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818B66D" w14:textId="77777777" w:rsidR="004115B0" w:rsidRDefault="004115B0" w:rsidP="001F5A80">
      <w:pPr>
        <w:pStyle w:val="Heading1"/>
        <w:spacing w:before="160"/>
        <w:ind w:firstLine="0"/>
        <w:jc w:val="center"/>
      </w:pPr>
    </w:p>
    <w:p w14:paraId="1E4D8781" w14:textId="61D7E043" w:rsidR="004115B0" w:rsidRPr="00D63D3E" w:rsidRDefault="004115B0" w:rsidP="004115B0">
      <w:pPr>
        <w:spacing w:line="276" w:lineRule="auto"/>
        <w:jc w:val="center"/>
        <w:rPr>
          <w:b/>
          <w:sz w:val="44"/>
          <w:szCs w:val="44"/>
        </w:rPr>
      </w:pPr>
      <w:r w:rsidRPr="00D63D3E">
        <w:rPr>
          <w:b/>
          <w:noProof/>
          <w:sz w:val="44"/>
          <w:szCs w:val="44"/>
        </w:rPr>
        <mc:AlternateContent>
          <mc:Choice Requires="wps">
            <w:drawing>
              <wp:anchor distT="0" distB="0" distL="114300" distR="114300" simplePos="0" relativeHeight="251667456" behindDoc="1" locked="0" layoutInCell="1" allowOverlap="1" wp14:anchorId="5F8BE4C5" wp14:editId="741B6D12">
                <wp:simplePos x="0" y="0"/>
                <wp:positionH relativeFrom="column">
                  <wp:posOffset>-431322</wp:posOffset>
                </wp:positionH>
                <wp:positionV relativeFrom="paragraph">
                  <wp:posOffset>-483080</wp:posOffset>
                </wp:positionV>
                <wp:extent cx="6866627" cy="9213011"/>
                <wp:effectExtent l="0" t="0" r="10795" b="26670"/>
                <wp:wrapNone/>
                <wp:docPr id="3153" name="Rectangle 3153"/>
                <wp:cNvGraphicFramePr/>
                <a:graphic xmlns:a="http://schemas.openxmlformats.org/drawingml/2006/main">
                  <a:graphicData uri="http://schemas.microsoft.com/office/word/2010/wordprocessingShape">
                    <wps:wsp>
                      <wps:cNvSpPr/>
                      <wps:spPr>
                        <a:xfrm>
                          <a:off x="0" y="0"/>
                          <a:ext cx="6866627" cy="9213011"/>
                        </a:xfrm>
                        <a:prstGeom prst="rect">
                          <a:avLst/>
                        </a:prstGeom>
                        <a:solidFill>
                          <a:schemeClr val="tx2">
                            <a:lumMod val="20000"/>
                            <a:lumOff val="80000"/>
                          </a:schemeClr>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37F3D95" id="Rectangle 3153" o:spid="_x0000_s1026" style="position:absolute;margin-left:-33.95pt;margin-top:-38.05pt;width:540.7pt;height:725.45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" fillcolor="#c6d9f1 [671]" strokecolor="#243f60 [1604]" strokeweight="2pt"/>
            </w:pict>
          </mc:Fallback>
        </mc:AlternateContent>
      </w:r>
      <w:r w:rsidRPr="00D63D3E">
        <w:rPr>
          <w:b/>
          <w:sz w:val="44"/>
          <w:szCs w:val="44"/>
        </w:rPr>
        <w:t>Platte River</w:t>
      </w:r>
      <w:r w:rsidR="00D63D3E" w:rsidRPr="00D63D3E">
        <w:rPr>
          <w:b/>
          <w:sz w:val="44"/>
          <w:szCs w:val="44"/>
        </w:rPr>
        <w:t xml:space="preserve"> </w:t>
      </w:r>
      <w:r w:rsidRPr="00D63D3E">
        <w:rPr>
          <w:b/>
          <w:sz w:val="44"/>
          <w:szCs w:val="44"/>
        </w:rPr>
        <w:t>Recovery Implementation Program:</w:t>
      </w:r>
    </w:p>
    <w:p w14:paraId="0E008681" w14:textId="77777777" w:rsidR="004E6BF7" w:rsidRDefault="004E6BF7" w:rsidP="004115B0">
      <w:pPr>
        <w:spacing w:line="276" w:lineRule="auto"/>
        <w:jc w:val="center"/>
        <w:rPr>
          <w:b/>
          <w:color w:val="31849B" w:themeColor="accent5" w:themeShade="BF"/>
          <w:sz w:val="36"/>
          <w:szCs w:val="36"/>
        </w:rPr>
      </w:pPr>
    </w:p>
    <w:p w14:paraId="78065305" w14:textId="1E7F2022" w:rsidR="004115B0" w:rsidRDefault="00D63D3E" w:rsidP="004115B0">
      <w:pPr>
        <w:spacing w:line="276" w:lineRule="auto"/>
        <w:jc w:val="center"/>
        <w:rPr>
          <w:b/>
          <w:color w:val="31849B" w:themeColor="accent5" w:themeShade="BF"/>
          <w:sz w:val="36"/>
          <w:szCs w:val="36"/>
        </w:rPr>
      </w:pPr>
      <w:r>
        <w:rPr>
          <w:b/>
          <w:color w:val="31849B" w:themeColor="accent5" w:themeShade="BF"/>
          <w:sz w:val="36"/>
          <w:szCs w:val="36"/>
        </w:rPr>
        <w:t>2024 Whooping Crane Monitoring Protocol</w:t>
      </w:r>
    </w:p>
    <w:p w14:paraId="7EC9D553" w14:textId="7D6451DC" w:rsidR="00D63D3E" w:rsidRDefault="00D63D3E" w:rsidP="004115B0">
      <w:pPr>
        <w:spacing w:line="276" w:lineRule="auto"/>
        <w:jc w:val="center"/>
        <w:rPr>
          <w:b/>
          <w:color w:val="31849B" w:themeColor="accent5" w:themeShade="BF"/>
          <w:sz w:val="36"/>
          <w:szCs w:val="36"/>
        </w:rPr>
      </w:pPr>
      <w:r>
        <w:rPr>
          <w:b/>
          <w:color w:val="31849B" w:themeColor="accent5" w:themeShade="BF"/>
          <w:sz w:val="36"/>
          <w:szCs w:val="36"/>
        </w:rPr>
        <w:t>Migrational Habitat Use in the Central Platte River Valley</w:t>
      </w:r>
    </w:p>
    <w:p w14:paraId="7522A1F7" w14:textId="40A1AC8C" w:rsidR="00563B85" w:rsidRPr="003D58F2" w:rsidRDefault="00563B85" w:rsidP="004115B0">
      <w:pPr>
        <w:spacing w:line="276" w:lineRule="auto"/>
        <w:jc w:val="center"/>
        <w:rPr>
          <w:b/>
          <w:color w:val="31849B" w:themeColor="accent5" w:themeShade="BF"/>
          <w:sz w:val="36"/>
          <w:szCs w:val="36"/>
        </w:rPr>
      </w:pPr>
      <w:r>
        <w:rPr>
          <w:b/>
          <w:color w:val="31849B" w:themeColor="accent5" w:themeShade="BF"/>
          <w:sz w:val="36"/>
          <w:szCs w:val="36"/>
        </w:rPr>
        <w:t>DRAFT</w:t>
      </w:r>
    </w:p>
    <w:p w14:paraId="7F7906EF" w14:textId="77777777" w:rsidR="004E6BF7" w:rsidRDefault="004E6BF7" w:rsidP="004115B0">
      <w:pPr>
        <w:jc w:val="center"/>
        <w:rPr>
          <w:b/>
          <w:bCs/>
          <w:color w:val="31849B" w:themeColor="accent5" w:themeShade="BF"/>
          <w:sz w:val="28"/>
          <w:szCs w:val="28"/>
        </w:rPr>
      </w:pPr>
    </w:p>
    <w:p w14:paraId="2BAF6D7E" w14:textId="77777777" w:rsidR="004E6BF7" w:rsidRDefault="004E6BF7" w:rsidP="004115B0">
      <w:pPr>
        <w:jc w:val="center"/>
        <w:rPr>
          <w:b/>
          <w:bCs/>
          <w:color w:val="31849B" w:themeColor="accent5" w:themeShade="BF"/>
          <w:sz w:val="28"/>
          <w:szCs w:val="28"/>
        </w:rPr>
      </w:pPr>
    </w:p>
    <w:p w14:paraId="25ABEB37" w14:textId="26412183" w:rsidR="004115B0" w:rsidRDefault="004115B0" w:rsidP="004115B0">
      <w:pPr>
        <w:jc w:val="center"/>
        <w:rPr>
          <w:b/>
          <w:bCs/>
          <w:color w:val="31849B" w:themeColor="accent5" w:themeShade="BF"/>
          <w:sz w:val="28"/>
          <w:szCs w:val="28"/>
        </w:rPr>
      </w:pPr>
      <w:r w:rsidRPr="003D58F2">
        <w:rPr>
          <w:b/>
          <w:bCs/>
          <w:color w:val="31849B" w:themeColor="accent5" w:themeShade="BF"/>
          <w:sz w:val="28"/>
          <w:szCs w:val="28"/>
        </w:rPr>
        <w:t>Prepared for:</w:t>
      </w:r>
    </w:p>
    <w:p w14:paraId="4F6B7552" w14:textId="77777777" w:rsidR="004115B0" w:rsidRPr="00B00541" w:rsidRDefault="004115B0" w:rsidP="004115B0">
      <w:pPr>
        <w:jc w:val="center"/>
        <w:rPr>
          <w:b/>
          <w:bCs/>
          <w:color w:val="31849B" w:themeColor="accent5" w:themeShade="BF"/>
          <w:sz w:val="28"/>
          <w:szCs w:val="28"/>
        </w:rPr>
      </w:pPr>
      <w:r w:rsidRPr="003D58F2">
        <w:rPr>
          <w:b/>
          <w:bCs/>
          <w:color w:val="31849B" w:themeColor="accent5" w:themeShade="BF"/>
          <w:sz w:val="28"/>
          <w:szCs w:val="28"/>
        </w:rPr>
        <w:t xml:space="preserve">PRRIP Technical </w:t>
      </w:r>
      <w:r w:rsidRPr="00B00541">
        <w:rPr>
          <w:b/>
          <w:bCs/>
          <w:color w:val="31849B" w:themeColor="accent5" w:themeShade="BF"/>
          <w:sz w:val="28"/>
          <w:szCs w:val="28"/>
        </w:rPr>
        <w:t>Advisory and Governance Committees</w:t>
      </w:r>
    </w:p>
    <w:p w14:paraId="6880AA8C" w14:textId="0254465C" w:rsidR="004115B0" w:rsidRPr="00FA7C69" w:rsidRDefault="004115B0" w:rsidP="004115B0">
      <w:pPr>
        <w:tabs>
          <w:tab w:val="left" w:pos="8610"/>
        </w:tabs>
        <w:jc w:val="center"/>
        <w:rPr>
          <w:b/>
          <w:bCs/>
          <w:color w:val="31849B" w:themeColor="accent5" w:themeShade="BF"/>
          <w:sz w:val="28"/>
          <w:szCs w:val="28"/>
        </w:rPr>
      </w:pPr>
      <w:r w:rsidRPr="00B00541">
        <w:rPr>
          <w:b/>
          <w:bCs/>
          <w:color w:val="31849B" w:themeColor="accent5" w:themeShade="BF"/>
          <w:sz w:val="28"/>
          <w:szCs w:val="28"/>
        </w:rPr>
        <w:t xml:space="preserve">Date:  </w:t>
      </w:r>
      <w:r w:rsidR="005D3223" w:rsidRPr="00FA7C69">
        <w:rPr>
          <w:b/>
          <w:bCs/>
          <w:color w:val="31849B" w:themeColor="accent5" w:themeShade="BF"/>
          <w:sz w:val="28"/>
          <w:szCs w:val="28"/>
        </w:rPr>
        <w:t>20 May</w:t>
      </w:r>
      <w:r w:rsidRPr="00FA7C69">
        <w:rPr>
          <w:b/>
          <w:bCs/>
          <w:color w:val="31849B" w:themeColor="accent5" w:themeShade="BF"/>
          <w:sz w:val="28"/>
          <w:szCs w:val="28"/>
        </w:rPr>
        <w:t xml:space="preserve"> 202</w:t>
      </w:r>
      <w:r w:rsidR="00D63D3E" w:rsidRPr="00FA7C69">
        <w:rPr>
          <w:b/>
          <w:bCs/>
          <w:color w:val="31849B" w:themeColor="accent5" w:themeShade="BF"/>
          <w:sz w:val="28"/>
          <w:szCs w:val="28"/>
        </w:rPr>
        <w:t>4</w:t>
      </w:r>
    </w:p>
    <w:p w14:paraId="2B1B9BF2" w14:textId="77777777" w:rsidR="004115B0" w:rsidRPr="00FA7C69" w:rsidRDefault="004115B0" w:rsidP="004115B0">
      <w:pPr>
        <w:tabs>
          <w:tab w:val="left" w:pos="8610"/>
        </w:tabs>
        <w:jc w:val="center"/>
        <w:rPr>
          <w:b/>
          <w:bCs/>
          <w:color w:val="31849B" w:themeColor="accent5" w:themeShade="BF"/>
          <w:sz w:val="28"/>
          <w:szCs w:val="28"/>
        </w:rPr>
      </w:pPr>
      <w:r w:rsidRPr="00FA7C69">
        <w:rPr>
          <w:b/>
          <w:bCs/>
          <w:noProof/>
          <w:color w:val="31849B" w:themeColor="accent5" w:themeShade="BF"/>
          <w:sz w:val="28"/>
          <w:szCs w:val="28"/>
        </w:rPr>
        <w:drawing>
          <wp:anchor distT="0" distB="0" distL="114300" distR="114300" simplePos="0" relativeHeight="251669504" behindDoc="0" locked="0" layoutInCell="1" allowOverlap="1" wp14:anchorId="2B7751F2" wp14:editId="1B8F867C">
            <wp:simplePos x="0" y="0"/>
            <wp:positionH relativeFrom="margin">
              <wp:align>center</wp:align>
            </wp:positionH>
            <wp:positionV relativeFrom="paragraph">
              <wp:posOffset>253365</wp:posOffset>
            </wp:positionV>
            <wp:extent cx="5558790" cy="2926080"/>
            <wp:effectExtent l="0" t="0" r="3810" b="7620"/>
            <wp:wrapTopAndBottom/>
            <wp:docPr id="27" name="Picture 27" descr="A group of birds in a field&#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descr="A group of birds in a field&#10;&#10;Description automatically generated with medium confidence"/>
                    <pic:cNvPicPr/>
                  </pic:nvPicPr>
                  <pic:blipFill rotWithShape="1">
                    <a:blip r:embed="rId8" cstate="print">
                      <a:extLst>
                        <a:ext uri="{28A0092B-C50C-407E-A947-70E740481C1C}">
                          <a14:useLocalDpi xmlns:a14="http://schemas.microsoft.com/office/drawing/2010/main" val="0"/>
                        </a:ext>
                      </a:extLst>
                    </a:blip>
                    <a:srcRect t="20954"/>
                    <a:stretch/>
                  </pic:blipFill>
                  <pic:spPr bwMode="auto">
                    <a:xfrm>
                      <a:off x="0" y="0"/>
                      <a:ext cx="5558790" cy="29260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5D3A59A5" w14:textId="77777777" w:rsidR="004115B0" w:rsidRPr="00FA7C69" w:rsidRDefault="004115B0" w:rsidP="004115B0">
      <w:pPr>
        <w:tabs>
          <w:tab w:val="left" w:pos="8610"/>
        </w:tabs>
        <w:ind w:left="4320"/>
        <w:rPr>
          <w:b/>
          <w:bCs/>
          <w:sz w:val="28"/>
          <w:szCs w:val="28"/>
        </w:rPr>
      </w:pPr>
      <w:bookmarkStart w:id="0" w:name="_Hlk71275202"/>
    </w:p>
    <w:p w14:paraId="228DFAC4" w14:textId="77777777" w:rsidR="004115B0" w:rsidRPr="00FA7C69" w:rsidRDefault="004115B0" w:rsidP="004115B0">
      <w:pPr>
        <w:tabs>
          <w:tab w:val="left" w:pos="8610"/>
        </w:tabs>
        <w:ind w:left="4320"/>
        <w:rPr>
          <w:b/>
          <w:bCs/>
          <w:sz w:val="28"/>
          <w:szCs w:val="28"/>
        </w:rPr>
      </w:pPr>
      <w:r w:rsidRPr="00FA7C69">
        <w:rPr>
          <w:b/>
          <w:bCs/>
          <w:noProof/>
          <w:color w:val="31849B" w:themeColor="accent5" w:themeShade="BF"/>
          <w:sz w:val="52"/>
          <w:szCs w:val="52"/>
        </w:rPr>
        <w:drawing>
          <wp:anchor distT="0" distB="0" distL="114300" distR="114300" simplePos="0" relativeHeight="251668480" behindDoc="0" locked="0" layoutInCell="1" allowOverlap="1" wp14:anchorId="6C270728" wp14:editId="742AD4E7">
            <wp:simplePos x="0" y="0"/>
            <wp:positionH relativeFrom="column">
              <wp:posOffset>1174662</wp:posOffset>
            </wp:positionH>
            <wp:positionV relativeFrom="paragraph">
              <wp:posOffset>97479</wp:posOffset>
            </wp:positionV>
            <wp:extent cx="927703" cy="1609725"/>
            <wp:effectExtent l="0" t="0" r="6350" b="0"/>
            <wp:wrapNone/>
            <wp:docPr id="3196" name="Picture 3196"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6" name="Picture 3196" descr="Logo&#10;&#10;Description automatically generated"/>
                    <pic:cNvPicPr/>
                  </pic:nvPicPr>
                  <pic:blipFill>
                    <a:blip r:embed="rId9" cstate="print">
                      <a:extLst>
                        <a:ext uri="{28A0092B-C50C-407E-A947-70E740481C1C}">
                          <a14:useLocalDpi xmlns:a14="http://schemas.microsoft.com/office/drawing/2010/main" val="0"/>
                        </a:ext>
                      </a:extLst>
                    </a:blip>
                    <a:stretch>
                      <a:fillRect/>
                    </a:stretch>
                  </pic:blipFill>
                  <pic:spPr>
                    <a:xfrm>
                      <a:off x="0" y="0"/>
                      <a:ext cx="927703" cy="1609725"/>
                    </a:xfrm>
                    <a:prstGeom prst="rect">
                      <a:avLst/>
                    </a:prstGeom>
                  </pic:spPr>
                </pic:pic>
              </a:graphicData>
            </a:graphic>
            <wp14:sizeRelH relativeFrom="page">
              <wp14:pctWidth>0</wp14:pctWidth>
            </wp14:sizeRelH>
            <wp14:sizeRelV relativeFrom="page">
              <wp14:pctHeight>0</wp14:pctHeight>
            </wp14:sizeRelV>
          </wp:anchor>
        </w:drawing>
      </w:r>
    </w:p>
    <w:p w14:paraId="3BD9F34A" w14:textId="77777777" w:rsidR="004115B0" w:rsidRPr="00FA7C69" w:rsidRDefault="004115B0" w:rsidP="004115B0">
      <w:pPr>
        <w:tabs>
          <w:tab w:val="left" w:pos="8610"/>
        </w:tabs>
        <w:ind w:left="4320"/>
        <w:rPr>
          <w:b/>
          <w:bCs/>
          <w:sz w:val="28"/>
          <w:szCs w:val="28"/>
        </w:rPr>
      </w:pPr>
      <w:r w:rsidRPr="00FA7C69">
        <w:rPr>
          <w:b/>
          <w:bCs/>
          <w:sz w:val="28"/>
          <w:szCs w:val="28"/>
        </w:rPr>
        <w:t>Prepared by:</w:t>
      </w:r>
    </w:p>
    <w:p w14:paraId="33573FAA" w14:textId="6B60CCB7" w:rsidR="004115B0" w:rsidRPr="00FA7C69" w:rsidRDefault="005D3223" w:rsidP="004115B0">
      <w:pPr>
        <w:ind w:left="4320"/>
        <w:rPr>
          <w:sz w:val="24"/>
          <w:szCs w:val="24"/>
          <w:vertAlign w:val="superscript"/>
        </w:rPr>
      </w:pPr>
      <w:r w:rsidRPr="00FA7C69">
        <w:rPr>
          <w:sz w:val="24"/>
          <w:szCs w:val="24"/>
        </w:rPr>
        <w:t>Malinda Henry</w:t>
      </w:r>
      <w:r w:rsidRPr="00FA7C69">
        <w:rPr>
          <w:sz w:val="24"/>
          <w:szCs w:val="24"/>
          <w:vertAlign w:val="superscript"/>
        </w:rPr>
        <w:t>1</w:t>
      </w:r>
      <w:r w:rsidRPr="00FA7C69">
        <w:rPr>
          <w:sz w:val="24"/>
          <w:szCs w:val="24"/>
        </w:rPr>
        <w:t xml:space="preserve"> and </w:t>
      </w:r>
      <w:r w:rsidR="004115B0" w:rsidRPr="00FA7C69">
        <w:rPr>
          <w:sz w:val="24"/>
          <w:szCs w:val="24"/>
        </w:rPr>
        <w:t>Jason Bruggeman</w:t>
      </w:r>
    </w:p>
    <w:p w14:paraId="3532382C" w14:textId="77777777" w:rsidR="004115B0" w:rsidRPr="00FA7C69" w:rsidRDefault="004115B0" w:rsidP="004115B0">
      <w:pPr>
        <w:ind w:left="4320"/>
        <w:rPr>
          <w:sz w:val="24"/>
          <w:szCs w:val="24"/>
        </w:rPr>
      </w:pPr>
      <w:r w:rsidRPr="00FA7C69">
        <w:rPr>
          <w:sz w:val="24"/>
          <w:szCs w:val="24"/>
        </w:rPr>
        <w:t>Platte River Recovery Implementation Program</w:t>
      </w:r>
    </w:p>
    <w:p w14:paraId="62A1BA89" w14:textId="77777777" w:rsidR="004115B0" w:rsidRPr="00FA7C69" w:rsidRDefault="004115B0" w:rsidP="004115B0">
      <w:pPr>
        <w:ind w:left="4320"/>
        <w:rPr>
          <w:sz w:val="24"/>
          <w:szCs w:val="24"/>
        </w:rPr>
      </w:pPr>
      <w:r w:rsidRPr="00FA7C69">
        <w:rPr>
          <w:sz w:val="24"/>
          <w:szCs w:val="24"/>
        </w:rPr>
        <w:t>Executive Director’s Office</w:t>
      </w:r>
    </w:p>
    <w:p w14:paraId="717E0FB4" w14:textId="77777777" w:rsidR="004115B0" w:rsidRPr="00FA7C69" w:rsidRDefault="004115B0" w:rsidP="004115B0">
      <w:pPr>
        <w:ind w:left="4320"/>
        <w:rPr>
          <w:sz w:val="24"/>
          <w:szCs w:val="24"/>
        </w:rPr>
      </w:pPr>
      <w:r w:rsidRPr="00FA7C69">
        <w:rPr>
          <w:sz w:val="24"/>
          <w:szCs w:val="24"/>
        </w:rPr>
        <w:t>4111 4</w:t>
      </w:r>
      <w:r w:rsidRPr="00FA7C69">
        <w:rPr>
          <w:sz w:val="24"/>
          <w:szCs w:val="24"/>
          <w:vertAlign w:val="superscript"/>
        </w:rPr>
        <w:t>th</w:t>
      </w:r>
      <w:r w:rsidRPr="00FA7C69">
        <w:rPr>
          <w:sz w:val="24"/>
          <w:szCs w:val="24"/>
        </w:rPr>
        <w:t xml:space="preserve"> Avenue, Suite 6</w:t>
      </w:r>
    </w:p>
    <w:p w14:paraId="0C2D68DA" w14:textId="77777777" w:rsidR="004115B0" w:rsidRPr="00FA7C69" w:rsidRDefault="004115B0" w:rsidP="004115B0">
      <w:pPr>
        <w:ind w:left="4320"/>
        <w:rPr>
          <w:sz w:val="24"/>
          <w:szCs w:val="24"/>
        </w:rPr>
      </w:pPr>
      <w:r w:rsidRPr="00FA7C69">
        <w:rPr>
          <w:sz w:val="24"/>
          <w:szCs w:val="24"/>
        </w:rPr>
        <w:t>Kearney, NE 68845</w:t>
      </w:r>
    </w:p>
    <w:p w14:paraId="451C1B6F" w14:textId="523008EE" w:rsidR="004115B0" w:rsidRPr="00FA7C69" w:rsidRDefault="004115B0" w:rsidP="004115B0">
      <w:pPr>
        <w:ind w:left="4320"/>
        <w:rPr>
          <w:sz w:val="24"/>
          <w:szCs w:val="24"/>
        </w:rPr>
      </w:pPr>
      <w:r w:rsidRPr="00FA7C69">
        <w:rPr>
          <w:sz w:val="24"/>
          <w:szCs w:val="24"/>
          <w:vertAlign w:val="superscript"/>
        </w:rPr>
        <w:t>1</w:t>
      </w:r>
      <w:r w:rsidRPr="00FA7C69">
        <w:rPr>
          <w:sz w:val="24"/>
          <w:szCs w:val="24"/>
        </w:rPr>
        <w:t xml:space="preserve"> </w:t>
      </w:r>
      <w:r w:rsidR="005D3223" w:rsidRPr="00FA7C69">
        <w:rPr>
          <w:sz w:val="24"/>
          <w:szCs w:val="24"/>
        </w:rPr>
        <w:t>henrym</w:t>
      </w:r>
      <w:r w:rsidRPr="00FA7C69">
        <w:rPr>
          <w:sz w:val="24"/>
          <w:szCs w:val="24"/>
        </w:rPr>
        <w:t>@headwaterscorp.com</w:t>
      </w:r>
    </w:p>
    <w:bookmarkEnd w:id="0"/>
    <w:p w14:paraId="6255398E" w14:textId="1F928D3E" w:rsidR="004115B0" w:rsidRPr="00FA7C69" w:rsidRDefault="004115B0" w:rsidP="004115B0">
      <w:pPr>
        <w:ind w:left="4320"/>
        <w:rPr>
          <w:sz w:val="24"/>
          <w:szCs w:val="24"/>
        </w:rPr>
      </w:pPr>
    </w:p>
    <w:p w14:paraId="7A8DDA51" w14:textId="77777777" w:rsidR="004115B0" w:rsidRPr="00FA7C69" w:rsidRDefault="004115B0" w:rsidP="004115B0">
      <w:pPr>
        <w:rPr>
          <w:b/>
          <w:sz w:val="20"/>
          <w:szCs w:val="20"/>
          <w:u w:val="single"/>
        </w:rPr>
      </w:pPr>
    </w:p>
    <w:p w14:paraId="2EFD5E8C" w14:textId="371DCDF5" w:rsidR="004115B0" w:rsidRPr="00FA7C69" w:rsidRDefault="004115B0" w:rsidP="004115B0">
      <w:pPr>
        <w:rPr>
          <w:b/>
          <w:bCs/>
          <w:sz w:val="24"/>
          <w:szCs w:val="24"/>
        </w:rPr>
      </w:pPr>
      <w:r w:rsidRPr="00FA7C69">
        <w:rPr>
          <w:b/>
          <w:sz w:val="20"/>
          <w:szCs w:val="20"/>
          <w:u w:val="single"/>
        </w:rPr>
        <w:br w:type="page"/>
      </w:r>
      <w:r w:rsidR="003A17AC" w:rsidRPr="00FA7C69">
        <w:rPr>
          <w:b/>
          <w:bCs/>
          <w:sz w:val="24"/>
          <w:szCs w:val="24"/>
        </w:rPr>
        <w:lastRenderedPageBreak/>
        <w:t>Platte River Recovery Implementation Program: 2024 Whooping Crane Monitoring Protocol. Migrational Habitat Use in the Central Platte River Valley</w:t>
      </w:r>
    </w:p>
    <w:p w14:paraId="4920E3EC" w14:textId="77777777" w:rsidR="004115B0" w:rsidRPr="00FA7C69" w:rsidRDefault="004115B0" w:rsidP="004115B0">
      <w:pPr>
        <w:rPr>
          <w:b/>
          <w:sz w:val="24"/>
          <w:szCs w:val="24"/>
        </w:rPr>
      </w:pPr>
    </w:p>
    <w:p w14:paraId="0DD49E05" w14:textId="77777777" w:rsidR="004115B0" w:rsidRPr="00FA7C69" w:rsidRDefault="004115B0" w:rsidP="004115B0">
      <w:pPr>
        <w:rPr>
          <w:b/>
          <w:sz w:val="24"/>
          <w:szCs w:val="24"/>
        </w:rPr>
      </w:pPr>
      <w:r w:rsidRPr="00FA7C69">
        <w:rPr>
          <w:b/>
          <w:sz w:val="24"/>
          <w:szCs w:val="24"/>
        </w:rPr>
        <w:t>Prepared by:</w:t>
      </w:r>
    </w:p>
    <w:p w14:paraId="30BECBA8" w14:textId="013FB513" w:rsidR="004115B0" w:rsidRDefault="002A2E69" w:rsidP="004115B0">
      <w:pPr>
        <w:rPr>
          <w:bCs/>
          <w:sz w:val="24"/>
          <w:szCs w:val="24"/>
        </w:rPr>
      </w:pPr>
      <w:r w:rsidRPr="00FA7C69">
        <w:rPr>
          <w:bCs/>
          <w:sz w:val="24"/>
          <w:szCs w:val="24"/>
        </w:rPr>
        <w:t>Malinda Henry (</w:t>
      </w:r>
      <w:hyperlink r:id="rId10" w:history="1">
        <w:r w:rsidRPr="00FA7C69">
          <w:rPr>
            <w:rStyle w:val="Hyperlink"/>
            <w:bCs/>
            <w:sz w:val="24"/>
            <w:szCs w:val="24"/>
          </w:rPr>
          <w:t>henrym@headwaterscorp.com</w:t>
        </w:r>
      </w:hyperlink>
      <w:r w:rsidRPr="00FA7C69">
        <w:rPr>
          <w:bCs/>
          <w:sz w:val="24"/>
          <w:szCs w:val="24"/>
        </w:rPr>
        <w:t>) and Jason Bruggeman</w:t>
      </w:r>
    </w:p>
    <w:p w14:paraId="2297BB75" w14:textId="77777777" w:rsidR="004115B0" w:rsidRDefault="004115B0" w:rsidP="004115B0">
      <w:pPr>
        <w:rPr>
          <w:bCs/>
          <w:sz w:val="24"/>
          <w:szCs w:val="24"/>
        </w:rPr>
      </w:pPr>
      <w:r>
        <w:rPr>
          <w:bCs/>
          <w:sz w:val="24"/>
          <w:szCs w:val="24"/>
        </w:rPr>
        <w:t>Platte River Recovery Implementation Program</w:t>
      </w:r>
    </w:p>
    <w:p w14:paraId="31FF3FA9" w14:textId="77777777" w:rsidR="004115B0" w:rsidRDefault="004115B0" w:rsidP="004115B0">
      <w:pPr>
        <w:rPr>
          <w:bCs/>
          <w:sz w:val="24"/>
          <w:szCs w:val="24"/>
        </w:rPr>
      </w:pPr>
      <w:r>
        <w:rPr>
          <w:bCs/>
          <w:sz w:val="24"/>
          <w:szCs w:val="24"/>
        </w:rPr>
        <w:t>Executive Director’s Office</w:t>
      </w:r>
    </w:p>
    <w:p w14:paraId="283A0D2A" w14:textId="77777777" w:rsidR="004115B0" w:rsidRDefault="004115B0" w:rsidP="004115B0">
      <w:pPr>
        <w:rPr>
          <w:bCs/>
          <w:sz w:val="24"/>
          <w:szCs w:val="24"/>
        </w:rPr>
      </w:pPr>
      <w:r>
        <w:rPr>
          <w:bCs/>
          <w:sz w:val="24"/>
          <w:szCs w:val="24"/>
        </w:rPr>
        <w:t>4111 4</w:t>
      </w:r>
      <w:r w:rsidRPr="004E0D52">
        <w:rPr>
          <w:bCs/>
          <w:sz w:val="24"/>
          <w:szCs w:val="24"/>
          <w:vertAlign w:val="superscript"/>
        </w:rPr>
        <w:t>th</w:t>
      </w:r>
      <w:r>
        <w:rPr>
          <w:bCs/>
          <w:sz w:val="24"/>
          <w:szCs w:val="24"/>
        </w:rPr>
        <w:t xml:space="preserve"> Avenue</w:t>
      </w:r>
    </w:p>
    <w:p w14:paraId="5617C4C5" w14:textId="77777777" w:rsidR="004115B0" w:rsidRDefault="004115B0" w:rsidP="004115B0">
      <w:pPr>
        <w:rPr>
          <w:bCs/>
          <w:sz w:val="24"/>
          <w:szCs w:val="24"/>
        </w:rPr>
      </w:pPr>
      <w:r>
        <w:rPr>
          <w:bCs/>
          <w:sz w:val="24"/>
          <w:szCs w:val="24"/>
        </w:rPr>
        <w:t>Suite 6</w:t>
      </w:r>
    </w:p>
    <w:p w14:paraId="68E4A277" w14:textId="77777777" w:rsidR="004115B0" w:rsidRPr="004E0D52" w:rsidRDefault="004115B0" w:rsidP="004115B0">
      <w:pPr>
        <w:rPr>
          <w:bCs/>
          <w:sz w:val="24"/>
          <w:szCs w:val="24"/>
        </w:rPr>
      </w:pPr>
      <w:r>
        <w:rPr>
          <w:bCs/>
          <w:sz w:val="24"/>
          <w:szCs w:val="24"/>
        </w:rPr>
        <w:t>Kearney, Nebraska 68845</w:t>
      </w:r>
    </w:p>
    <w:p w14:paraId="26399476" w14:textId="77777777" w:rsidR="004115B0" w:rsidRPr="00F35537" w:rsidRDefault="004115B0" w:rsidP="004115B0">
      <w:pPr>
        <w:rPr>
          <w:b/>
          <w:sz w:val="24"/>
          <w:szCs w:val="24"/>
          <w:u w:val="single"/>
        </w:rPr>
      </w:pPr>
    </w:p>
    <w:p w14:paraId="0A01358F" w14:textId="77777777" w:rsidR="004115B0" w:rsidRPr="004E0D52" w:rsidRDefault="004115B0" w:rsidP="004115B0">
      <w:pPr>
        <w:rPr>
          <w:b/>
          <w:sz w:val="24"/>
          <w:szCs w:val="24"/>
        </w:rPr>
      </w:pPr>
      <w:r w:rsidRPr="004E0D52">
        <w:rPr>
          <w:b/>
          <w:sz w:val="24"/>
          <w:szCs w:val="24"/>
        </w:rPr>
        <w:t xml:space="preserve">Suggested </w:t>
      </w:r>
      <w:r>
        <w:rPr>
          <w:b/>
          <w:sz w:val="24"/>
          <w:szCs w:val="24"/>
        </w:rPr>
        <w:t>c</w:t>
      </w:r>
      <w:r w:rsidRPr="004E0D52">
        <w:rPr>
          <w:b/>
          <w:sz w:val="24"/>
          <w:szCs w:val="24"/>
        </w:rPr>
        <w:t xml:space="preserve">itation:  </w:t>
      </w:r>
    </w:p>
    <w:p w14:paraId="6B705563" w14:textId="57F9876A" w:rsidR="004115B0" w:rsidRPr="004E0D52" w:rsidRDefault="004115B0" w:rsidP="004115B0">
      <w:pPr>
        <w:rPr>
          <w:bCs/>
          <w:sz w:val="24"/>
          <w:szCs w:val="24"/>
        </w:rPr>
      </w:pPr>
      <w:r>
        <w:rPr>
          <w:bCs/>
          <w:sz w:val="24"/>
          <w:szCs w:val="24"/>
        </w:rPr>
        <w:t>Platte River Recovery Implementation Program (</w:t>
      </w:r>
      <w:r w:rsidRPr="00F35537">
        <w:rPr>
          <w:sz w:val="24"/>
          <w:szCs w:val="24"/>
        </w:rPr>
        <w:t>PRRIP</w:t>
      </w:r>
      <w:r>
        <w:rPr>
          <w:sz w:val="24"/>
          <w:szCs w:val="24"/>
        </w:rPr>
        <w:t>).</w:t>
      </w:r>
      <w:r w:rsidRPr="00F35537">
        <w:rPr>
          <w:sz w:val="24"/>
          <w:szCs w:val="24"/>
        </w:rPr>
        <w:t xml:space="preserve"> 202</w:t>
      </w:r>
      <w:r>
        <w:rPr>
          <w:sz w:val="24"/>
          <w:szCs w:val="24"/>
        </w:rPr>
        <w:t>4</w:t>
      </w:r>
      <w:r w:rsidRPr="00F35537">
        <w:rPr>
          <w:sz w:val="24"/>
          <w:szCs w:val="24"/>
        </w:rPr>
        <w:t xml:space="preserve">. Platte River Recovery Implementation Program: </w:t>
      </w:r>
      <w:r w:rsidR="003A17AC">
        <w:rPr>
          <w:sz w:val="24"/>
          <w:szCs w:val="24"/>
        </w:rPr>
        <w:t>2024 Whooping Crane Monitoring Protocol. Migrational Habitat Use in the Central Platte River Valley</w:t>
      </w:r>
      <w:r w:rsidR="008C19FE">
        <w:rPr>
          <w:b/>
          <w:bCs/>
          <w:sz w:val="24"/>
          <w:szCs w:val="24"/>
        </w:rPr>
        <w:t>.</w:t>
      </w:r>
    </w:p>
    <w:p w14:paraId="4F8897C6" w14:textId="77777777" w:rsidR="004115B0" w:rsidRPr="00F35537" w:rsidRDefault="004115B0" w:rsidP="004115B0">
      <w:pPr>
        <w:rPr>
          <w:b/>
          <w:bCs/>
          <w:sz w:val="24"/>
          <w:szCs w:val="24"/>
        </w:rPr>
      </w:pPr>
    </w:p>
    <w:p w14:paraId="4633547B" w14:textId="77777777" w:rsidR="004115B0" w:rsidRDefault="004115B0" w:rsidP="004115B0">
      <w:pPr>
        <w:rPr>
          <w:sz w:val="24"/>
          <w:szCs w:val="24"/>
        </w:rPr>
      </w:pPr>
      <w:r w:rsidRPr="009704C2">
        <w:rPr>
          <w:sz w:val="24"/>
          <w:szCs w:val="24"/>
        </w:rPr>
        <w:t>Cover photo courtesy of Colleen Childers</w:t>
      </w:r>
    </w:p>
    <w:p w14:paraId="13BE6251" w14:textId="3BE8FD21" w:rsidR="00FE626B" w:rsidRDefault="00FE626B">
      <w:pPr>
        <w:rPr>
          <w:sz w:val="24"/>
          <w:szCs w:val="24"/>
        </w:rPr>
      </w:pPr>
      <w:r>
        <w:rPr>
          <w:sz w:val="24"/>
          <w:szCs w:val="24"/>
        </w:rPr>
        <w:br w:type="page"/>
      </w:r>
    </w:p>
    <w:p w14:paraId="74439E7F" w14:textId="77777777" w:rsidR="003A17AC" w:rsidRDefault="003A17AC" w:rsidP="004115B0">
      <w:pPr>
        <w:rPr>
          <w:sz w:val="24"/>
          <w:szCs w:val="24"/>
        </w:rPr>
      </w:pPr>
    </w:p>
    <w:sdt>
      <w:sdtPr>
        <w:rPr>
          <w:rFonts w:eastAsia="Times New Roman"/>
          <w:b w:val="0"/>
          <w:sz w:val="24"/>
          <w:szCs w:val="24"/>
        </w:rPr>
        <w:id w:val="2090111172"/>
        <w:docPartObj>
          <w:docPartGallery w:val="Table of Contents"/>
          <w:docPartUnique/>
        </w:docPartObj>
      </w:sdtPr>
      <w:sdtEndPr>
        <w:rPr>
          <w:bCs/>
          <w:noProof/>
          <w:sz w:val="22"/>
          <w:szCs w:val="22"/>
        </w:rPr>
      </w:sdtEndPr>
      <w:sdtContent>
        <w:p w14:paraId="530E2B41" w14:textId="08D714ED" w:rsidR="003A17AC" w:rsidRDefault="003A17AC">
          <w:pPr>
            <w:pStyle w:val="TOCHeading"/>
          </w:pPr>
          <w:r w:rsidRPr="00E62B58">
            <w:t>Table of Contents</w:t>
          </w:r>
        </w:p>
        <w:p w14:paraId="08090C5E" w14:textId="59C372F9" w:rsidR="004C0D31" w:rsidRPr="00612649" w:rsidRDefault="00612649">
          <w:pPr>
            <w:pStyle w:val="TOC1"/>
            <w:rPr>
              <w:rStyle w:val="Hyperlink"/>
              <w:rFonts w:ascii="Times New Roman" w:hAnsi="Times New Roman" w:cs="Times New Roman"/>
              <w:color w:val="auto"/>
              <w:sz w:val="24"/>
              <w:szCs w:val="24"/>
              <w:u w:val="none"/>
            </w:rPr>
          </w:pPr>
          <w:r w:rsidRPr="00612649">
            <w:rPr>
              <w:rFonts w:ascii="Times New Roman" w:hAnsi="Times New Roman" w:cs="Times New Roman"/>
              <w:sz w:val="24"/>
              <w:szCs w:val="24"/>
            </w:rPr>
            <w:fldChar w:fldCharType="begin"/>
          </w:r>
          <w:r w:rsidRPr="00612649">
            <w:rPr>
              <w:rFonts w:ascii="Times New Roman" w:hAnsi="Times New Roman" w:cs="Times New Roman"/>
              <w:sz w:val="24"/>
              <w:szCs w:val="24"/>
            </w:rPr>
            <w:instrText>HYPERLINK  \l "TableofAbbreviations"</w:instrText>
          </w:r>
          <w:r w:rsidRPr="00612649">
            <w:rPr>
              <w:rFonts w:ascii="Times New Roman" w:hAnsi="Times New Roman" w:cs="Times New Roman"/>
              <w:sz w:val="24"/>
              <w:szCs w:val="24"/>
            </w:rPr>
          </w:r>
          <w:r w:rsidRPr="00612649">
            <w:rPr>
              <w:rFonts w:ascii="Times New Roman" w:hAnsi="Times New Roman" w:cs="Times New Roman"/>
              <w:sz w:val="24"/>
              <w:szCs w:val="24"/>
            </w:rPr>
            <w:fldChar w:fldCharType="separate"/>
          </w:r>
          <w:r w:rsidR="004C0D31" w:rsidRPr="00612649">
            <w:rPr>
              <w:rStyle w:val="Hyperlink"/>
              <w:rFonts w:ascii="Times New Roman" w:hAnsi="Times New Roman" w:cs="Times New Roman"/>
              <w:color w:val="auto"/>
              <w:sz w:val="24"/>
              <w:szCs w:val="24"/>
              <w:u w:val="none"/>
            </w:rPr>
            <w:t>T</w:t>
          </w:r>
          <w:r w:rsidR="005643FE" w:rsidRPr="00612649">
            <w:rPr>
              <w:rStyle w:val="Hyperlink"/>
              <w:rFonts w:ascii="Times New Roman" w:hAnsi="Times New Roman" w:cs="Times New Roman"/>
              <w:color w:val="auto"/>
              <w:sz w:val="24"/>
              <w:szCs w:val="24"/>
              <w:u w:val="none"/>
            </w:rPr>
            <w:t>ABLE OF ABBREVIATIONS</w:t>
          </w:r>
          <w:r w:rsidR="004C0D31" w:rsidRPr="00612649">
            <w:rPr>
              <w:rStyle w:val="Hyperlink"/>
              <w:rFonts w:ascii="Times New Roman" w:hAnsi="Times New Roman" w:cs="Times New Roman"/>
              <w:webHidden/>
              <w:color w:val="auto"/>
              <w:sz w:val="24"/>
              <w:szCs w:val="24"/>
              <w:u w:val="none"/>
            </w:rPr>
            <w:tab/>
            <w:t>iv</w:t>
          </w:r>
        </w:p>
        <w:p w14:paraId="00ABC75B" w14:textId="779F5E6B" w:rsidR="00FE626B" w:rsidRPr="0029038D" w:rsidRDefault="00612649">
          <w:pPr>
            <w:pStyle w:val="TOC1"/>
            <w:rPr>
              <w:rFonts w:ascii="Times New Roman" w:hAnsi="Times New Roman" w:cs="Times New Roman"/>
              <w:b w:val="0"/>
              <w:bCs w:val="0"/>
              <w:noProof/>
              <w:kern w:val="2"/>
              <w:sz w:val="24"/>
              <w:szCs w:val="24"/>
              <w14:ligatures w14:val="standardContextual"/>
            </w:rPr>
          </w:pPr>
          <w:r w:rsidRPr="00612649">
            <w:rPr>
              <w:rFonts w:ascii="Times New Roman" w:hAnsi="Times New Roman" w:cs="Times New Roman"/>
              <w:sz w:val="24"/>
              <w:szCs w:val="24"/>
            </w:rPr>
            <w:fldChar w:fldCharType="end"/>
          </w:r>
          <w:r w:rsidR="003A17AC" w:rsidRPr="006A3A71">
            <w:rPr>
              <w:rFonts w:ascii="Times New Roman" w:hAnsi="Times New Roman" w:cs="Times New Roman"/>
              <w:sz w:val="24"/>
              <w:szCs w:val="24"/>
            </w:rPr>
            <w:fldChar w:fldCharType="begin"/>
          </w:r>
          <w:r w:rsidR="003A17AC" w:rsidRPr="006A3A71">
            <w:rPr>
              <w:rFonts w:ascii="Times New Roman" w:hAnsi="Times New Roman" w:cs="Times New Roman"/>
              <w:sz w:val="24"/>
              <w:szCs w:val="24"/>
            </w:rPr>
            <w:instrText xml:space="preserve"> TOC \o "1-3" \h \z \u </w:instrText>
          </w:r>
          <w:r w:rsidR="003A17AC" w:rsidRPr="006A3A71">
            <w:rPr>
              <w:rFonts w:ascii="Times New Roman" w:hAnsi="Times New Roman" w:cs="Times New Roman"/>
              <w:sz w:val="24"/>
              <w:szCs w:val="24"/>
            </w:rPr>
            <w:fldChar w:fldCharType="separate"/>
          </w:r>
          <w:hyperlink w:anchor="Introduction" w:history="1">
            <w:r w:rsidR="00FE626B" w:rsidRPr="0029038D">
              <w:rPr>
                <w:rStyle w:val="Hyperlink"/>
                <w:rFonts w:ascii="Times New Roman" w:hAnsi="Times New Roman" w:cs="Times New Roman"/>
                <w:noProof/>
                <w:sz w:val="24"/>
                <w:szCs w:val="24"/>
              </w:rPr>
              <w:t>INTRODUCTION</w:t>
            </w:r>
            <w:r w:rsidR="00FE626B" w:rsidRPr="0029038D">
              <w:rPr>
                <w:rFonts w:ascii="Times New Roman" w:hAnsi="Times New Roman" w:cs="Times New Roman"/>
                <w:noProof/>
                <w:webHidden/>
                <w:sz w:val="24"/>
                <w:szCs w:val="24"/>
              </w:rPr>
              <w:tab/>
            </w:r>
            <w:r w:rsidR="00FE626B" w:rsidRPr="0029038D">
              <w:rPr>
                <w:rFonts w:ascii="Times New Roman" w:hAnsi="Times New Roman" w:cs="Times New Roman"/>
                <w:noProof/>
                <w:webHidden/>
                <w:sz w:val="24"/>
                <w:szCs w:val="24"/>
              </w:rPr>
              <w:fldChar w:fldCharType="begin"/>
            </w:r>
            <w:r w:rsidR="00FE626B" w:rsidRPr="0029038D">
              <w:rPr>
                <w:rFonts w:ascii="Times New Roman" w:hAnsi="Times New Roman" w:cs="Times New Roman"/>
                <w:noProof/>
                <w:webHidden/>
                <w:sz w:val="24"/>
                <w:szCs w:val="24"/>
              </w:rPr>
              <w:instrText xml:space="preserve"> PAGEREF _Toc163131886 \h </w:instrText>
            </w:r>
            <w:r w:rsidR="00FE626B" w:rsidRPr="0029038D">
              <w:rPr>
                <w:rFonts w:ascii="Times New Roman" w:hAnsi="Times New Roman" w:cs="Times New Roman"/>
                <w:noProof/>
                <w:webHidden/>
                <w:sz w:val="24"/>
                <w:szCs w:val="24"/>
              </w:rPr>
            </w:r>
            <w:r w:rsidR="00FE626B" w:rsidRPr="0029038D">
              <w:rPr>
                <w:rFonts w:ascii="Times New Roman" w:hAnsi="Times New Roman" w:cs="Times New Roman"/>
                <w:noProof/>
                <w:webHidden/>
                <w:sz w:val="24"/>
                <w:szCs w:val="24"/>
              </w:rPr>
              <w:fldChar w:fldCharType="separate"/>
            </w:r>
            <w:r w:rsidR="007F4DC1" w:rsidRPr="0029038D">
              <w:rPr>
                <w:rFonts w:ascii="Times New Roman" w:hAnsi="Times New Roman" w:cs="Times New Roman"/>
                <w:noProof/>
                <w:webHidden/>
                <w:sz w:val="24"/>
                <w:szCs w:val="24"/>
              </w:rPr>
              <w:t>1</w:t>
            </w:r>
            <w:r w:rsidR="00FE626B" w:rsidRPr="0029038D">
              <w:rPr>
                <w:rFonts w:ascii="Times New Roman" w:hAnsi="Times New Roman" w:cs="Times New Roman"/>
                <w:noProof/>
                <w:webHidden/>
                <w:sz w:val="24"/>
                <w:szCs w:val="24"/>
              </w:rPr>
              <w:fldChar w:fldCharType="end"/>
            </w:r>
          </w:hyperlink>
        </w:p>
        <w:p w14:paraId="590B8C41" w14:textId="24426DBC" w:rsidR="00FE626B" w:rsidRPr="005D42F7" w:rsidRDefault="005D42F7">
          <w:pPr>
            <w:pStyle w:val="TOC1"/>
            <w:rPr>
              <w:rStyle w:val="Hyperlink"/>
              <w:rFonts w:ascii="Times New Roman" w:hAnsi="Times New Roman" w:cs="Times New Roman"/>
              <w:b w:val="0"/>
              <w:bCs w:val="0"/>
              <w:noProof/>
              <w:kern w:val="2"/>
              <w:sz w:val="24"/>
              <w:szCs w:val="24"/>
              <w14:ligatures w14:val="standardContextual"/>
            </w:rPr>
          </w:pPr>
          <w:r>
            <w:rPr>
              <w:rFonts w:ascii="Times New Roman" w:hAnsi="Times New Roman" w:cs="Times New Roman"/>
              <w:noProof/>
              <w:sz w:val="24"/>
              <w:szCs w:val="24"/>
            </w:rPr>
            <w:fldChar w:fldCharType="begin"/>
          </w:r>
          <w:r w:rsidR="00612649">
            <w:rPr>
              <w:rFonts w:ascii="Times New Roman" w:hAnsi="Times New Roman" w:cs="Times New Roman"/>
              <w:noProof/>
              <w:sz w:val="24"/>
              <w:szCs w:val="24"/>
            </w:rPr>
            <w:instrText>HYPERLINK  \l "Purpose"</w:instrText>
          </w:r>
          <w:r>
            <w:rPr>
              <w:rFonts w:ascii="Times New Roman" w:hAnsi="Times New Roman" w:cs="Times New Roman"/>
              <w:noProof/>
              <w:sz w:val="24"/>
              <w:szCs w:val="24"/>
            </w:rPr>
          </w:r>
          <w:r>
            <w:rPr>
              <w:rFonts w:ascii="Times New Roman" w:hAnsi="Times New Roman" w:cs="Times New Roman"/>
              <w:noProof/>
              <w:sz w:val="24"/>
              <w:szCs w:val="24"/>
            </w:rPr>
            <w:fldChar w:fldCharType="separate"/>
          </w:r>
          <w:r w:rsidR="00FE626B" w:rsidRPr="005D42F7">
            <w:rPr>
              <w:rStyle w:val="Hyperlink"/>
              <w:rFonts w:ascii="Times New Roman" w:hAnsi="Times New Roman" w:cs="Times New Roman"/>
              <w:noProof/>
              <w:sz w:val="24"/>
              <w:szCs w:val="24"/>
            </w:rPr>
            <w:t>PURPOSE</w:t>
          </w:r>
          <w:r w:rsidR="00FE626B" w:rsidRPr="005D42F7">
            <w:rPr>
              <w:rStyle w:val="Hyperlink"/>
              <w:rFonts w:ascii="Times New Roman" w:hAnsi="Times New Roman" w:cs="Times New Roman"/>
              <w:noProof/>
              <w:webHidden/>
              <w:sz w:val="24"/>
              <w:szCs w:val="24"/>
            </w:rPr>
            <w:tab/>
          </w:r>
          <w:r w:rsidR="00FE626B" w:rsidRPr="005D42F7">
            <w:rPr>
              <w:rStyle w:val="Hyperlink"/>
              <w:rFonts w:ascii="Times New Roman" w:hAnsi="Times New Roman" w:cs="Times New Roman"/>
              <w:noProof/>
              <w:webHidden/>
              <w:sz w:val="24"/>
              <w:szCs w:val="24"/>
            </w:rPr>
            <w:fldChar w:fldCharType="begin"/>
          </w:r>
          <w:r w:rsidR="00FE626B" w:rsidRPr="005D42F7">
            <w:rPr>
              <w:rStyle w:val="Hyperlink"/>
              <w:rFonts w:ascii="Times New Roman" w:hAnsi="Times New Roman" w:cs="Times New Roman"/>
              <w:noProof/>
              <w:webHidden/>
              <w:sz w:val="24"/>
              <w:szCs w:val="24"/>
            </w:rPr>
            <w:instrText xml:space="preserve"> PAGEREF _Toc163131887 \h </w:instrText>
          </w:r>
          <w:r w:rsidR="00FE626B" w:rsidRPr="005D42F7">
            <w:rPr>
              <w:rStyle w:val="Hyperlink"/>
              <w:rFonts w:ascii="Times New Roman" w:hAnsi="Times New Roman" w:cs="Times New Roman"/>
              <w:noProof/>
              <w:webHidden/>
              <w:sz w:val="24"/>
              <w:szCs w:val="24"/>
            </w:rPr>
          </w:r>
          <w:r w:rsidR="00FE626B" w:rsidRPr="005D42F7">
            <w:rPr>
              <w:rStyle w:val="Hyperlink"/>
              <w:rFonts w:ascii="Times New Roman" w:hAnsi="Times New Roman" w:cs="Times New Roman"/>
              <w:noProof/>
              <w:webHidden/>
              <w:sz w:val="24"/>
              <w:szCs w:val="24"/>
            </w:rPr>
            <w:fldChar w:fldCharType="separate"/>
          </w:r>
          <w:r w:rsidR="007F4DC1" w:rsidRPr="005D42F7">
            <w:rPr>
              <w:rStyle w:val="Hyperlink"/>
              <w:rFonts w:ascii="Times New Roman" w:hAnsi="Times New Roman" w:cs="Times New Roman"/>
              <w:noProof/>
              <w:webHidden/>
              <w:sz w:val="24"/>
              <w:szCs w:val="24"/>
            </w:rPr>
            <w:t>2</w:t>
          </w:r>
          <w:r w:rsidR="00FE626B" w:rsidRPr="005D42F7">
            <w:rPr>
              <w:rStyle w:val="Hyperlink"/>
              <w:rFonts w:ascii="Times New Roman" w:hAnsi="Times New Roman" w:cs="Times New Roman"/>
              <w:noProof/>
              <w:webHidden/>
              <w:sz w:val="24"/>
              <w:szCs w:val="24"/>
            </w:rPr>
            <w:fldChar w:fldCharType="end"/>
          </w:r>
        </w:p>
        <w:p w14:paraId="2B107B2C" w14:textId="376AE3B5" w:rsidR="00FE626B" w:rsidRPr="00656248" w:rsidRDefault="005D42F7">
          <w:pPr>
            <w:pStyle w:val="TOC1"/>
            <w:rPr>
              <w:rStyle w:val="Hyperlink"/>
              <w:rFonts w:ascii="Times New Roman" w:hAnsi="Times New Roman" w:cs="Times New Roman"/>
              <w:b w:val="0"/>
              <w:bCs w:val="0"/>
              <w:noProof/>
              <w:kern w:val="2"/>
              <w:sz w:val="24"/>
              <w:szCs w:val="24"/>
              <w14:ligatures w14:val="standardContextual"/>
            </w:rPr>
          </w:pPr>
          <w:r>
            <w:rPr>
              <w:rFonts w:ascii="Times New Roman" w:hAnsi="Times New Roman" w:cs="Times New Roman"/>
              <w:noProof/>
              <w:sz w:val="24"/>
              <w:szCs w:val="24"/>
            </w:rPr>
            <w:fldChar w:fldCharType="end"/>
          </w:r>
          <w:r w:rsidR="00656248">
            <w:rPr>
              <w:rFonts w:ascii="Times New Roman" w:hAnsi="Times New Roman" w:cs="Times New Roman"/>
              <w:noProof/>
              <w:sz w:val="24"/>
              <w:szCs w:val="24"/>
            </w:rPr>
            <w:fldChar w:fldCharType="begin"/>
          </w:r>
          <w:r w:rsidR="00656248">
            <w:rPr>
              <w:rFonts w:ascii="Times New Roman" w:hAnsi="Times New Roman" w:cs="Times New Roman"/>
              <w:noProof/>
              <w:sz w:val="24"/>
              <w:szCs w:val="24"/>
            </w:rPr>
            <w:instrText>HYPERLINK  \l "DesignConsiderations"</w:instrText>
          </w:r>
          <w:r w:rsidR="00656248">
            <w:rPr>
              <w:rFonts w:ascii="Times New Roman" w:hAnsi="Times New Roman" w:cs="Times New Roman"/>
              <w:noProof/>
              <w:sz w:val="24"/>
              <w:szCs w:val="24"/>
            </w:rPr>
          </w:r>
          <w:r w:rsidR="00656248">
            <w:rPr>
              <w:rFonts w:ascii="Times New Roman" w:hAnsi="Times New Roman" w:cs="Times New Roman"/>
              <w:noProof/>
              <w:sz w:val="24"/>
              <w:szCs w:val="24"/>
            </w:rPr>
            <w:fldChar w:fldCharType="separate"/>
          </w:r>
          <w:r w:rsidR="00FE626B" w:rsidRPr="00656248">
            <w:rPr>
              <w:rStyle w:val="Hyperlink"/>
              <w:rFonts w:ascii="Times New Roman" w:hAnsi="Times New Roman" w:cs="Times New Roman"/>
              <w:noProof/>
              <w:sz w:val="24"/>
              <w:szCs w:val="24"/>
            </w:rPr>
            <w:t>DESIGN CONSIDERATIONS AND SPECIFICATIONS</w:t>
          </w:r>
          <w:r w:rsidR="00FE626B" w:rsidRPr="00656248">
            <w:rPr>
              <w:rStyle w:val="Hyperlink"/>
              <w:rFonts w:ascii="Times New Roman" w:hAnsi="Times New Roman" w:cs="Times New Roman"/>
              <w:noProof/>
              <w:webHidden/>
              <w:sz w:val="24"/>
              <w:szCs w:val="24"/>
            </w:rPr>
            <w:tab/>
          </w:r>
          <w:r w:rsidR="00FE626B" w:rsidRPr="00656248">
            <w:rPr>
              <w:rStyle w:val="Hyperlink"/>
              <w:rFonts w:ascii="Times New Roman" w:hAnsi="Times New Roman" w:cs="Times New Roman"/>
              <w:noProof/>
              <w:webHidden/>
              <w:sz w:val="24"/>
              <w:szCs w:val="24"/>
            </w:rPr>
            <w:fldChar w:fldCharType="begin"/>
          </w:r>
          <w:r w:rsidR="00FE626B" w:rsidRPr="00656248">
            <w:rPr>
              <w:rStyle w:val="Hyperlink"/>
              <w:rFonts w:ascii="Times New Roman" w:hAnsi="Times New Roman" w:cs="Times New Roman"/>
              <w:noProof/>
              <w:webHidden/>
              <w:sz w:val="24"/>
              <w:szCs w:val="24"/>
            </w:rPr>
            <w:instrText xml:space="preserve"> PAGEREF _Toc163131888 \h </w:instrText>
          </w:r>
          <w:r w:rsidR="00FE626B" w:rsidRPr="00656248">
            <w:rPr>
              <w:rStyle w:val="Hyperlink"/>
              <w:rFonts w:ascii="Times New Roman" w:hAnsi="Times New Roman" w:cs="Times New Roman"/>
              <w:noProof/>
              <w:webHidden/>
              <w:sz w:val="24"/>
              <w:szCs w:val="24"/>
            </w:rPr>
          </w:r>
          <w:r w:rsidR="00FE626B" w:rsidRPr="00656248">
            <w:rPr>
              <w:rStyle w:val="Hyperlink"/>
              <w:rFonts w:ascii="Times New Roman" w:hAnsi="Times New Roman" w:cs="Times New Roman"/>
              <w:noProof/>
              <w:webHidden/>
              <w:sz w:val="24"/>
              <w:szCs w:val="24"/>
            </w:rPr>
            <w:fldChar w:fldCharType="separate"/>
          </w:r>
          <w:r w:rsidR="007F4DC1" w:rsidRPr="00656248">
            <w:rPr>
              <w:rStyle w:val="Hyperlink"/>
              <w:rFonts w:ascii="Times New Roman" w:hAnsi="Times New Roman" w:cs="Times New Roman"/>
              <w:noProof/>
              <w:webHidden/>
              <w:sz w:val="24"/>
              <w:szCs w:val="24"/>
            </w:rPr>
            <w:t>2</w:t>
          </w:r>
          <w:r w:rsidR="00FE626B" w:rsidRPr="00656248">
            <w:rPr>
              <w:rStyle w:val="Hyperlink"/>
              <w:rFonts w:ascii="Times New Roman" w:hAnsi="Times New Roman" w:cs="Times New Roman"/>
              <w:noProof/>
              <w:webHidden/>
              <w:sz w:val="24"/>
              <w:szCs w:val="24"/>
            </w:rPr>
            <w:fldChar w:fldCharType="end"/>
          </w:r>
        </w:p>
        <w:p w14:paraId="325218F5" w14:textId="59F13182" w:rsidR="00FE626B" w:rsidRPr="00656248" w:rsidRDefault="00656248" w:rsidP="007E0C61">
          <w:pPr>
            <w:pStyle w:val="TOC2"/>
            <w:rPr>
              <w:rStyle w:val="Hyperlink"/>
              <w:rFonts w:ascii="Times New Roman" w:hAnsi="Times New Roman"/>
              <w:noProof/>
              <w:kern w:val="2"/>
              <w:sz w:val="24"/>
              <w:szCs w:val="24"/>
              <w14:ligatures w14:val="standardContextual"/>
            </w:rPr>
          </w:pPr>
          <w:r>
            <w:rPr>
              <w:b/>
              <w:bCs/>
              <w:noProof/>
            </w:rPr>
            <w:fldChar w:fldCharType="end"/>
          </w:r>
          <w:r>
            <w:rPr>
              <w:noProof/>
            </w:rPr>
            <w:fldChar w:fldCharType="begin"/>
          </w:r>
          <w:r>
            <w:rPr>
              <w:noProof/>
            </w:rPr>
            <w:instrText>HYPERLINK  \l "StudyArea"</w:instrText>
          </w:r>
          <w:r>
            <w:rPr>
              <w:noProof/>
            </w:rPr>
          </w:r>
          <w:r>
            <w:rPr>
              <w:noProof/>
            </w:rPr>
            <w:fldChar w:fldCharType="separate"/>
          </w:r>
          <w:r w:rsidR="00FE626B" w:rsidRPr="00656248">
            <w:rPr>
              <w:rStyle w:val="Hyperlink"/>
              <w:rFonts w:ascii="Times New Roman" w:hAnsi="Times New Roman"/>
              <w:noProof/>
              <w:sz w:val="24"/>
              <w:szCs w:val="24"/>
            </w:rPr>
            <w:t>Study Area</w:t>
          </w:r>
          <w:r w:rsidR="00FE626B" w:rsidRPr="00656248">
            <w:rPr>
              <w:rStyle w:val="Hyperlink"/>
              <w:rFonts w:ascii="Times New Roman" w:hAnsi="Times New Roman"/>
              <w:noProof/>
              <w:webHidden/>
              <w:sz w:val="24"/>
              <w:szCs w:val="24"/>
            </w:rPr>
            <w:tab/>
          </w:r>
          <w:r w:rsidR="00FE626B" w:rsidRPr="00656248">
            <w:rPr>
              <w:rStyle w:val="Hyperlink"/>
              <w:rFonts w:ascii="Times New Roman" w:hAnsi="Times New Roman"/>
              <w:noProof/>
              <w:webHidden/>
              <w:sz w:val="24"/>
              <w:szCs w:val="24"/>
            </w:rPr>
            <w:fldChar w:fldCharType="begin"/>
          </w:r>
          <w:r w:rsidR="00FE626B" w:rsidRPr="00656248">
            <w:rPr>
              <w:rStyle w:val="Hyperlink"/>
              <w:rFonts w:ascii="Times New Roman" w:hAnsi="Times New Roman"/>
              <w:noProof/>
              <w:webHidden/>
              <w:sz w:val="24"/>
              <w:szCs w:val="24"/>
            </w:rPr>
            <w:instrText xml:space="preserve"> PAGEREF _Toc163131889 \h </w:instrText>
          </w:r>
          <w:r w:rsidR="00FE626B" w:rsidRPr="00656248">
            <w:rPr>
              <w:rStyle w:val="Hyperlink"/>
              <w:rFonts w:ascii="Times New Roman" w:hAnsi="Times New Roman"/>
              <w:noProof/>
              <w:webHidden/>
              <w:sz w:val="24"/>
              <w:szCs w:val="24"/>
            </w:rPr>
          </w:r>
          <w:r w:rsidR="00FE626B" w:rsidRPr="00656248">
            <w:rPr>
              <w:rStyle w:val="Hyperlink"/>
              <w:rFonts w:ascii="Times New Roman" w:hAnsi="Times New Roman"/>
              <w:noProof/>
              <w:webHidden/>
              <w:sz w:val="24"/>
              <w:szCs w:val="24"/>
            </w:rPr>
            <w:fldChar w:fldCharType="separate"/>
          </w:r>
          <w:r w:rsidR="007F4DC1" w:rsidRPr="00656248">
            <w:rPr>
              <w:rStyle w:val="Hyperlink"/>
              <w:rFonts w:ascii="Times New Roman" w:hAnsi="Times New Roman"/>
              <w:noProof/>
              <w:webHidden/>
              <w:sz w:val="24"/>
              <w:szCs w:val="24"/>
            </w:rPr>
            <w:t>2</w:t>
          </w:r>
          <w:r w:rsidR="00FE626B" w:rsidRPr="00656248">
            <w:rPr>
              <w:rStyle w:val="Hyperlink"/>
              <w:rFonts w:ascii="Times New Roman" w:hAnsi="Times New Roman"/>
              <w:noProof/>
              <w:webHidden/>
              <w:sz w:val="24"/>
              <w:szCs w:val="24"/>
            </w:rPr>
            <w:fldChar w:fldCharType="end"/>
          </w:r>
        </w:p>
        <w:p w14:paraId="12943DE8" w14:textId="40747C31" w:rsidR="00FE626B" w:rsidRPr="00656248" w:rsidRDefault="00656248" w:rsidP="007E0C61">
          <w:pPr>
            <w:pStyle w:val="TOC2"/>
            <w:rPr>
              <w:rStyle w:val="Hyperlink"/>
              <w:rFonts w:ascii="Times New Roman" w:hAnsi="Times New Roman"/>
              <w:noProof/>
              <w:kern w:val="2"/>
              <w:sz w:val="24"/>
              <w:szCs w:val="24"/>
              <w14:ligatures w14:val="standardContextual"/>
            </w:rPr>
          </w:pPr>
          <w:r>
            <w:rPr>
              <w:noProof/>
            </w:rPr>
            <w:fldChar w:fldCharType="end"/>
          </w:r>
          <w:r>
            <w:rPr>
              <w:noProof/>
            </w:rPr>
            <w:fldChar w:fldCharType="begin"/>
          </w:r>
          <w:r>
            <w:rPr>
              <w:noProof/>
            </w:rPr>
            <w:instrText>HYPERLINK  \l "ProjectDesign"</w:instrText>
          </w:r>
          <w:r>
            <w:rPr>
              <w:noProof/>
            </w:rPr>
          </w:r>
          <w:r>
            <w:rPr>
              <w:noProof/>
            </w:rPr>
            <w:fldChar w:fldCharType="separate"/>
          </w:r>
          <w:r w:rsidR="00FE626B" w:rsidRPr="00656248">
            <w:rPr>
              <w:rStyle w:val="Hyperlink"/>
              <w:rFonts w:ascii="Times New Roman" w:hAnsi="Times New Roman"/>
              <w:noProof/>
              <w:sz w:val="24"/>
              <w:szCs w:val="24"/>
            </w:rPr>
            <w:t>Project Design</w:t>
          </w:r>
          <w:r w:rsidR="00FE626B" w:rsidRPr="00656248">
            <w:rPr>
              <w:rStyle w:val="Hyperlink"/>
              <w:rFonts w:ascii="Times New Roman" w:hAnsi="Times New Roman"/>
              <w:noProof/>
              <w:webHidden/>
              <w:sz w:val="24"/>
              <w:szCs w:val="24"/>
            </w:rPr>
            <w:tab/>
          </w:r>
          <w:r w:rsidR="00FE626B" w:rsidRPr="00656248">
            <w:rPr>
              <w:rStyle w:val="Hyperlink"/>
              <w:rFonts w:ascii="Times New Roman" w:hAnsi="Times New Roman"/>
              <w:noProof/>
              <w:webHidden/>
              <w:sz w:val="24"/>
              <w:szCs w:val="24"/>
            </w:rPr>
            <w:fldChar w:fldCharType="begin"/>
          </w:r>
          <w:r w:rsidR="00FE626B" w:rsidRPr="00656248">
            <w:rPr>
              <w:rStyle w:val="Hyperlink"/>
              <w:rFonts w:ascii="Times New Roman" w:hAnsi="Times New Roman"/>
              <w:noProof/>
              <w:webHidden/>
              <w:sz w:val="24"/>
              <w:szCs w:val="24"/>
            </w:rPr>
            <w:instrText xml:space="preserve"> PAGEREF _Toc163131890 \h </w:instrText>
          </w:r>
          <w:r w:rsidR="00FE626B" w:rsidRPr="00656248">
            <w:rPr>
              <w:rStyle w:val="Hyperlink"/>
              <w:rFonts w:ascii="Times New Roman" w:hAnsi="Times New Roman"/>
              <w:noProof/>
              <w:webHidden/>
              <w:sz w:val="24"/>
              <w:szCs w:val="24"/>
            </w:rPr>
          </w:r>
          <w:r w:rsidR="00FE626B" w:rsidRPr="00656248">
            <w:rPr>
              <w:rStyle w:val="Hyperlink"/>
              <w:rFonts w:ascii="Times New Roman" w:hAnsi="Times New Roman"/>
              <w:noProof/>
              <w:webHidden/>
              <w:sz w:val="24"/>
              <w:szCs w:val="24"/>
            </w:rPr>
            <w:fldChar w:fldCharType="separate"/>
          </w:r>
          <w:r w:rsidR="007F4DC1" w:rsidRPr="00656248">
            <w:rPr>
              <w:rStyle w:val="Hyperlink"/>
              <w:rFonts w:ascii="Times New Roman" w:hAnsi="Times New Roman"/>
              <w:noProof/>
              <w:webHidden/>
              <w:sz w:val="24"/>
              <w:szCs w:val="24"/>
            </w:rPr>
            <w:t>2</w:t>
          </w:r>
          <w:r w:rsidR="00FE626B" w:rsidRPr="00656248">
            <w:rPr>
              <w:rStyle w:val="Hyperlink"/>
              <w:rFonts w:ascii="Times New Roman" w:hAnsi="Times New Roman"/>
              <w:noProof/>
              <w:webHidden/>
              <w:sz w:val="24"/>
              <w:szCs w:val="24"/>
            </w:rPr>
            <w:fldChar w:fldCharType="end"/>
          </w:r>
        </w:p>
        <w:p w14:paraId="5C17AB05" w14:textId="0569889E" w:rsidR="00FE626B" w:rsidRPr="00656248" w:rsidRDefault="00656248" w:rsidP="007E0C61">
          <w:pPr>
            <w:pStyle w:val="TOC2"/>
            <w:rPr>
              <w:rStyle w:val="Hyperlink"/>
              <w:rFonts w:ascii="Times New Roman" w:hAnsi="Times New Roman"/>
              <w:noProof/>
              <w:sz w:val="24"/>
              <w:szCs w:val="24"/>
            </w:rPr>
          </w:pPr>
          <w:r>
            <w:rPr>
              <w:noProof/>
            </w:rPr>
            <w:fldChar w:fldCharType="end"/>
          </w:r>
          <w:r>
            <w:rPr>
              <w:noProof/>
            </w:rPr>
            <w:fldChar w:fldCharType="begin"/>
          </w:r>
          <w:r>
            <w:rPr>
              <w:noProof/>
            </w:rPr>
            <w:instrText>HYPERLINK  \l "SpringFallMonitoringPeriods"</w:instrText>
          </w:r>
          <w:r>
            <w:rPr>
              <w:noProof/>
            </w:rPr>
          </w:r>
          <w:r>
            <w:rPr>
              <w:noProof/>
            </w:rPr>
            <w:fldChar w:fldCharType="separate"/>
          </w:r>
          <w:r w:rsidR="00FE626B" w:rsidRPr="00656248">
            <w:rPr>
              <w:rStyle w:val="Hyperlink"/>
              <w:rFonts w:ascii="Times New Roman" w:hAnsi="Times New Roman"/>
              <w:iCs/>
              <w:noProof/>
              <w:sz w:val="24"/>
              <w:szCs w:val="24"/>
            </w:rPr>
            <w:t>Spring and Fall Monitoring Periods</w:t>
          </w:r>
          <w:r w:rsidR="00FE626B" w:rsidRPr="00656248">
            <w:rPr>
              <w:rStyle w:val="Hyperlink"/>
              <w:rFonts w:ascii="Times New Roman" w:hAnsi="Times New Roman"/>
              <w:noProof/>
              <w:webHidden/>
              <w:sz w:val="24"/>
              <w:szCs w:val="24"/>
            </w:rPr>
            <w:tab/>
          </w:r>
          <w:r w:rsidR="00FE626B" w:rsidRPr="00656248">
            <w:rPr>
              <w:rStyle w:val="Hyperlink"/>
              <w:rFonts w:ascii="Times New Roman" w:hAnsi="Times New Roman"/>
              <w:noProof/>
              <w:webHidden/>
              <w:sz w:val="24"/>
              <w:szCs w:val="24"/>
            </w:rPr>
            <w:fldChar w:fldCharType="begin"/>
          </w:r>
          <w:r w:rsidR="00FE626B" w:rsidRPr="00656248">
            <w:rPr>
              <w:rStyle w:val="Hyperlink"/>
              <w:rFonts w:ascii="Times New Roman" w:hAnsi="Times New Roman"/>
              <w:noProof/>
              <w:webHidden/>
              <w:sz w:val="24"/>
              <w:szCs w:val="24"/>
            </w:rPr>
            <w:instrText xml:space="preserve"> PAGEREF _Toc163131891 \h </w:instrText>
          </w:r>
          <w:r w:rsidR="00FE626B" w:rsidRPr="00656248">
            <w:rPr>
              <w:rStyle w:val="Hyperlink"/>
              <w:rFonts w:ascii="Times New Roman" w:hAnsi="Times New Roman"/>
              <w:noProof/>
              <w:webHidden/>
              <w:sz w:val="24"/>
              <w:szCs w:val="24"/>
            </w:rPr>
          </w:r>
          <w:r w:rsidR="00FE626B" w:rsidRPr="00656248">
            <w:rPr>
              <w:rStyle w:val="Hyperlink"/>
              <w:rFonts w:ascii="Times New Roman" w:hAnsi="Times New Roman"/>
              <w:noProof/>
              <w:webHidden/>
              <w:sz w:val="24"/>
              <w:szCs w:val="24"/>
            </w:rPr>
            <w:fldChar w:fldCharType="separate"/>
          </w:r>
          <w:r w:rsidR="007F4DC1" w:rsidRPr="00656248">
            <w:rPr>
              <w:rStyle w:val="Hyperlink"/>
              <w:rFonts w:ascii="Times New Roman" w:hAnsi="Times New Roman"/>
              <w:noProof/>
              <w:webHidden/>
              <w:sz w:val="24"/>
              <w:szCs w:val="24"/>
            </w:rPr>
            <w:t>3</w:t>
          </w:r>
          <w:r w:rsidR="00FE626B" w:rsidRPr="00656248">
            <w:rPr>
              <w:rStyle w:val="Hyperlink"/>
              <w:rFonts w:ascii="Times New Roman" w:hAnsi="Times New Roman"/>
              <w:noProof/>
              <w:webHidden/>
              <w:sz w:val="24"/>
              <w:szCs w:val="24"/>
            </w:rPr>
            <w:fldChar w:fldCharType="end"/>
          </w:r>
        </w:p>
        <w:p w14:paraId="7937B69F" w14:textId="174C7A98" w:rsidR="0072615E" w:rsidRPr="0052552E" w:rsidRDefault="00656248" w:rsidP="0072615E">
          <w:pPr>
            <w:pStyle w:val="TOC1"/>
            <w:rPr>
              <w:rStyle w:val="Hyperlink"/>
              <w:rFonts w:ascii="Times New Roman" w:hAnsi="Times New Roman" w:cs="Times New Roman"/>
              <w:b w:val="0"/>
              <w:bCs w:val="0"/>
              <w:noProof/>
              <w:kern w:val="2"/>
              <w:sz w:val="24"/>
              <w:szCs w:val="24"/>
              <w14:ligatures w14:val="standardContextual"/>
            </w:rPr>
          </w:pPr>
          <w:r>
            <w:rPr>
              <w:rFonts w:ascii="Times New Roman" w:hAnsi="Times New Roman" w:cs="Times New Roman"/>
              <w:b w:val="0"/>
              <w:bCs w:val="0"/>
              <w:iCs/>
              <w:noProof/>
              <w:sz w:val="24"/>
              <w:szCs w:val="24"/>
            </w:rPr>
            <w:fldChar w:fldCharType="end"/>
          </w:r>
          <w:r w:rsidR="0052552E">
            <w:rPr>
              <w:rFonts w:ascii="Times New Roman" w:hAnsi="Times New Roman" w:cs="Times New Roman"/>
              <w:noProof/>
              <w:sz w:val="24"/>
              <w:szCs w:val="24"/>
            </w:rPr>
            <w:fldChar w:fldCharType="begin"/>
          </w:r>
          <w:r w:rsidR="0052552E">
            <w:rPr>
              <w:rFonts w:ascii="Times New Roman" w:hAnsi="Times New Roman" w:cs="Times New Roman"/>
              <w:noProof/>
              <w:sz w:val="24"/>
              <w:szCs w:val="24"/>
            </w:rPr>
            <w:instrText>HYPERLINK  \l "Definitions"</w:instrText>
          </w:r>
          <w:r w:rsidR="0052552E">
            <w:rPr>
              <w:rFonts w:ascii="Times New Roman" w:hAnsi="Times New Roman" w:cs="Times New Roman"/>
              <w:noProof/>
              <w:sz w:val="24"/>
              <w:szCs w:val="24"/>
            </w:rPr>
          </w:r>
          <w:r w:rsidR="0052552E">
            <w:rPr>
              <w:rFonts w:ascii="Times New Roman" w:hAnsi="Times New Roman" w:cs="Times New Roman"/>
              <w:noProof/>
              <w:sz w:val="24"/>
              <w:szCs w:val="24"/>
            </w:rPr>
            <w:fldChar w:fldCharType="separate"/>
          </w:r>
          <w:r w:rsidR="0072615E" w:rsidRPr="0052552E">
            <w:rPr>
              <w:rStyle w:val="Hyperlink"/>
              <w:rFonts w:ascii="Times New Roman" w:hAnsi="Times New Roman" w:cs="Times New Roman"/>
              <w:noProof/>
              <w:sz w:val="24"/>
              <w:szCs w:val="24"/>
            </w:rPr>
            <w:t>DEFINITIONS</w:t>
          </w:r>
          <w:r w:rsidR="0072615E" w:rsidRPr="0052552E">
            <w:rPr>
              <w:rStyle w:val="Hyperlink"/>
              <w:rFonts w:ascii="Times New Roman" w:hAnsi="Times New Roman" w:cs="Times New Roman"/>
              <w:noProof/>
              <w:webHidden/>
              <w:sz w:val="24"/>
              <w:szCs w:val="24"/>
            </w:rPr>
            <w:tab/>
            <w:t>4</w:t>
          </w:r>
        </w:p>
        <w:p w14:paraId="1308D26F" w14:textId="7694EA07" w:rsidR="00FE626B" w:rsidRPr="0052552E" w:rsidRDefault="0052552E">
          <w:pPr>
            <w:pStyle w:val="TOC1"/>
            <w:rPr>
              <w:rStyle w:val="Hyperlink"/>
              <w:rFonts w:ascii="Times New Roman" w:hAnsi="Times New Roman" w:cs="Times New Roman"/>
              <w:noProof/>
              <w:sz w:val="24"/>
              <w:szCs w:val="24"/>
            </w:rPr>
          </w:pPr>
          <w:r>
            <w:rPr>
              <w:rFonts w:ascii="Times New Roman" w:hAnsi="Times New Roman" w:cs="Times New Roman"/>
              <w:noProof/>
              <w:sz w:val="24"/>
              <w:szCs w:val="24"/>
            </w:rPr>
            <w:fldChar w:fldCharType="end"/>
          </w:r>
          <w:r>
            <w:rPr>
              <w:rFonts w:ascii="Times New Roman" w:hAnsi="Times New Roman" w:cs="Times New Roman"/>
              <w:noProof/>
              <w:sz w:val="24"/>
              <w:szCs w:val="24"/>
            </w:rPr>
            <w:fldChar w:fldCharType="begin"/>
          </w:r>
          <w:r>
            <w:rPr>
              <w:rFonts w:ascii="Times New Roman" w:hAnsi="Times New Roman" w:cs="Times New Roman"/>
              <w:noProof/>
              <w:sz w:val="24"/>
              <w:szCs w:val="24"/>
            </w:rPr>
            <w:instrText>HYPERLINK  \l "Methods"</w:instrText>
          </w:r>
          <w:r>
            <w:rPr>
              <w:rFonts w:ascii="Times New Roman" w:hAnsi="Times New Roman" w:cs="Times New Roman"/>
              <w:noProof/>
              <w:sz w:val="24"/>
              <w:szCs w:val="24"/>
            </w:rPr>
          </w:r>
          <w:r>
            <w:rPr>
              <w:rFonts w:ascii="Times New Roman" w:hAnsi="Times New Roman" w:cs="Times New Roman"/>
              <w:noProof/>
              <w:sz w:val="24"/>
              <w:szCs w:val="24"/>
            </w:rPr>
            <w:fldChar w:fldCharType="separate"/>
          </w:r>
          <w:r w:rsidR="00FE626B" w:rsidRPr="0052552E">
            <w:rPr>
              <w:rStyle w:val="Hyperlink"/>
              <w:rFonts w:ascii="Times New Roman" w:hAnsi="Times New Roman" w:cs="Times New Roman"/>
              <w:noProof/>
              <w:sz w:val="24"/>
              <w:szCs w:val="24"/>
            </w:rPr>
            <w:t>METHODS</w:t>
          </w:r>
          <w:r w:rsidR="00FE626B" w:rsidRPr="0052552E">
            <w:rPr>
              <w:rStyle w:val="Hyperlink"/>
              <w:rFonts w:ascii="Times New Roman" w:hAnsi="Times New Roman" w:cs="Times New Roman"/>
              <w:noProof/>
              <w:webHidden/>
              <w:sz w:val="24"/>
              <w:szCs w:val="24"/>
            </w:rPr>
            <w:tab/>
          </w:r>
          <w:r w:rsidR="00FE626B" w:rsidRPr="0052552E">
            <w:rPr>
              <w:rStyle w:val="Hyperlink"/>
              <w:rFonts w:ascii="Times New Roman" w:hAnsi="Times New Roman" w:cs="Times New Roman"/>
              <w:noProof/>
              <w:webHidden/>
              <w:sz w:val="24"/>
              <w:szCs w:val="24"/>
            </w:rPr>
            <w:fldChar w:fldCharType="begin"/>
          </w:r>
          <w:r w:rsidR="00FE626B" w:rsidRPr="0052552E">
            <w:rPr>
              <w:rStyle w:val="Hyperlink"/>
              <w:rFonts w:ascii="Times New Roman" w:hAnsi="Times New Roman" w:cs="Times New Roman"/>
              <w:noProof/>
              <w:webHidden/>
              <w:sz w:val="24"/>
              <w:szCs w:val="24"/>
            </w:rPr>
            <w:instrText xml:space="preserve"> PAGEREF _Toc163131892 \h </w:instrText>
          </w:r>
          <w:r w:rsidR="00FE626B" w:rsidRPr="0052552E">
            <w:rPr>
              <w:rStyle w:val="Hyperlink"/>
              <w:rFonts w:ascii="Times New Roman" w:hAnsi="Times New Roman" w:cs="Times New Roman"/>
              <w:noProof/>
              <w:webHidden/>
              <w:sz w:val="24"/>
              <w:szCs w:val="24"/>
            </w:rPr>
          </w:r>
          <w:r w:rsidR="00FE626B" w:rsidRPr="0052552E">
            <w:rPr>
              <w:rStyle w:val="Hyperlink"/>
              <w:rFonts w:ascii="Times New Roman" w:hAnsi="Times New Roman" w:cs="Times New Roman"/>
              <w:noProof/>
              <w:webHidden/>
              <w:sz w:val="24"/>
              <w:szCs w:val="24"/>
            </w:rPr>
            <w:fldChar w:fldCharType="separate"/>
          </w:r>
          <w:r w:rsidR="007F4DC1" w:rsidRPr="0052552E">
            <w:rPr>
              <w:rStyle w:val="Hyperlink"/>
              <w:rFonts w:ascii="Times New Roman" w:hAnsi="Times New Roman" w:cs="Times New Roman"/>
              <w:noProof/>
              <w:webHidden/>
              <w:sz w:val="24"/>
              <w:szCs w:val="24"/>
            </w:rPr>
            <w:t>5</w:t>
          </w:r>
          <w:r w:rsidR="00FE626B" w:rsidRPr="0052552E">
            <w:rPr>
              <w:rStyle w:val="Hyperlink"/>
              <w:rFonts w:ascii="Times New Roman" w:hAnsi="Times New Roman" w:cs="Times New Roman"/>
              <w:noProof/>
              <w:webHidden/>
              <w:sz w:val="24"/>
              <w:szCs w:val="24"/>
            </w:rPr>
            <w:fldChar w:fldCharType="end"/>
          </w:r>
        </w:p>
        <w:p w14:paraId="46341236" w14:textId="4CC047BC" w:rsidR="00256170" w:rsidRPr="0052552E" w:rsidRDefault="0052552E" w:rsidP="007E0C61">
          <w:pPr>
            <w:pStyle w:val="TOC2"/>
            <w:rPr>
              <w:rStyle w:val="Hyperlink"/>
              <w:rFonts w:ascii="Times New Roman" w:hAnsi="Times New Roman"/>
              <w:noProof/>
              <w:sz w:val="24"/>
              <w:szCs w:val="24"/>
            </w:rPr>
          </w:pPr>
          <w:r>
            <w:rPr>
              <w:b/>
              <w:bCs/>
              <w:noProof/>
            </w:rPr>
            <w:fldChar w:fldCharType="end"/>
          </w:r>
          <w:r>
            <w:rPr>
              <w:noProof/>
            </w:rPr>
            <w:fldChar w:fldCharType="begin"/>
          </w:r>
          <w:r>
            <w:rPr>
              <w:noProof/>
            </w:rPr>
            <w:instrText>HYPERLINK  \l "DetectingStopovers"</w:instrText>
          </w:r>
          <w:r>
            <w:rPr>
              <w:noProof/>
            </w:rPr>
          </w:r>
          <w:r>
            <w:rPr>
              <w:noProof/>
            </w:rPr>
            <w:fldChar w:fldCharType="separate"/>
          </w:r>
          <w:r w:rsidR="00256170" w:rsidRPr="0052552E">
            <w:rPr>
              <w:rStyle w:val="Hyperlink"/>
              <w:rFonts w:ascii="Times New Roman" w:hAnsi="Times New Roman"/>
              <w:noProof/>
              <w:sz w:val="24"/>
              <w:szCs w:val="24"/>
            </w:rPr>
            <w:t>Detecting and Location Whooping Crane Stopovers</w:t>
          </w:r>
          <w:r w:rsidR="00256170" w:rsidRPr="0052552E">
            <w:rPr>
              <w:rStyle w:val="Hyperlink"/>
              <w:rFonts w:ascii="Times New Roman" w:hAnsi="Times New Roman"/>
              <w:noProof/>
              <w:webHidden/>
              <w:sz w:val="24"/>
              <w:szCs w:val="24"/>
            </w:rPr>
            <w:tab/>
            <w:t>5</w:t>
          </w:r>
        </w:p>
        <w:p w14:paraId="06EA0945" w14:textId="30D22A36" w:rsidR="00256170" w:rsidRPr="0052552E" w:rsidRDefault="0052552E" w:rsidP="007E0C61">
          <w:pPr>
            <w:pStyle w:val="TOC2"/>
            <w:rPr>
              <w:rStyle w:val="Hyperlink"/>
              <w:rFonts w:ascii="Times New Roman" w:hAnsi="Times New Roman"/>
              <w:noProof/>
              <w:kern w:val="2"/>
              <w:sz w:val="24"/>
              <w:szCs w:val="24"/>
              <w14:ligatures w14:val="standardContextual"/>
            </w:rPr>
          </w:pPr>
          <w:r>
            <w:rPr>
              <w:noProof/>
            </w:rPr>
            <w:fldChar w:fldCharType="end"/>
          </w:r>
          <w:r>
            <w:rPr>
              <w:noProof/>
            </w:rPr>
            <w:fldChar w:fldCharType="begin"/>
          </w:r>
          <w:r>
            <w:rPr>
              <w:noProof/>
            </w:rPr>
            <w:instrText>HYPERLINK  \l "UseofAdditionalInformation"</w:instrText>
          </w:r>
          <w:r>
            <w:rPr>
              <w:noProof/>
            </w:rPr>
          </w:r>
          <w:r>
            <w:rPr>
              <w:noProof/>
            </w:rPr>
            <w:fldChar w:fldCharType="separate"/>
          </w:r>
          <w:r w:rsidR="00256170" w:rsidRPr="0052552E">
            <w:rPr>
              <w:rStyle w:val="Hyperlink"/>
              <w:rFonts w:ascii="Times New Roman" w:hAnsi="Times New Roman"/>
              <w:noProof/>
              <w:sz w:val="24"/>
              <w:szCs w:val="24"/>
            </w:rPr>
            <w:t>Use of Additional Sources of Information</w:t>
          </w:r>
          <w:r w:rsidR="00256170" w:rsidRPr="0052552E">
            <w:rPr>
              <w:rStyle w:val="Hyperlink"/>
              <w:rFonts w:ascii="Times New Roman" w:hAnsi="Times New Roman"/>
              <w:noProof/>
              <w:webHidden/>
              <w:sz w:val="24"/>
              <w:szCs w:val="24"/>
            </w:rPr>
            <w:tab/>
            <w:t>7</w:t>
          </w:r>
        </w:p>
        <w:p w14:paraId="5B725EE7" w14:textId="6E2C9735" w:rsidR="00256170" w:rsidRPr="0052552E" w:rsidRDefault="0052552E" w:rsidP="007E0C61">
          <w:pPr>
            <w:pStyle w:val="TOC2"/>
            <w:rPr>
              <w:rStyle w:val="Hyperlink"/>
              <w:rFonts w:ascii="Times New Roman" w:hAnsi="Times New Roman"/>
              <w:noProof/>
              <w:kern w:val="2"/>
              <w:sz w:val="24"/>
              <w:szCs w:val="24"/>
              <w14:ligatures w14:val="standardContextual"/>
            </w:rPr>
          </w:pPr>
          <w:r>
            <w:rPr>
              <w:noProof/>
            </w:rPr>
            <w:fldChar w:fldCharType="end"/>
          </w:r>
          <w:r>
            <w:rPr>
              <w:noProof/>
            </w:rPr>
            <w:fldChar w:fldCharType="begin"/>
          </w:r>
          <w:r>
            <w:rPr>
              <w:noProof/>
            </w:rPr>
            <w:instrText>HYPERLINK  \l "CraneGroupNumbering"</w:instrText>
          </w:r>
          <w:r>
            <w:rPr>
              <w:noProof/>
            </w:rPr>
          </w:r>
          <w:r>
            <w:rPr>
              <w:noProof/>
            </w:rPr>
            <w:fldChar w:fldCharType="separate"/>
          </w:r>
          <w:r w:rsidR="00256170" w:rsidRPr="0052552E">
            <w:rPr>
              <w:rStyle w:val="Hyperlink"/>
              <w:rFonts w:ascii="Times New Roman" w:hAnsi="Times New Roman"/>
              <w:noProof/>
              <w:sz w:val="24"/>
              <w:szCs w:val="24"/>
            </w:rPr>
            <w:t>Crane Group Numbering</w:t>
          </w:r>
          <w:r w:rsidR="00256170" w:rsidRPr="0052552E">
            <w:rPr>
              <w:rStyle w:val="Hyperlink"/>
              <w:rFonts w:ascii="Times New Roman" w:hAnsi="Times New Roman"/>
              <w:noProof/>
              <w:webHidden/>
              <w:sz w:val="24"/>
              <w:szCs w:val="24"/>
            </w:rPr>
            <w:tab/>
            <w:t>8</w:t>
          </w:r>
        </w:p>
        <w:p w14:paraId="547DAA37" w14:textId="05214540" w:rsidR="00FE626B" w:rsidRPr="0052552E" w:rsidRDefault="0052552E" w:rsidP="007E0C61">
          <w:pPr>
            <w:pStyle w:val="TOC2"/>
            <w:rPr>
              <w:rStyle w:val="Hyperlink"/>
              <w:rFonts w:ascii="Times New Roman" w:hAnsi="Times New Roman"/>
              <w:noProof/>
              <w:kern w:val="2"/>
              <w:sz w:val="24"/>
              <w:szCs w:val="24"/>
              <w14:ligatures w14:val="standardContextual"/>
            </w:rPr>
          </w:pPr>
          <w:r>
            <w:rPr>
              <w:noProof/>
            </w:rPr>
            <w:fldChar w:fldCharType="end"/>
          </w:r>
          <w:r>
            <w:rPr>
              <w:noProof/>
            </w:rPr>
            <w:fldChar w:fldCharType="begin"/>
          </w:r>
          <w:r>
            <w:rPr>
              <w:noProof/>
            </w:rPr>
            <w:instrText>HYPERLINK  \l "DataCollectionStateFederal"</w:instrText>
          </w:r>
          <w:r>
            <w:rPr>
              <w:noProof/>
            </w:rPr>
          </w:r>
          <w:r>
            <w:rPr>
              <w:noProof/>
            </w:rPr>
            <w:fldChar w:fldCharType="separate"/>
          </w:r>
          <w:r w:rsidR="00FE626B" w:rsidRPr="0052552E">
            <w:rPr>
              <w:rStyle w:val="Hyperlink"/>
              <w:rFonts w:ascii="Times New Roman" w:hAnsi="Times New Roman"/>
              <w:noProof/>
              <w:sz w:val="24"/>
              <w:szCs w:val="24"/>
            </w:rPr>
            <w:t>Data Collection from State and Federal Agencies</w:t>
          </w:r>
          <w:r w:rsidR="00FE626B" w:rsidRPr="0052552E">
            <w:rPr>
              <w:rStyle w:val="Hyperlink"/>
              <w:rFonts w:ascii="Times New Roman" w:hAnsi="Times New Roman"/>
              <w:noProof/>
              <w:webHidden/>
              <w:sz w:val="24"/>
              <w:szCs w:val="24"/>
            </w:rPr>
            <w:tab/>
          </w:r>
          <w:r w:rsidR="00FE626B" w:rsidRPr="0052552E">
            <w:rPr>
              <w:rStyle w:val="Hyperlink"/>
              <w:rFonts w:ascii="Times New Roman" w:hAnsi="Times New Roman"/>
              <w:noProof/>
              <w:webHidden/>
              <w:sz w:val="24"/>
              <w:szCs w:val="24"/>
            </w:rPr>
            <w:fldChar w:fldCharType="begin"/>
          </w:r>
          <w:r w:rsidR="00FE626B" w:rsidRPr="0052552E">
            <w:rPr>
              <w:rStyle w:val="Hyperlink"/>
              <w:rFonts w:ascii="Times New Roman" w:hAnsi="Times New Roman"/>
              <w:noProof/>
              <w:webHidden/>
              <w:sz w:val="24"/>
              <w:szCs w:val="24"/>
            </w:rPr>
            <w:instrText xml:space="preserve"> PAGEREF _Toc163131893 \h </w:instrText>
          </w:r>
          <w:r w:rsidR="00FE626B" w:rsidRPr="0052552E">
            <w:rPr>
              <w:rStyle w:val="Hyperlink"/>
              <w:rFonts w:ascii="Times New Roman" w:hAnsi="Times New Roman"/>
              <w:noProof/>
              <w:webHidden/>
              <w:sz w:val="24"/>
              <w:szCs w:val="24"/>
            </w:rPr>
          </w:r>
          <w:r w:rsidR="00FE626B" w:rsidRPr="0052552E">
            <w:rPr>
              <w:rStyle w:val="Hyperlink"/>
              <w:rFonts w:ascii="Times New Roman" w:hAnsi="Times New Roman"/>
              <w:noProof/>
              <w:webHidden/>
              <w:sz w:val="24"/>
              <w:szCs w:val="24"/>
            </w:rPr>
            <w:fldChar w:fldCharType="separate"/>
          </w:r>
          <w:r w:rsidR="007F4DC1" w:rsidRPr="0052552E">
            <w:rPr>
              <w:rStyle w:val="Hyperlink"/>
              <w:rFonts w:ascii="Times New Roman" w:hAnsi="Times New Roman"/>
              <w:noProof/>
              <w:webHidden/>
              <w:sz w:val="24"/>
              <w:szCs w:val="24"/>
            </w:rPr>
            <w:t>8</w:t>
          </w:r>
          <w:r w:rsidR="00FE626B" w:rsidRPr="0052552E">
            <w:rPr>
              <w:rStyle w:val="Hyperlink"/>
              <w:rFonts w:ascii="Times New Roman" w:hAnsi="Times New Roman"/>
              <w:noProof/>
              <w:webHidden/>
              <w:sz w:val="24"/>
              <w:szCs w:val="24"/>
            </w:rPr>
            <w:fldChar w:fldCharType="end"/>
          </w:r>
        </w:p>
        <w:p w14:paraId="73F7DB2A" w14:textId="6C22A260" w:rsidR="00FE626B" w:rsidRPr="0052552E" w:rsidRDefault="0052552E" w:rsidP="007E0C61">
          <w:pPr>
            <w:pStyle w:val="TOC2"/>
            <w:rPr>
              <w:rStyle w:val="Hyperlink"/>
              <w:rFonts w:ascii="Times New Roman" w:hAnsi="Times New Roman"/>
              <w:b/>
              <w:bCs/>
              <w:noProof/>
              <w:kern w:val="2"/>
              <w:sz w:val="24"/>
              <w:szCs w:val="24"/>
              <w14:ligatures w14:val="standardContextual"/>
            </w:rPr>
          </w:pPr>
          <w:r>
            <w:rPr>
              <w:noProof/>
            </w:rPr>
            <w:fldChar w:fldCharType="end"/>
          </w:r>
          <w:r>
            <w:rPr>
              <w:noProof/>
            </w:rPr>
            <w:fldChar w:fldCharType="begin"/>
          </w:r>
          <w:r>
            <w:rPr>
              <w:noProof/>
            </w:rPr>
            <w:instrText>HYPERLINK  \l "AnalysisReporting"</w:instrText>
          </w:r>
          <w:r>
            <w:rPr>
              <w:noProof/>
            </w:rPr>
          </w:r>
          <w:r>
            <w:rPr>
              <w:noProof/>
            </w:rPr>
            <w:fldChar w:fldCharType="separate"/>
          </w:r>
          <w:r w:rsidR="00FE626B" w:rsidRPr="0052552E">
            <w:rPr>
              <w:rStyle w:val="Hyperlink"/>
              <w:rFonts w:ascii="Times New Roman" w:hAnsi="Times New Roman"/>
              <w:b/>
              <w:bCs/>
              <w:noProof/>
              <w:sz w:val="24"/>
              <w:szCs w:val="24"/>
            </w:rPr>
            <w:t>ANALYSIS AND REPORTING</w:t>
          </w:r>
          <w:r w:rsidR="00FE626B" w:rsidRPr="0052552E">
            <w:rPr>
              <w:rStyle w:val="Hyperlink"/>
              <w:rFonts w:ascii="Times New Roman" w:hAnsi="Times New Roman"/>
              <w:b/>
              <w:bCs/>
              <w:noProof/>
              <w:webHidden/>
              <w:sz w:val="24"/>
              <w:szCs w:val="24"/>
            </w:rPr>
            <w:tab/>
          </w:r>
          <w:r w:rsidR="00B06ED3">
            <w:rPr>
              <w:rStyle w:val="Hyperlink"/>
              <w:rFonts w:ascii="Times New Roman" w:hAnsi="Times New Roman"/>
              <w:b/>
              <w:bCs/>
              <w:noProof/>
              <w:webHidden/>
              <w:sz w:val="24"/>
              <w:szCs w:val="24"/>
            </w:rPr>
            <w:t>9</w:t>
          </w:r>
        </w:p>
        <w:p w14:paraId="17705A25" w14:textId="0E80FB24" w:rsidR="005710F0" w:rsidRPr="0052552E" w:rsidRDefault="0052552E" w:rsidP="007E0C61">
          <w:pPr>
            <w:pStyle w:val="TOC2"/>
            <w:rPr>
              <w:rStyle w:val="Hyperlink"/>
              <w:rFonts w:ascii="Times New Roman" w:hAnsi="Times New Roman"/>
              <w:noProof/>
              <w:sz w:val="24"/>
              <w:szCs w:val="24"/>
            </w:rPr>
          </w:pPr>
          <w:r>
            <w:rPr>
              <w:b/>
              <w:bCs/>
              <w:noProof/>
            </w:rPr>
            <w:fldChar w:fldCharType="end"/>
          </w:r>
          <w:r>
            <w:rPr>
              <w:noProof/>
            </w:rPr>
            <w:fldChar w:fldCharType="begin"/>
          </w:r>
          <w:r>
            <w:rPr>
              <w:noProof/>
            </w:rPr>
            <w:instrText>HYPERLINK  \l "StopoverMetrics"</w:instrText>
          </w:r>
          <w:r>
            <w:rPr>
              <w:noProof/>
            </w:rPr>
          </w:r>
          <w:r>
            <w:rPr>
              <w:noProof/>
            </w:rPr>
            <w:fldChar w:fldCharType="separate"/>
          </w:r>
          <w:r w:rsidR="005710F0" w:rsidRPr="0052552E">
            <w:rPr>
              <w:rStyle w:val="Hyperlink"/>
              <w:rFonts w:ascii="Times New Roman" w:hAnsi="Times New Roman"/>
              <w:noProof/>
              <w:sz w:val="24"/>
              <w:szCs w:val="24"/>
            </w:rPr>
            <w:t>Stopover Metrics and Indices of Use</w:t>
          </w:r>
          <w:r w:rsidR="005710F0" w:rsidRPr="0052552E">
            <w:rPr>
              <w:rStyle w:val="Hyperlink"/>
              <w:rFonts w:ascii="Times New Roman" w:hAnsi="Times New Roman"/>
              <w:noProof/>
              <w:webHidden/>
              <w:sz w:val="24"/>
              <w:szCs w:val="24"/>
            </w:rPr>
            <w:tab/>
          </w:r>
          <w:r w:rsidR="007E0C61">
            <w:rPr>
              <w:rStyle w:val="Hyperlink"/>
              <w:rFonts w:ascii="Times New Roman" w:hAnsi="Times New Roman"/>
              <w:noProof/>
              <w:webHidden/>
              <w:sz w:val="24"/>
              <w:szCs w:val="24"/>
            </w:rPr>
            <w:t>9</w:t>
          </w:r>
        </w:p>
        <w:p w14:paraId="643875D2" w14:textId="27C4DAAE" w:rsidR="005710F0" w:rsidRPr="0052552E" w:rsidRDefault="0052552E" w:rsidP="007E0C61">
          <w:pPr>
            <w:pStyle w:val="TOC2"/>
            <w:rPr>
              <w:rStyle w:val="Hyperlink"/>
              <w:rFonts w:ascii="Times New Roman" w:hAnsi="Times New Roman"/>
              <w:noProof/>
              <w:kern w:val="2"/>
              <w:sz w:val="24"/>
              <w:szCs w:val="24"/>
              <w14:ligatures w14:val="standardContextual"/>
            </w:rPr>
          </w:pPr>
          <w:r>
            <w:rPr>
              <w:noProof/>
            </w:rPr>
            <w:fldChar w:fldCharType="end"/>
          </w:r>
          <w:r>
            <w:rPr>
              <w:noProof/>
            </w:rPr>
            <w:fldChar w:fldCharType="begin"/>
          </w:r>
          <w:r>
            <w:rPr>
              <w:noProof/>
            </w:rPr>
            <w:instrText>HYPERLINK  \l "StopoverMetricsPercentileDates"</w:instrText>
          </w:r>
          <w:r>
            <w:rPr>
              <w:noProof/>
            </w:rPr>
          </w:r>
          <w:r>
            <w:rPr>
              <w:noProof/>
            </w:rPr>
            <w:fldChar w:fldCharType="separate"/>
          </w:r>
          <w:r w:rsidR="005710F0" w:rsidRPr="0052552E">
            <w:rPr>
              <w:rStyle w:val="Hyperlink"/>
              <w:rFonts w:ascii="Times New Roman" w:hAnsi="Times New Roman"/>
              <w:noProof/>
              <w:sz w:val="24"/>
              <w:szCs w:val="24"/>
            </w:rPr>
            <w:t>Stopover Metrics Adjusted for 5</w:t>
          </w:r>
          <w:r w:rsidR="005710F0" w:rsidRPr="0052552E">
            <w:rPr>
              <w:rStyle w:val="Hyperlink"/>
              <w:rFonts w:ascii="Times New Roman" w:hAnsi="Times New Roman"/>
              <w:noProof/>
              <w:sz w:val="24"/>
              <w:szCs w:val="24"/>
              <w:vertAlign w:val="superscript"/>
            </w:rPr>
            <w:t>th</w:t>
          </w:r>
          <w:r w:rsidR="005710F0" w:rsidRPr="0052552E">
            <w:rPr>
              <w:rStyle w:val="Hyperlink"/>
              <w:rFonts w:ascii="Times New Roman" w:hAnsi="Times New Roman"/>
              <w:noProof/>
              <w:sz w:val="24"/>
              <w:szCs w:val="24"/>
            </w:rPr>
            <w:t xml:space="preserve"> and 95</w:t>
          </w:r>
          <w:r w:rsidR="005710F0" w:rsidRPr="0052552E">
            <w:rPr>
              <w:rStyle w:val="Hyperlink"/>
              <w:rFonts w:ascii="Times New Roman" w:hAnsi="Times New Roman"/>
              <w:noProof/>
              <w:sz w:val="24"/>
              <w:szCs w:val="24"/>
              <w:vertAlign w:val="superscript"/>
            </w:rPr>
            <w:t>th</w:t>
          </w:r>
          <w:r w:rsidR="005710F0" w:rsidRPr="0052552E">
            <w:rPr>
              <w:rStyle w:val="Hyperlink"/>
              <w:rFonts w:ascii="Times New Roman" w:hAnsi="Times New Roman"/>
              <w:noProof/>
              <w:sz w:val="24"/>
              <w:szCs w:val="24"/>
            </w:rPr>
            <w:t xml:space="preserve"> Percentile Dates</w:t>
          </w:r>
          <w:r w:rsidR="005710F0" w:rsidRPr="0052552E">
            <w:rPr>
              <w:rStyle w:val="Hyperlink"/>
              <w:rFonts w:ascii="Times New Roman" w:hAnsi="Times New Roman"/>
              <w:noProof/>
              <w:webHidden/>
              <w:sz w:val="24"/>
              <w:szCs w:val="24"/>
            </w:rPr>
            <w:tab/>
            <w:t>9</w:t>
          </w:r>
        </w:p>
        <w:p w14:paraId="069FDCA3" w14:textId="00E710FE" w:rsidR="00FE626B" w:rsidRPr="0052552E" w:rsidRDefault="0052552E" w:rsidP="007E0C61">
          <w:pPr>
            <w:pStyle w:val="TOC2"/>
            <w:rPr>
              <w:rStyle w:val="Hyperlink"/>
              <w:rFonts w:ascii="Times New Roman" w:hAnsi="Times New Roman"/>
              <w:noProof/>
              <w:kern w:val="2"/>
              <w:sz w:val="24"/>
              <w:szCs w:val="24"/>
              <w14:ligatures w14:val="standardContextual"/>
            </w:rPr>
          </w:pPr>
          <w:r>
            <w:rPr>
              <w:noProof/>
            </w:rPr>
            <w:fldChar w:fldCharType="end"/>
          </w:r>
          <w:r>
            <w:rPr>
              <w:noProof/>
            </w:rPr>
            <w:fldChar w:fldCharType="begin"/>
          </w:r>
          <w:r>
            <w:rPr>
              <w:noProof/>
            </w:rPr>
            <w:instrText>HYPERLINK  \l "HabitatandFlowMetrics"</w:instrText>
          </w:r>
          <w:r>
            <w:rPr>
              <w:noProof/>
            </w:rPr>
          </w:r>
          <w:r>
            <w:rPr>
              <w:noProof/>
            </w:rPr>
            <w:fldChar w:fldCharType="separate"/>
          </w:r>
          <w:r w:rsidR="00FE626B" w:rsidRPr="0052552E">
            <w:rPr>
              <w:rStyle w:val="Hyperlink"/>
              <w:rFonts w:ascii="Times New Roman" w:hAnsi="Times New Roman"/>
              <w:noProof/>
              <w:sz w:val="24"/>
              <w:szCs w:val="24"/>
            </w:rPr>
            <w:t>Assessing Habitat and Flow Metrics</w:t>
          </w:r>
          <w:r w:rsidR="00FE626B" w:rsidRPr="0052552E">
            <w:rPr>
              <w:rStyle w:val="Hyperlink"/>
              <w:rFonts w:ascii="Times New Roman" w:hAnsi="Times New Roman"/>
              <w:noProof/>
              <w:webHidden/>
              <w:sz w:val="24"/>
              <w:szCs w:val="24"/>
            </w:rPr>
            <w:tab/>
          </w:r>
          <w:r w:rsidR="00FE626B" w:rsidRPr="0052552E">
            <w:rPr>
              <w:rStyle w:val="Hyperlink"/>
              <w:rFonts w:ascii="Times New Roman" w:hAnsi="Times New Roman"/>
              <w:noProof/>
              <w:webHidden/>
              <w:sz w:val="24"/>
              <w:szCs w:val="24"/>
            </w:rPr>
            <w:fldChar w:fldCharType="begin"/>
          </w:r>
          <w:r w:rsidR="00FE626B" w:rsidRPr="0052552E">
            <w:rPr>
              <w:rStyle w:val="Hyperlink"/>
              <w:rFonts w:ascii="Times New Roman" w:hAnsi="Times New Roman"/>
              <w:noProof/>
              <w:webHidden/>
              <w:sz w:val="24"/>
              <w:szCs w:val="24"/>
            </w:rPr>
            <w:instrText xml:space="preserve"> PAGEREF _Toc163131895 \h </w:instrText>
          </w:r>
          <w:r w:rsidR="00FE626B" w:rsidRPr="0052552E">
            <w:rPr>
              <w:rStyle w:val="Hyperlink"/>
              <w:rFonts w:ascii="Times New Roman" w:hAnsi="Times New Roman"/>
              <w:noProof/>
              <w:webHidden/>
              <w:sz w:val="24"/>
              <w:szCs w:val="24"/>
            </w:rPr>
          </w:r>
          <w:r w:rsidR="00FE626B" w:rsidRPr="0052552E">
            <w:rPr>
              <w:rStyle w:val="Hyperlink"/>
              <w:rFonts w:ascii="Times New Roman" w:hAnsi="Times New Roman"/>
              <w:noProof/>
              <w:webHidden/>
              <w:sz w:val="24"/>
              <w:szCs w:val="24"/>
            </w:rPr>
            <w:fldChar w:fldCharType="separate"/>
          </w:r>
          <w:r w:rsidR="007F4DC1" w:rsidRPr="0052552E">
            <w:rPr>
              <w:rStyle w:val="Hyperlink"/>
              <w:rFonts w:ascii="Times New Roman" w:hAnsi="Times New Roman"/>
              <w:noProof/>
              <w:webHidden/>
              <w:sz w:val="24"/>
              <w:szCs w:val="24"/>
            </w:rPr>
            <w:t>9</w:t>
          </w:r>
          <w:r w:rsidR="00FE626B" w:rsidRPr="0052552E">
            <w:rPr>
              <w:rStyle w:val="Hyperlink"/>
              <w:rFonts w:ascii="Times New Roman" w:hAnsi="Times New Roman"/>
              <w:noProof/>
              <w:webHidden/>
              <w:sz w:val="24"/>
              <w:szCs w:val="24"/>
            </w:rPr>
            <w:fldChar w:fldCharType="end"/>
          </w:r>
        </w:p>
        <w:p w14:paraId="3DE00ECA" w14:textId="5AD9767B" w:rsidR="00FE626B" w:rsidRPr="0052552E" w:rsidRDefault="0052552E" w:rsidP="007E0C61">
          <w:pPr>
            <w:pStyle w:val="TOC2"/>
            <w:rPr>
              <w:rStyle w:val="Hyperlink"/>
              <w:rFonts w:ascii="Times New Roman" w:hAnsi="Times New Roman"/>
              <w:noProof/>
              <w:sz w:val="24"/>
              <w:szCs w:val="24"/>
            </w:rPr>
          </w:pPr>
          <w:r>
            <w:rPr>
              <w:noProof/>
            </w:rPr>
            <w:fldChar w:fldCharType="end"/>
          </w:r>
          <w:r>
            <w:rPr>
              <w:noProof/>
            </w:rPr>
            <w:fldChar w:fldCharType="begin"/>
          </w:r>
          <w:r>
            <w:rPr>
              <w:noProof/>
            </w:rPr>
            <w:instrText>HYPERLINK  \l "AnalysisMethods"</w:instrText>
          </w:r>
          <w:r>
            <w:rPr>
              <w:noProof/>
            </w:rPr>
          </w:r>
          <w:r>
            <w:rPr>
              <w:noProof/>
            </w:rPr>
            <w:fldChar w:fldCharType="separate"/>
          </w:r>
          <w:r w:rsidR="00FE626B" w:rsidRPr="0052552E">
            <w:rPr>
              <w:rStyle w:val="Hyperlink"/>
              <w:rFonts w:ascii="Times New Roman" w:hAnsi="Times New Roman"/>
              <w:noProof/>
              <w:sz w:val="24"/>
              <w:szCs w:val="24"/>
            </w:rPr>
            <w:t>Analysis Methods</w:t>
          </w:r>
          <w:r w:rsidR="00FE626B" w:rsidRPr="0052552E">
            <w:rPr>
              <w:rStyle w:val="Hyperlink"/>
              <w:rFonts w:ascii="Times New Roman" w:hAnsi="Times New Roman"/>
              <w:noProof/>
              <w:webHidden/>
              <w:sz w:val="24"/>
              <w:szCs w:val="24"/>
            </w:rPr>
            <w:tab/>
          </w:r>
          <w:r w:rsidR="00FE626B" w:rsidRPr="0052552E">
            <w:rPr>
              <w:rStyle w:val="Hyperlink"/>
              <w:rFonts w:ascii="Times New Roman" w:hAnsi="Times New Roman"/>
              <w:noProof/>
              <w:webHidden/>
              <w:sz w:val="24"/>
              <w:szCs w:val="24"/>
            </w:rPr>
            <w:fldChar w:fldCharType="begin"/>
          </w:r>
          <w:r w:rsidR="00FE626B" w:rsidRPr="0052552E">
            <w:rPr>
              <w:rStyle w:val="Hyperlink"/>
              <w:rFonts w:ascii="Times New Roman" w:hAnsi="Times New Roman"/>
              <w:noProof/>
              <w:webHidden/>
              <w:sz w:val="24"/>
              <w:szCs w:val="24"/>
            </w:rPr>
            <w:instrText xml:space="preserve"> PAGEREF _Toc163131896 \h </w:instrText>
          </w:r>
          <w:r w:rsidR="00FE626B" w:rsidRPr="0052552E">
            <w:rPr>
              <w:rStyle w:val="Hyperlink"/>
              <w:rFonts w:ascii="Times New Roman" w:hAnsi="Times New Roman"/>
              <w:noProof/>
              <w:webHidden/>
              <w:sz w:val="24"/>
              <w:szCs w:val="24"/>
            </w:rPr>
          </w:r>
          <w:r w:rsidR="00FE626B" w:rsidRPr="0052552E">
            <w:rPr>
              <w:rStyle w:val="Hyperlink"/>
              <w:rFonts w:ascii="Times New Roman" w:hAnsi="Times New Roman"/>
              <w:noProof/>
              <w:webHidden/>
              <w:sz w:val="24"/>
              <w:szCs w:val="24"/>
            </w:rPr>
            <w:fldChar w:fldCharType="separate"/>
          </w:r>
          <w:r w:rsidR="007F4DC1" w:rsidRPr="0052552E">
            <w:rPr>
              <w:rStyle w:val="Hyperlink"/>
              <w:rFonts w:ascii="Times New Roman" w:hAnsi="Times New Roman"/>
              <w:noProof/>
              <w:webHidden/>
              <w:sz w:val="24"/>
              <w:szCs w:val="24"/>
            </w:rPr>
            <w:t>10</w:t>
          </w:r>
          <w:r w:rsidR="00FE626B" w:rsidRPr="0052552E">
            <w:rPr>
              <w:rStyle w:val="Hyperlink"/>
              <w:rFonts w:ascii="Times New Roman" w:hAnsi="Times New Roman"/>
              <w:noProof/>
              <w:webHidden/>
              <w:sz w:val="24"/>
              <w:szCs w:val="24"/>
            </w:rPr>
            <w:fldChar w:fldCharType="end"/>
          </w:r>
        </w:p>
        <w:p w14:paraId="174BD756" w14:textId="37F7E29E" w:rsidR="005710F0" w:rsidRPr="0052552E" w:rsidRDefault="0052552E" w:rsidP="007E0C61">
          <w:pPr>
            <w:pStyle w:val="TOC2"/>
            <w:rPr>
              <w:rStyle w:val="Hyperlink"/>
              <w:rFonts w:ascii="Times New Roman" w:hAnsi="Times New Roman"/>
              <w:noProof/>
              <w:sz w:val="24"/>
              <w:szCs w:val="24"/>
            </w:rPr>
          </w:pPr>
          <w:r>
            <w:rPr>
              <w:noProof/>
            </w:rPr>
            <w:fldChar w:fldCharType="end"/>
          </w:r>
          <w:r>
            <w:rPr>
              <w:noProof/>
            </w:rPr>
            <w:fldChar w:fldCharType="begin"/>
          </w:r>
          <w:r>
            <w:rPr>
              <w:noProof/>
            </w:rPr>
            <w:instrText>HYPERLINK  \l "QAQC"</w:instrText>
          </w:r>
          <w:r>
            <w:rPr>
              <w:noProof/>
            </w:rPr>
          </w:r>
          <w:r>
            <w:rPr>
              <w:noProof/>
            </w:rPr>
            <w:fldChar w:fldCharType="separate"/>
          </w:r>
          <w:r w:rsidR="005710F0" w:rsidRPr="0052552E">
            <w:rPr>
              <w:rStyle w:val="Hyperlink"/>
              <w:rFonts w:ascii="Times New Roman" w:hAnsi="Times New Roman"/>
              <w:noProof/>
              <w:sz w:val="24"/>
              <w:szCs w:val="24"/>
            </w:rPr>
            <w:t>Quality Assurance/Quality Control</w:t>
          </w:r>
          <w:r w:rsidR="005710F0" w:rsidRPr="0052552E">
            <w:rPr>
              <w:rStyle w:val="Hyperlink"/>
              <w:rFonts w:ascii="Times New Roman" w:hAnsi="Times New Roman"/>
              <w:noProof/>
              <w:webHidden/>
              <w:sz w:val="24"/>
              <w:szCs w:val="24"/>
            </w:rPr>
            <w:tab/>
          </w:r>
          <w:r w:rsidR="005710F0" w:rsidRPr="0052552E">
            <w:rPr>
              <w:rStyle w:val="Hyperlink"/>
              <w:rFonts w:ascii="Times New Roman" w:hAnsi="Times New Roman"/>
              <w:noProof/>
              <w:webHidden/>
              <w:sz w:val="24"/>
              <w:szCs w:val="24"/>
            </w:rPr>
            <w:fldChar w:fldCharType="begin"/>
          </w:r>
          <w:r w:rsidR="005710F0" w:rsidRPr="0052552E">
            <w:rPr>
              <w:rStyle w:val="Hyperlink"/>
              <w:rFonts w:ascii="Times New Roman" w:hAnsi="Times New Roman"/>
              <w:noProof/>
              <w:webHidden/>
              <w:sz w:val="24"/>
              <w:szCs w:val="24"/>
            </w:rPr>
            <w:instrText xml:space="preserve"> PAGEREF _Toc163131896 \h </w:instrText>
          </w:r>
          <w:r w:rsidR="005710F0" w:rsidRPr="0052552E">
            <w:rPr>
              <w:rStyle w:val="Hyperlink"/>
              <w:rFonts w:ascii="Times New Roman" w:hAnsi="Times New Roman"/>
              <w:noProof/>
              <w:webHidden/>
              <w:sz w:val="24"/>
              <w:szCs w:val="24"/>
            </w:rPr>
          </w:r>
          <w:r w:rsidR="005710F0" w:rsidRPr="0052552E">
            <w:rPr>
              <w:rStyle w:val="Hyperlink"/>
              <w:rFonts w:ascii="Times New Roman" w:hAnsi="Times New Roman"/>
              <w:noProof/>
              <w:webHidden/>
              <w:sz w:val="24"/>
              <w:szCs w:val="24"/>
            </w:rPr>
            <w:fldChar w:fldCharType="separate"/>
          </w:r>
          <w:r w:rsidR="005710F0" w:rsidRPr="0052552E">
            <w:rPr>
              <w:rStyle w:val="Hyperlink"/>
              <w:rFonts w:ascii="Times New Roman" w:hAnsi="Times New Roman"/>
              <w:noProof/>
              <w:webHidden/>
              <w:sz w:val="24"/>
              <w:szCs w:val="24"/>
            </w:rPr>
            <w:t>10</w:t>
          </w:r>
          <w:r w:rsidR="005710F0" w:rsidRPr="0052552E">
            <w:rPr>
              <w:rStyle w:val="Hyperlink"/>
              <w:rFonts w:ascii="Times New Roman" w:hAnsi="Times New Roman"/>
              <w:noProof/>
              <w:webHidden/>
              <w:sz w:val="24"/>
              <w:szCs w:val="24"/>
            </w:rPr>
            <w:fldChar w:fldCharType="end"/>
          </w:r>
        </w:p>
        <w:p w14:paraId="5390B6D0" w14:textId="5CFD7FF8" w:rsidR="005710F0" w:rsidRPr="0052552E" w:rsidRDefault="0052552E" w:rsidP="007E0C61">
          <w:pPr>
            <w:pStyle w:val="TOC2"/>
            <w:rPr>
              <w:rStyle w:val="Hyperlink"/>
              <w:rFonts w:ascii="Times New Roman" w:hAnsi="Times New Roman"/>
              <w:noProof/>
              <w:sz w:val="24"/>
              <w:szCs w:val="24"/>
            </w:rPr>
          </w:pPr>
          <w:r>
            <w:rPr>
              <w:noProof/>
            </w:rPr>
            <w:fldChar w:fldCharType="end"/>
          </w:r>
          <w:r>
            <w:rPr>
              <w:noProof/>
            </w:rPr>
            <w:fldChar w:fldCharType="begin"/>
          </w:r>
          <w:r>
            <w:rPr>
              <w:noProof/>
            </w:rPr>
            <w:instrText>HYPERLINK  \l "ReportFormat"</w:instrText>
          </w:r>
          <w:r>
            <w:rPr>
              <w:noProof/>
            </w:rPr>
          </w:r>
          <w:r>
            <w:rPr>
              <w:noProof/>
            </w:rPr>
            <w:fldChar w:fldCharType="separate"/>
          </w:r>
          <w:r w:rsidR="005710F0" w:rsidRPr="0052552E">
            <w:rPr>
              <w:rStyle w:val="Hyperlink"/>
              <w:rFonts w:ascii="Times New Roman" w:hAnsi="Times New Roman"/>
              <w:noProof/>
              <w:sz w:val="24"/>
              <w:szCs w:val="24"/>
            </w:rPr>
            <w:t>Report Format</w:t>
          </w:r>
          <w:r w:rsidR="005710F0" w:rsidRPr="0052552E">
            <w:rPr>
              <w:rStyle w:val="Hyperlink"/>
              <w:rFonts w:ascii="Times New Roman" w:hAnsi="Times New Roman"/>
              <w:noProof/>
              <w:webHidden/>
              <w:sz w:val="24"/>
              <w:szCs w:val="24"/>
            </w:rPr>
            <w:tab/>
          </w:r>
          <w:r w:rsidR="005710F0" w:rsidRPr="0052552E">
            <w:rPr>
              <w:rStyle w:val="Hyperlink"/>
              <w:rFonts w:ascii="Times New Roman" w:hAnsi="Times New Roman"/>
              <w:noProof/>
              <w:webHidden/>
              <w:sz w:val="24"/>
              <w:szCs w:val="24"/>
            </w:rPr>
            <w:fldChar w:fldCharType="begin"/>
          </w:r>
          <w:r w:rsidR="005710F0" w:rsidRPr="0052552E">
            <w:rPr>
              <w:rStyle w:val="Hyperlink"/>
              <w:rFonts w:ascii="Times New Roman" w:hAnsi="Times New Roman"/>
              <w:noProof/>
              <w:webHidden/>
              <w:sz w:val="24"/>
              <w:szCs w:val="24"/>
            </w:rPr>
            <w:instrText xml:space="preserve"> PAGEREF _Toc163131896 \h </w:instrText>
          </w:r>
          <w:r w:rsidR="005710F0" w:rsidRPr="0052552E">
            <w:rPr>
              <w:rStyle w:val="Hyperlink"/>
              <w:rFonts w:ascii="Times New Roman" w:hAnsi="Times New Roman"/>
              <w:noProof/>
              <w:webHidden/>
              <w:sz w:val="24"/>
              <w:szCs w:val="24"/>
            </w:rPr>
          </w:r>
          <w:r w:rsidR="005710F0" w:rsidRPr="0052552E">
            <w:rPr>
              <w:rStyle w:val="Hyperlink"/>
              <w:rFonts w:ascii="Times New Roman" w:hAnsi="Times New Roman"/>
              <w:noProof/>
              <w:webHidden/>
              <w:sz w:val="24"/>
              <w:szCs w:val="24"/>
            </w:rPr>
            <w:fldChar w:fldCharType="separate"/>
          </w:r>
          <w:r w:rsidR="005710F0" w:rsidRPr="0052552E">
            <w:rPr>
              <w:rStyle w:val="Hyperlink"/>
              <w:rFonts w:ascii="Times New Roman" w:hAnsi="Times New Roman"/>
              <w:noProof/>
              <w:webHidden/>
              <w:sz w:val="24"/>
              <w:szCs w:val="24"/>
            </w:rPr>
            <w:t>10</w:t>
          </w:r>
          <w:r w:rsidR="005710F0" w:rsidRPr="0052552E">
            <w:rPr>
              <w:rStyle w:val="Hyperlink"/>
              <w:rFonts w:ascii="Times New Roman" w:hAnsi="Times New Roman"/>
              <w:noProof/>
              <w:webHidden/>
              <w:sz w:val="24"/>
              <w:szCs w:val="24"/>
            </w:rPr>
            <w:fldChar w:fldCharType="end"/>
          </w:r>
        </w:p>
        <w:p w14:paraId="22FF0819" w14:textId="3B57559A" w:rsidR="00D7432F" w:rsidRPr="005D42F7" w:rsidRDefault="0052552E" w:rsidP="007E0C61">
          <w:pPr>
            <w:pStyle w:val="TOC2"/>
            <w:rPr>
              <w:rStyle w:val="Hyperlink"/>
              <w:rFonts w:ascii="Times New Roman" w:hAnsi="Times New Roman"/>
              <w:b/>
              <w:bCs/>
              <w:noProof/>
              <w:sz w:val="24"/>
              <w:szCs w:val="24"/>
            </w:rPr>
          </w:pPr>
          <w:r>
            <w:rPr>
              <w:noProof/>
            </w:rPr>
            <w:fldChar w:fldCharType="end"/>
          </w:r>
          <w:r w:rsidR="005D42F7">
            <w:rPr>
              <w:noProof/>
            </w:rPr>
            <w:fldChar w:fldCharType="begin"/>
          </w:r>
          <w:r w:rsidR="005D42F7">
            <w:rPr>
              <w:noProof/>
            </w:rPr>
            <w:instrText>HYPERLINK  \l "References"</w:instrText>
          </w:r>
          <w:r w:rsidR="005D42F7">
            <w:rPr>
              <w:noProof/>
            </w:rPr>
          </w:r>
          <w:r w:rsidR="005D42F7">
            <w:rPr>
              <w:noProof/>
            </w:rPr>
            <w:fldChar w:fldCharType="separate"/>
          </w:r>
          <w:r w:rsidR="00D7432F" w:rsidRPr="005D42F7">
            <w:rPr>
              <w:rStyle w:val="Hyperlink"/>
              <w:rFonts w:ascii="Times New Roman" w:hAnsi="Times New Roman"/>
              <w:b/>
              <w:bCs/>
              <w:noProof/>
              <w:sz w:val="24"/>
              <w:szCs w:val="24"/>
            </w:rPr>
            <w:t>REFERENCES</w:t>
          </w:r>
          <w:r w:rsidR="00D7432F" w:rsidRPr="005D42F7">
            <w:rPr>
              <w:rStyle w:val="Hyperlink"/>
              <w:rFonts w:ascii="Times New Roman" w:hAnsi="Times New Roman"/>
              <w:b/>
              <w:bCs/>
              <w:noProof/>
              <w:webHidden/>
              <w:sz w:val="24"/>
              <w:szCs w:val="24"/>
            </w:rPr>
            <w:tab/>
            <w:t>11</w:t>
          </w:r>
        </w:p>
        <w:p w14:paraId="2C7D81E0" w14:textId="36B9EC19" w:rsidR="00121011" w:rsidRPr="005D42F7" w:rsidRDefault="005D42F7" w:rsidP="007E0C61">
          <w:pPr>
            <w:pStyle w:val="TOC2"/>
            <w:rPr>
              <w:rStyle w:val="Hyperlink"/>
              <w:rFonts w:ascii="Times New Roman" w:hAnsi="Times New Roman"/>
              <w:b/>
              <w:bCs/>
              <w:noProof/>
              <w:kern w:val="2"/>
              <w:sz w:val="24"/>
              <w:szCs w:val="24"/>
              <w14:ligatures w14:val="standardContextual"/>
            </w:rPr>
          </w:pPr>
          <w:r>
            <w:rPr>
              <w:noProof/>
            </w:rPr>
            <w:fldChar w:fldCharType="end"/>
          </w:r>
          <w:r>
            <w:rPr>
              <w:noProof/>
            </w:rPr>
            <w:fldChar w:fldCharType="begin"/>
          </w:r>
          <w:r>
            <w:rPr>
              <w:noProof/>
            </w:rPr>
            <w:instrText>HYPERLINK  \l "Fig1"</w:instrText>
          </w:r>
          <w:r>
            <w:rPr>
              <w:noProof/>
            </w:rPr>
          </w:r>
          <w:r>
            <w:rPr>
              <w:noProof/>
            </w:rPr>
            <w:fldChar w:fldCharType="separate"/>
          </w:r>
          <w:r w:rsidR="00121011" w:rsidRPr="005D42F7">
            <w:rPr>
              <w:rStyle w:val="Hyperlink"/>
              <w:rFonts w:ascii="Times New Roman" w:hAnsi="Times New Roman"/>
              <w:b/>
              <w:bCs/>
              <w:noProof/>
              <w:sz w:val="24"/>
              <w:szCs w:val="24"/>
            </w:rPr>
            <w:t>FIGURES</w:t>
          </w:r>
          <w:r w:rsidR="00121011" w:rsidRPr="005D42F7">
            <w:rPr>
              <w:rStyle w:val="Hyperlink"/>
              <w:rFonts w:ascii="Times New Roman" w:hAnsi="Times New Roman"/>
              <w:b/>
              <w:bCs/>
              <w:noProof/>
              <w:webHidden/>
              <w:sz w:val="24"/>
              <w:szCs w:val="24"/>
            </w:rPr>
            <w:tab/>
            <w:t>12</w:t>
          </w:r>
        </w:p>
        <w:p w14:paraId="65EC479D" w14:textId="1F0E4B77" w:rsidR="00121011" w:rsidRPr="005D42F7" w:rsidRDefault="005D42F7" w:rsidP="007E0C61">
          <w:pPr>
            <w:pStyle w:val="TOC2"/>
            <w:rPr>
              <w:rStyle w:val="Hyperlink"/>
              <w:rFonts w:ascii="Times New Roman" w:hAnsi="Times New Roman"/>
              <w:b/>
              <w:bCs/>
              <w:noProof/>
              <w:kern w:val="2"/>
              <w:sz w:val="24"/>
              <w:szCs w:val="24"/>
              <w14:ligatures w14:val="standardContextual"/>
            </w:rPr>
          </w:pPr>
          <w:r>
            <w:rPr>
              <w:noProof/>
            </w:rPr>
            <w:fldChar w:fldCharType="end"/>
          </w:r>
          <w:r>
            <w:rPr>
              <w:noProof/>
            </w:rPr>
            <w:fldChar w:fldCharType="begin"/>
          </w:r>
          <w:r>
            <w:rPr>
              <w:noProof/>
            </w:rPr>
            <w:instrText>HYPERLINK  \l "AppendixA"</w:instrText>
          </w:r>
          <w:r>
            <w:rPr>
              <w:noProof/>
            </w:rPr>
          </w:r>
          <w:r>
            <w:rPr>
              <w:noProof/>
            </w:rPr>
            <w:fldChar w:fldCharType="separate"/>
          </w:r>
          <w:r w:rsidR="00212305" w:rsidRPr="005D42F7">
            <w:rPr>
              <w:rStyle w:val="Hyperlink"/>
              <w:rFonts w:ascii="Times New Roman" w:hAnsi="Times New Roman"/>
              <w:b/>
              <w:bCs/>
              <w:noProof/>
              <w:sz w:val="24"/>
              <w:szCs w:val="24"/>
            </w:rPr>
            <w:t>APPENDIX A</w:t>
          </w:r>
          <w:r w:rsidR="00121011" w:rsidRPr="005D42F7">
            <w:rPr>
              <w:rStyle w:val="Hyperlink"/>
              <w:rFonts w:ascii="Times New Roman" w:hAnsi="Times New Roman"/>
              <w:b/>
              <w:bCs/>
              <w:noProof/>
              <w:webHidden/>
              <w:sz w:val="24"/>
              <w:szCs w:val="24"/>
            </w:rPr>
            <w:tab/>
            <w:t>1</w:t>
          </w:r>
          <w:r w:rsidR="00212305" w:rsidRPr="005D42F7">
            <w:rPr>
              <w:rStyle w:val="Hyperlink"/>
              <w:rFonts w:ascii="Times New Roman" w:hAnsi="Times New Roman"/>
              <w:b/>
              <w:bCs/>
              <w:noProof/>
              <w:webHidden/>
              <w:sz w:val="24"/>
              <w:szCs w:val="24"/>
            </w:rPr>
            <w:t>4</w:t>
          </w:r>
        </w:p>
        <w:p w14:paraId="348438B0" w14:textId="48D64C90" w:rsidR="00121011" w:rsidRPr="005D42F7" w:rsidRDefault="005D42F7" w:rsidP="007E0C61">
          <w:pPr>
            <w:pStyle w:val="TOC2"/>
            <w:rPr>
              <w:rStyle w:val="Hyperlink"/>
              <w:rFonts w:ascii="Times New Roman" w:hAnsi="Times New Roman"/>
              <w:b/>
              <w:bCs/>
              <w:noProof/>
              <w:kern w:val="2"/>
              <w:sz w:val="24"/>
              <w:szCs w:val="24"/>
              <w14:ligatures w14:val="standardContextual"/>
            </w:rPr>
          </w:pPr>
          <w:r>
            <w:rPr>
              <w:noProof/>
            </w:rPr>
            <w:fldChar w:fldCharType="end"/>
          </w:r>
          <w:r>
            <w:rPr>
              <w:noProof/>
            </w:rPr>
            <w:fldChar w:fldCharType="begin"/>
          </w:r>
          <w:r>
            <w:rPr>
              <w:noProof/>
            </w:rPr>
            <w:instrText>HYPERLINK  \l "AppendixB"</w:instrText>
          </w:r>
          <w:r>
            <w:rPr>
              <w:noProof/>
            </w:rPr>
          </w:r>
          <w:r>
            <w:rPr>
              <w:noProof/>
            </w:rPr>
            <w:fldChar w:fldCharType="separate"/>
          </w:r>
          <w:r w:rsidR="00212305" w:rsidRPr="005D42F7">
            <w:rPr>
              <w:rStyle w:val="Hyperlink"/>
              <w:rFonts w:ascii="Times New Roman" w:hAnsi="Times New Roman"/>
              <w:b/>
              <w:bCs/>
              <w:noProof/>
              <w:sz w:val="24"/>
              <w:szCs w:val="24"/>
            </w:rPr>
            <w:t>APPENDIX B</w:t>
          </w:r>
          <w:r w:rsidR="00121011" w:rsidRPr="005D42F7">
            <w:rPr>
              <w:rStyle w:val="Hyperlink"/>
              <w:rFonts w:ascii="Times New Roman" w:hAnsi="Times New Roman"/>
              <w:b/>
              <w:bCs/>
              <w:noProof/>
              <w:webHidden/>
              <w:sz w:val="24"/>
              <w:szCs w:val="24"/>
            </w:rPr>
            <w:tab/>
            <w:t>1</w:t>
          </w:r>
          <w:r w:rsidR="00212305" w:rsidRPr="005D42F7">
            <w:rPr>
              <w:rStyle w:val="Hyperlink"/>
              <w:rFonts w:ascii="Times New Roman" w:hAnsi="Times New Roman"/>
              <w:b/>
              <w:bCs/>
              <w:noProof/>
              <w:webHidden/>
              <w:sz w:val="24"/>
              <w:szCs w:val="24"/>
            </w:rPr>
            <w:t>6</w:t>
          </w:r>
        </w:p>
        <w:p w14:paraId="4F7F8BEE" w14:textId="537C7789" w:rsidR="00121011" w:rsidRPr="005D42F7" w:rsidRDefault="005D42F7" w:rsidP="007E0C61">
          <w:pPr>
            <w:pStyle w:val="TOC2"/>
            <w:rPr>
              <w:rStyle w:val="Hyperlink"/>
              <w:rFonts w:ascii="Times New Roman" w:hAnsi="Times New Roman"/>
              <w:b/>
              <w:bCs/>
              <w:noProof/>
              <w:kern w:val="2"/>
              <w:sz w:val="24"/>
              <w:szCs w:val="24"/>
              <w14:ligatures w14:val="standardContextual"/>
            </w:rPr>
          </w:pPr>
          <w:r>
            <w:rPr>
              <w:noProof/>
            </w:rPr>
            <w:fldChar w:fldCharType="end"/>
          </w:r>
          <w:r>
            <w:rPr>
              <w:noProof/>
            </w:rPr>
            <w:fldChar w:fldCharType="begin"/>
          </w:r>
          <w:r>
            <w:rPr>
              <w:noProof/>
            </w:rPr>
            <w:instrText>HYPERLINK  \l "AppendixC"</w:instrText>
          </w:r>
          <w:r>
            <w:rPr>
              <w:noProof/>
            </w:rPr>
          </w:r>
          <w:r>
            <w:rPr>
              <w:noProof/>
            </w:rPr>
            <w:fldChar w:fldCharType="separate"/>
          </w:r>
          <w:r w:rsidR="00212305" w:rsidRPr="005D42F7">
            <w:rPr>
              <w:rStyle w:val="Hyperlink"/>
              <w:rFonts w:ascii="Times New Roman" w:hAnsi="Times New Roman"/>
              <w:b/>
              <w:bCs/>
              <w:noProof/>
              <w:sz w:val="24"/>
              <w:szCs w:val="24"/>
            </w:rPr>
            <w:t>APPENDIX C</w:t>
          </w:r>
          <w:r w:rsidR="00121011" w:rsidRPr="005D42F7">
            <w:rPr>
              <w:rStyle w:val="Hyperlink"/>
              <w:rFonts w:ascii="Times New Roman" w:hAnsi="Times New Roman"/>
              <w:b/>
              <w:bCs/>
              <w:noProof/>
              <w:webHidden/>
              <w:sz w:val="24"/>
              <w:szCs w:val="24"/>
            </w:rPr>
            <w:tab/>
          </w:r>
          <w:r w:rsidR="00212305" w:rsidRPr="005D42F7">
            <w:rPr>
              <w:rStyle w:val="Hyperlink"/>
              <w:rFonts w:ascii="Times New Roman" w:hAnsi="Times New Roman"/>
              <w:b/>
              <w:bCs/>
              <w:noProof/>
              <w:webHidden/>
              <w:sz w:val="24"/>
              <w:szCs w:val="24"/>
            </w:rPr>
            <w:t>20</w:t>
          </w:r>
        </w:p>
        <w:p w14:paraId="0E828CA1" w14:textId="3D18ADCC" w:rsidR="005710F0" w:rsidRPr="006A3A71" w:rsidRDefault="005D42F7" w:rsidP="005710F0">
          <w:pPr>
            <w:rPr>
              <w:noProof/>
            </w:rPr>
          </w:pPr>
          <w:r>
            <w:rPr>
              <w:rFonts w:eastAsiaTheme="minorEastAsia"/>
              <w:b/>
              <w:bCs/>
              <w:noProof/>
              <w:sz w:val="24"/>
              <w:szCs w:val="24"/>
            </w:rPr>
            <w:fldChar w:fldCharType="end"/>
          </w:r>
        </w:p>
        <w:p w14:paraId="2FB8DE27" w14:textId="33B388BC" w:rsidR="004115B0" w:rsidRPr="00FE626B" w:rsidRDefault="003A17AC" w:rsidP="004115B0">
          <w:r w:rsidRPr="006A3A71">
            <w:rPr>
              <w:b/>
              <w:bCs/>
              <w:noProof/>
              <w:sz w:val="24"/>
              <w:szCs w:val="24"/>
            </w:rPr>
            <w:fldChar w:fldCharType="end"/>
          </w:r>
        </w:p>
      </w:sdtContent>
    </w:sdt>
    <w:p w14:paraId="24AC0752" w14:textId="77777777" w:rsidR="00FE626B" w:rsidRDefault="00FE626B">
      <w:pPr>
        <w:rPr>
          <w:b/>
          <w:bCs/>
          <w:sz w:val="28"/>
          <w:szCs w:val="28"/>
        </w:rPr>
      </w:pPr>
      <w:r>
        <w:rPr>
          <w:b/>
          <w:bCs/>
          <w:sz w:val="28"/>
          <w:szCs w:val="28"/>
        </w:rPr>
        <w:br w:type="page"/>
      </w:r>
    </w:p>
    <w:p w14:paraId="49B83FC8" w14:textId="4A9DA2F6" w:rsidR="004115B0" w:rsidRPr="00EE11E9" w:rsidRDefault="005643FE" w:rsidP="004115B0">
      <w:pPr>
        <w:rPr>
          <w:b/>
          <w:bCs/>
          <w:sz w:val="24"/>
          <w:szCs w:val="24"/>
        </w:rPr>
      </w:pPr>
      <w:bookmarkStart w:id="1" w:name="TableofAbbreviations"/>
      <w:bookmarkEnd w:id="1"/>
      <w:r>
        <w:rPr>
          <w:b/>
          <w:bCs/>
          <w:sz w:val="24"/>
          <w:szCs w:val="24"/>
        </w:rPr>
        <w:lastRenderedPageBreak/>
        <w:t>TABLE OF ABBREVIATIONS</w:t>
      </w:r>
    </w:p>
    <w:p w14:paraId="3C73C36F" w14:textId="77777777" w:rsidR="004115B0" w:rsidRPr="009821FD" w:rsidRDefault="004115B0" w:rsidP="004115B0">
      <w:pPr>
        <w:rPr>
          <w:b/>
          <w:bCs/>
          <w:sz w:val="24"/>
          <w:szCs w:val="24"/>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10"/>
        <w:gridCol w:w="6740"/>
      </w:tblGrid>
      <w:tr w:rsidR="004115B0" w:rsidRPr="009821FD" w14:paraId="5B5A44CB" w14:textId="77777777" w:rsidTr="004E14D0">
        <w:tc>
          <w:tcPr>
            <w:tcW w:w="2610" w:type="dxa"/>
            <w:tcBorders>
              <w:top w:val="single" w:sz="4" w:space="0" w:color="auto"/>
              <w:bottom w:val="single" w:sz="4" w:space="0" w:color="auto"/>
            </w:tcBorders>
          </w:tcPr>
          <w:p w14:paraId="401D42C1" w14:textId="77777777" w:rsidR="004115B0" w:rsidRPr="009821FD" w:rsidRDefault="004115B0" w:rsidP="004E14D0">
            <w:pPr>
              <w:jc w:val="center"/>
              <w:rPr>
                <w:b/>
                <w:bCs/>
                <w:sz w:val="24"/>
                <w:szCs w:val="24"/>
              </w:rPr>
            </w:pPr>
            <w:r w:rsidRPr="009821FD">
              <w:rPr>
                <w:b/>
                <w:bCs/>
                <w:sz w:val="24"/>
                <w:szCs w:val="24"/>
              </w:rPr>
              <w:t>Abbreviation</w:t>
            </w:r>
          </w:p>
        </w:tc>
        <w:tc>
          <w:tcPr>
            <w:tcW w:w="6740" w:type="dxa"/>
            <w:tcBorders>
              <w:top w:val="single" w:sz="4" w:space="0" w:color="auto"/>
              <w:bottom w:val="single" w:sz="4" w:space="0" w:color="auto"/>
            </w:tcBorders>
          </w:tcPr>
          <w:p w14:paraId="3D96C041" w14:textId="77777777" w:rsidR="004115B0" w:rsidRPr="009821FD" w:rsidRDefault="004115B0" w:rsidP="004E14D0">
            <w:pPr>
              <w:jc w:val="center"/>
              <w:rPr>
                <w:b/>
                <w:bCs/>
                <w:sz w:val="24"/>
                <w:szCs w:val="24"/>
              </w:rPr>
            </w:pPr>
            <w:r w:rsidRPr="009821FD">
              <w:rPr>
                <w:b/>
                <w:bCs/>
                <w:sz w:val="24"/>
                <w:szCs w:val="24"/>
              </w:rPr>
              <w:t>Definition</w:t>
            </w:r>
          </w:p>
        </w:tc>
      </w:tr>
      <w:tr w:rsidR="004115B0" w:rsidRPr="009821FD" w14:paraId="02A58E62" w14:textId="77777777" w:rsidTr="004E14D0">
        <w:tc>
          <w:tcPr>
            <w:tcW w:w="2610" w:type="dxa"/>
            <w:tcBorders>
              <w:top w:val="single" w:sz="4" w:space="0" w:color="auto"/>
            </w:tcBorders>
          </w:tcPr>
          <w:p w14:paraId="310E0F04" w14:textId="77777777" w:rsidR="004115B0" w:rsidRPr="009821FD" w:rsidRDefault="004115B0" w:rsidP="004E14D0">
            <w:pPr>
              <w:rPr>
                <w:b/>
                <w:bCs/>
                <w:sz w:val="24"/>
                <w:szCs w:val="24"/>
              </w:rPr>
            </w:pPr>
            <w:r w:rsidRPr="009821FD">
              <w:rPr>
                <w:b/>
                <w:bCs/>
                <w:sz w:val="24"/>
                <w:szCs w:val="24"/>
              </w:rPr>
              <w:t>AHR</w:t>
            </w:r>
          </w:p>
        </w:tc>
        <w:tc>
          <w:tcPr>
            <w:tcW w:w="6740" w:type="dxa"/>
            <w:tcBorders>
              <w:top w:val="single" w:sz="4" w:space="0" w:color="auto"/>
            </w:tcBorders>
          </w:tcPr>
          <w:p w14:paraId="0362DC2E" w14:textId="77777777" w:rsidR="004115B0" w:rsidRPr="009821FD" w:rsidRDefault="004115B0" w:rsidP="004E14D0">
            <w:pPr>
              <w:rPr>
                <w:sz w:val="24"/>
                <w:szCs w:val="24"/>
              </w:rPr>
            </w:pPr>
            <w:r w:rsidRPr="009821FD">
              <w:rPr>
                <w:sz w:val="24"/>
                <w:szCs w:val="24"/>
              </w:rPr>
              <w:t>Associated Habitat Reach</w:t>
            </w:r>
          </w:p>
        </w:tc>
      </w:tr>
      <w:tr w:rsidR="004115B0" w:rsidRPr="009821FD" w14:paraId="26C9031E" w14:textId="77777777" w:rsidTr="004E14D0">
        <w:tc>
          <w:tcPr>
            <w:tcW w:w="2610" w:type="dxa"/>
          </w:tcPr>
          <w:p w14:paraId="2453E586" w14:textId="77777777" w:rsidR="004115B0" w:rsidRPr="009821FD" w:rsidRDefault="004115B0" w:rsidP="004E14D0">
            <w:pPr>
              <w:rPr>
                <w:b/>
                <w:bCs/>
                <w:sz w:val="24"/>
                <w:szCs w:val="24"/>
              </w:rPr>
            </w:pPr>
            <w:r w:rsidRPr="009821FD">
              <w:rPr>
                <w:b/>
                <w:bCs/>
                <w:sz w:val="24"/>
                <w:szCs w:val="24"/>
              </w:rPr>
              <w:t>AMP</w:t>
            </w:r>
          </w:p>
        </w:tc>
        <w:tc>
          <w:tcPr>
            <w:tcW w:w="6740" w:type="dxa"/>
          </w:tcPr>
          <w:p w14:paraId="419907B2" w14:textId="77777777" w:rsidR="004115B0" w:rsidRPr="009821FD" w:rsidRDefault="004115B0" w:rsidP="004E14D0">
            <w:pPr>
              <w:rPr>
                <w:sz w:val="24"/>
                <w:szCs w:val="24"/>
              </w:rPr>
            </w:pPr>
            <w:r w:rsidRPr="009821FD">
              <w:rPr>
                <w:sz w:val="24"/>
                <w:szCs w:val="24"/>
              </w:rPr>
              <w:t>Adaptive Management Plan</w:t>
            </w:r>
          </w:p>
        </w:tc>
      </w:tr>
      <w:tr w:rsidR="004115B0" w:rsidRPr="009821FD" w14:paraId="2DDE3431" w14:textId="77777777" w:rsidTr="004E14D0">
        <w:tc>
          <w:tcPr>
            <w:tcW w:w="2610" w:type="dxa"/>
          </w:tcPr>
          <w:p w14:paraId="08896C5F" w14:textId="77777777" w:rsidR="004115B0" w:rsidRPr="009821FD" w:rsidRDefault="004115B0" w:rsidP="004E14D0">
            <w:pPr>
              <w:rPr>
                <w:b/>
                <w:bCs/>
                <w:sz w:val="24"/>
                <w:szCs w:val="24"/>
              </w:rPr>
            </w:pPr>
            <w:r w:rsidRPr="009821FD">
              <w:rPr>
                <w:b/>
                <w:bCs/>
                <w:sz w:val="24"/>
                <w:szCs w:val="24"/>
              </w:rPr>
              <w:t>AWB</w:t>
            </w:r>
          </w:p>
        </w:tc>
        <w:tc>
          <w:tcPr>
            <w:tcW w:w="6740" w:type="dxa"/>
          </w:tcPr>
          <w:p w14:paraId="1B0F1D27" w14:textId="77777777" w:rsidR="004115B0" w:rsidRPr="009821FD" w:rsidRDefault="004115B0" w:rsidP="004E14D0">
            <w:pPr>
              <w:rPr>
                <w:sz w:val="24"/>
                <w:szCs w:val="24"/>
              </w:rPr>
            </w:pPr>
            <w:r w:rsidRPr="009821FD">
              <w:rPr>
                <w:sz w:val="24"/>
                <w:szCs w:val="24"/>
              </w:rPr>
              <w:t>Aransas-Wood Buffalo</w:t>
            </w:r>
          </w:p>
        </w:tc>
      </w:tr>
      <w:tr w:rsidR="004115B0" w:rsidRPr="009821FD" w14:paraId="6823702F" w14:textId="77777777" w:rsidTr="004E14D0">
        <w:tc>
          <w:tcPr>
            <w:tcW w:w="2610" w:type="dxa"/>
          </w:tcPr>
          <w:p w14:paraId="4084F92B" w14:textId="77777777" w:rsidR="004115B0" w:rsidRPr="009821FD" w:rsidRDefault="004115B0" w:rsidP="004E14D0">
            <w:pPr>
              <w:rPr>
                <w:b/>
                <w:bCs/>
                <w:sz w:val="24"/>
                <w:szCs w:val="24"/>
              </w:rPr>
            </w:pPr>
            <w:r w:rsidRPr="009821FD">
              <w:rPr>
                <w:b/>
                <w:bCs/>
                <w:sz w:val="24"/>
                <w:szCs w:val="24"/>
              </w:rPr>
              <w:t>cfs</w:t>
            </w:r>
          </w:p>
        </w:tc>
        <w:tc>
          <w:tcPr>
            <w:tcW w:w="6740" w:type="dxa"/>
          </w:tcPr>
          <w:p w14:paraId="4857B765" w14:textId="77777777" w:rsidR="004115B0" w:rsidRPr="009821FD" w:rsidRDefault="004115B0" w:rsidP="004E14D0">
            <w:pPr>
              <w:rPr>
                <w:sz w:val="24"/>
                <w:szCs w:val="24"/>
              </w:rPr>
            </w:pPr>
            <w:r w:rsidRPr="009821FD">
              <w:rPr>
                <w:sz w:val="24"/>
                <w:szCs w:val="24"/>
              </w:rPr>
              <w:t>Cubic feet per second</w:t>
            </w:r>
          </w:p>
        </w:tc>
      </w:tr>
      <w:tr w:rsidR="004115B0" w:rsidRPr="009821FD" w14:paraId="041EA565" w14:textId="77777777" w:rsidTr="004E14D0">
        <w:tc>
          <w:tcPr>
            <w:tcW w:w="2610" w:type="dxa"/>
          </w:tcPr>
          <w:p w14:paraId="55CE2A91" w14:textId="77777777" w:rsidR="004115B0" w:rsidRPr="009821FD" w:rsidRDefault="004115B0" w:rsidP="004E14D0">
            <w:pPr>
              <w:rPr>
                <w:b/>
                <w:bCs/>
                <w:sz w:val="24"/>
                <w:szCs w:val="24"/>
              </w:rPr>
            </w:pPr>
            <w:r w:rsidRPr="009821FD">
              <w:rPr>
                <w:b/>
                <w:bCs/>
                <w:sz w:val="24"/>
                <w:szCs w:val="24"/>
              </w:rPr>
              <w:t>CSRT</w:t>
            </w:r>
          </w:p>
        </w:tc>
        <w:tc>
          <w:tcPr>
            <w:tcW w:w="6740" w:type="dxa"/>
          </w:tcPr>
          <w:p w14:paraId="6143E114" w14:textId="77777777" w:rsidR="004115B0" w:rsidRPr="009821FD" w:rsidRDefault="004115B0" w:rsidP="004E14D0">
            <w:pPr>
              <w:rPr>
                <w:sz w:val="24"/>
                <w:szCs w:val="24"/>
              </w:rPr>
            </w:pPr>
            <w:r w:rsidRPr="009821FD">
              <w:rPr>
                <w:sz w:val="24"/>
                <w:szCs w:val="24"/>
              </w:rPr>
              <w:t>Chapman secondary return transect</w:t>
            </w:r>
          </w:p>
        </w:tc>
      </w:tr>
      <w:tr w:rsidR="0055739E" w:rsidRPr="009821FD" w14:paraId="64F590FF" w14:textId="77777777" w:rsidTr="004E14D0">
        <w:tc>
          <w:tcPr>
            <w:tcW w:w="2610" w:type="dxa"/>
          </w:tcPr>
          <w:p w14:paraId="23EFD953" w14:textId="49DBAB59" w:rsidR="0055739E" w:rsidRPr="009821FD" w:rsidRDefault="0055739E" w:rsidP="004E14D0">
            <w:pPr>
              <w:rPr>
                <w:b/>
                <w:bCs/>
                <w:sz w:val="24"/>
                <w:szCs w:val="24"/>
              </w:rPr>
            </w:pPr>
            <w:r w:rsidRPr="009821FD">
              <w:rPr>
                <w:b/>
                <w:bCs/>
                <w:sz w:val="24"/>
                <w:szCs w:val="24"/>
              </w:rPr>
              <w:t>E</w:t>
            </w:r>
          </w:p>
        </w:tc>
        <w:tc>
          <w:tcPr>
            <w:tcW w:w="6740" w:type="dxa"/>
          </w:tcPr>
          <w:p w14:paraId="437119BF" w14:textId="1EE7CD8F" w:rsidR="0055739E" w:rsidRPr="009821FD" w:rsidRDefault="0055739E" w:rsidP="004E14D0">
            <w:pPr>
              <w:rPr>
                <w:sz w:val="24"/>
                <w:szCs w:val="24"/>
              </w:rPr>
            </w:pPr>
            <w:r w:rsidRPr="009821FD">
              <w:rPr>
                <w:sz w:val="24"/>
                <w:szCs w:val="24"/>
              </w:rPr>
              <w:t>East</w:t>
            </w:r>
          </w:p>
        </w:tc>
      </w:tr>
      <w:tr w:rsidR="004115B0" w:rsidRPr="009821FD" w14:paraId="6D1C2B7D" w14:textId="77777777" w:rsidTr="004E14D0">
        <w:tc>
          <w:tcPr>
            <w:tcW w:w="2610" w:type="dxa"/>
          </w:tcPr>
          <w:p w14:paraId="26BBC11A" w14:textId="77777777" w:rsidR="004115B0" w:rsidRPr="009821FD" w:rsidRDefault="004115B0" w:rsidP="004E14D0">
            <w:pPr>
              <w:rPr>
                <w:b/>
                <w:bCs/>
                <w:sz w:val="24"/>
                <w:szCs w:val="24"/>
              </w:rPr>
            </w:pPr>
            <w:r w:rsidRPr="009821FD">
              <w:rPr>
                <w:b/>
                <w:bCs/>
                <w:sz w:val="24"/>
                <w:szCs w:val="24"/>
              </w:rPr>
              <w:t>EBQ</w:t>
            </w:r>
          </w:p>
        </w:tc>
        <w:tc>
          <w:tcPr>
            <w:tcW w:w="6740" w:type="dxa"/>
          </w:tcPr>
          <w:p w14:paraId="0BEBB8C6" w14:textId="77777777" w:rsidR="004115B0" w:rsidRPr="009821FD" w:rsidRDefault="004115B0" w:rsidP="004E14D0">
            <w:pPr>
              <w:rPr>
                <w:sz w:val="24"/>
                <w:szCs w:val="24"/>
              </w:rPr>
            </w:pPr>
            <w:r w:rsidRPr="009821FD">
              <w:rPr>
                <w:sz w:val="24"/>
                <w:szCs w:val="24"/>
              </w:rPr>
              <w:t>Extension Big Question</w:t>
            </w:r>
          </w:p>
        </w:tc>
      </w:tr>
      <w:tr w:rsidR="004115B0" w:rsidRPr="009821FD" w14:paraId="0158A057" w14:textId="77777777" w:rsidTr="004E14D0">
        <w:tc>
          <w:tcPr>
            <w:tcW w:w="2610" w:type="dxa"/>
          </w:tcPr>
          <w:p w14:paraId="6CBD5703" w14:textId="77777777" w:rsidR="004115B0" w:rsidRPr="009821FD" w:rsidRDefault="004115B0" w:rsidP="004E14D0">
            <w:pPr>
              <w:rPr>
                <w:b/>
                <w:bCs/>
                <w:sz w:val="24"/>
                <w:szCs w:val="24"/>
              </w:rPr>
            </w:pPr>
            <w:r w:rsidRPr="009821FD">
              <w:rPr>
                <w:b/>
                <w:bCs/>
                <w:sz w:val="24"/>
                <w:szCs w:val="24"/>
              </w:rPr>
              <w:t>EDO</w:t>
            </w:r>
          </w:p>
        </w:tc>
        <w:tc>
          <w:tcPr>
            <w:tcW w:w="6740" w:type="dxa"/>
          </w:tcPr>
          <w:p w14:paraId="36C010FE" w14:textId="77777777" w:rsidR="004115B0" w:rsidRPr="009821FD" w:rsidRDefault="004115B0" w:rsidP="004E14D0">
            <w:pPr>
              <w:rPr>
                <w:sz w:val="24"/>
                <w:szCs w:val="24"/>
              </w:rPr>
            </w:pPr>
            <w:r w:rsidRPr="009821FD">
              <w:rPr>
                <w:sz w:val="24"/>
                <w:szCs w:val="24"/>
              </w:rPr>
              <w:t>Executive Director’s Office</w:t>
            </w:r>
          </w:p>
        </w:tc>
      </w:tr>
      <w:tr w:rsidR="004115B0" w:rsidRPr="009821FD" w14:paraId="01AACBE2" w14:textId="77777777" w:rsidTr="004E14D0">
        <w:tc>
          <w:tcPr>
            <w:tcW w:w="2610" w:type="dxa"/>
          </w:tcPr>
          <w:p w14:paraId="400BE8B2" w14:textId="77777777" w:rsidR="004115B0" w:rsidRPr="009821FD" w:rsidRDefault="004115B0" w:rsidP="004E14D0">
            <w:pPr>
              <w:rPr>
                <w:b/>
                <w:bCs/>
                <w:sz w:val="24"/>
                <w:szCs w:val="24"/>
              </w:rPr>
            </w:pPr>
            <w:r w:rsidRPr="009821FD">
              <w:rPr>
                <w:b/>
                <w:bCs/>
                <w:sz w:val="24"/>
                <w:szCs w:val="24"/>
              </w:rPr>
              <w:t>ESRT</w:t>
            </w:r>
          </w:p>
        </w:tc>
        <w:tc>
          <w:tcPr>
            <w:tcW w:w="6740" w:type="dxa"/>
          </w:tcPr>
          <w:p w14:paraId="23EACC42" w14:textId="77777777" w:rsidR="004115B0" w:rsidRPr="009821FD" w:rsidRDefault="004115B0" w:rsidP="004E14D0">
            <w:pPr>
              <w:rPr>
                <w:sz w:val="24"/>
                <w:szCs w:val="24"/>
              </w:rPr>
            </w:pPr>
            <w:r w:rsidRPr="009821FD">
              <w:rPr>
                <w:sz w:val="24"/>
                <w:szCs w:val="24"/>
              </w:rPr>
              <w:t>Elm Creek secondary return transect</w:t>
            </w:r>
          </w:p>
        </w:tc>
      </w:tr>
      <w:tr w:rsidR="008943E7" w:rsidRPr="009821FD" w14:paraId="3EB19064" w14:textId="77777777" w:rsidTr="004E14D0">
        <w:tc>
          <w:tcPr>
            <w:tcW w:w="2610" w:type="dxa"/>
          </w:tcPr>
          <w:p w14:paraId="18FEE9A7" w14:textId="1E59231E" w:rsidR="008943E7" w:rsidRPr="009821FD" w:rsidRDefault="008943E7" w:rsidP="004E14D0">
            <w:pPr>
              <w:rPr>
                <w:b/>
                <w:bCs/>
                <w:sz w:val="24"/>
                <w:szCs w:val="24"/>
              </w:rPr>
            </w:pPr>
            <w:r w:rsidRPr="009821FD">
              <w:rPr>
                <w:b/>
                <w:bCs/>
                <w:sz w:val="24"/>
                <w:szCs w:val="24"/>
              </w:rPr>
              <w:t>FA</w:t>
            </w:r>
          </w:p>
        </w:tc>
        <w:tc>
          <w:tcPr>
            <w:tcW w:w="6740" w:type="dxa"/>
          </w:tcPr>
          <w:p w14:paraId="06567ACC" w14:textId="5EE9D42E" w:rsidR="008943E7" w:rsidRPr="009821FD" w:rsidRDefault="008943E7" w:rsidP="004E14D0">
            <w:pPr>
              <w:rPr>
                <w:sz w:val="24"/>
                <w:szCs w:val="24"/>
              </w:rPr>
            </w:pPr>
            <w:r w:rsidRPr="009821FD">
              <w:rPr>
                <w:sz w:val="24"/>
                <w:szCs w:val="24"/>
              </w:rPr>
              <w:t>Fall</w:t>
            </w:r>
          </w:p>
        </w:tc>
      </w:tr>
      <w:tr w:rsidR="0055739E" w:rsidRPr="009821FD" w14:paraId="09E4D7B4" w14:textId="77777777" w:rsidTr="004E14D0">
        <w:tc>
          <w:tcPr>
            <w:tcW w:w="2610" w:type="dxa"/>
          </w:tcPr>
          <w:p w14:paraId="0A45CA82" w14:textId="6F40BFE9" w:rsidR="0055739E" w:rsidRPr="009821FD" w:rsidRDefault="0055739E" w:rsidP="004E14D0">
            <w:pPr>
              <w:rPr>
                <w:b/>
                <w:bCs/>
                <w:sz w:val="24"/>
                <w:szCs w:val="24"/>
              </w:rPr>
            </w:pPr>
            <w:r w:rsidRPr="009821FD">
              <w:rPr>
                <w:b/>
                <w:bCs/>
                <w:sz w:val="24"/>
                <w:szCs w:val="24"/>
              </w:rPr>
              <w:t>FAA</w:t>
            </w:r>
          </w:p>
        </w:tc>
        <w:tc>
          <w:tcPr>
            <w:tcW w:w="6740" w:type="dxa"/>
          </w:tcPr>
          <w:p w14:paraId="327692A7" w14:textId="0D5FE446" w:rsidR="0055739E" w:rsidRPr="009821FD" w:rsidRDefault="0055739E" w:rsidP="004E14D0">
            <w:pPr>
              <w:rPr>
                <w:sz w:val="24"/>
                <w:szCs w:val="24"/>
              </w:rPr>
            </w:pPr>
            <w:r w:rsidRPr="009821FD">
              <w:rPr>
                <w:sz w:val="24"/>
                <w:szCs w:val="24"/>
              </w:rPr>
              <w:t>Federal Aviation Administration</w:t>
            </w:r>
          </w:p>
        </w:tc>
      </w:tr>
      <w:tr w:rsidR="004115B0" w:rsidRPr="009821FD" w14:paraId="6381AF2D" w14:textId="77777777" w:rsidTr="004E14D0">
        <w:tc>
          <w:tcPr>
            <w:tcW w:w="2610" w:type="dxa"/>
          </w:tcPr>
          <w:p w14:paraId="27A936FE" w14:textId="77777777" w:rsidR="004115B0" w:rsidRPr="009821FD" w:rsidRDefault="004115B0" w:rsidP="004E14D0">
            <w:pPr>
              <w:rPr>
                <w:b/>
                <w:bCs/>
                <w:sz w:val="24"/>
                <w:szCs w:val="24"/>
              </w:rPr>
            </w:pPr>
            <w:r w:rsidRPr="009821FD">
              <w:rPr>
                <w:b/>
                <w:bCs/>
                <w:sz w:val="24"/>
                <w:szCs w:val="24"/>
              </w:rPr>
              <w:t>ft</w:t>
            </w:r>
          </w:p>
        </w:tc>
        <w:tc>
          <w:tcPr>
            <w:tcW w:w="6740" w:type="dxa"/>
          </w:tcPr>
          <w:p w14:paraId="21AF7755" w14:textId="77777777" w:rsidR="004115B0" w:rsidRPr="009821FD" w:rsidRDefault="004115B0" w:rsidP="004E14D0">
            <w:pPr>
              <w:rPr>
                <w:sz w:val="24"/>
                <w:szCs w:val="24"/>
              </w:rPr>
            </w:pPr>
            <w:r w:rsidRPr="009821FD">
              <w:rPr>
                <w:sz w:val="24"/>
                <w:szCs w:val="24"/>
              </w:rPr>
              <w:t>Feet or foot</w:t>
            </w:r>
          </w:p>
        </w:tc>
      </w:tr>
      <w:tr w:rsidR="004115B0" w:rsidRPr="009821FD" w14:paraId="3DC9A6B8" w14:textId="77777777" w:rsidTr="004E14D0">
        <w:tc>
          <w:tcPr>
            <w:tcW w:w="2610" w:type="dxa"/>
          </w:tcPr>
          <w:p w14:paraId="012A2D24" w14:textId="77777777" w:rsidR="004115B0" w:rsidRPr="009821FD" w:rsidRDefault="004115B0" w:rsidP="004E14D0">
            <w:pPr>
              <w:rPr>
                <w:b/>
                <w:bCs/>
                <w:sz w:val="24"/>
                <w:szCs w:val="24"/>
              </w:rPr>
            </w:pPr>
            <w:r w:rsidRPr="009821FD">
              <w:rPr>
                <w:b/>
                <w:bCs/>
                <w:sz w:val="24"/>
                <w:szCs w:val="24"/>
              </w:rPr>
              <w:t>GC</w:t>
            </w:r>
          </w:p>
        </w:tc>
        <w:tc>
          <w:tcPr>
            <w:tcW w:w="6740" w:type="dxa"/>
          </w:tcPr>
          <w:p w14:paraId="4A125EBF" w14:textId="77777777" w:rsidR="004115B0" w:rsidRPr="009821FD" w:rsidRDefault="004115B0" w:rsidP="004E14D0">
            <w:pPr>
              <w:rPr>
                <w:sz w:val="24"/>
                <w:szCs w:val="24"/>
              </w:rPr>
            </w:pPr>
            <w:r w:rsidRPr="009821FD">
              <w:rPr>
                <w:sz w:val="24"/>
                <w:szCs w:val="24"/>
              </w:rPr>
              <w:t>Governance Committee</w:t>
            </w:r>
          </w:p>
        </w:tc>
      </w:tr>
      <w:tr w:rsidR="008943E7" w:rsidRPr="009821FD" w14:paraId="35759D34" w14:textId="77777777" w:rsidTr="004E14D0">
        <w:tc>
          <w:tcPr>
            <w:tcW w:w="2610" w:type="dxa"/>
          </w:tcPr>
          <w:p w14:paraId="16C44906" w14:textId="26788314" w:rsidR="008943E7" w:rsidRPr="009821FD" w:rsidRDefault="008943E7" w:rsidP="004E14D0">
            <w:pPr>
              <w:rPr>
                <w:b/>
                <w:bCs/>
                <w:sz w:val="24"/>
                <w:szCs w:val="24"/>
              </w:rPr>
            </w:pPr>
            <w:r w:rsidRPr="009821FD">
              <w:rPr>
                <w:b/>
                <w:bCs/>
                <w:sz w:val="24"/>
                <w:szCs w:val="24"/>
              </w:rPr>
              <w:t>GIS</w:t>
            </w:r>
          </w:p>
        </w:tc>
        <w:tc>
          <w:tcPr>
            <w:tcW w:w="6740" w:type="dxa"/>
          </w:tcPr>
          <w:p w14:paraId="03322301" w14:textId="6D726FE1" w:rsidR="008943E7" w:rsidRPr="009821FD" w:rsidRDefault="008943E7" w:rsidP="004E14D0">
            <w:pPr>
              <w:rPr>
                <w:sz w:val="24"/>
                <w:szCs w:val="24"/>
              </w:rPr>
            </w:pPr>
            <w:r w:rsidRPr="009821FD">
              <w:rPr>
                <w:sz w:val="24"/>
                <w:szCs w:val="24"/>
              </w:rPr>
              <w:t>Geographic information system</w:t>
            </w:r>
          </w:p>
        </w:tc>
      </w:tr>
      <w:tr w:rsidR="004115B0" w:rsidRPr="009821FD" w14:paraId="3635456F" w14:textId="77777777" w:rsidTr="004E14D0">
        <w:tc>
          <w:tcPr>
            <w:tcW w:w="2610" w:type="dxa"/>
          </w:tcPr>
          <w:p w14:paraId="7C0DC445" w14:textId="77777777" w:rsidR="004115B0" w:rsidRPr="009821FD" w:rsidRDefault="004115B0" w:rsidP="004E14D0">
            <w:pPr>
              <w:rPr>
                <w:b/>
                <w:bCs/>
                <w:sz w:val="24"/>
                <w:szCs w:val="24"/>
              </w:rPr>
            </w:pPr>
            <w:r w:rsidRPr="009821FD">
              <w:rPr>
                <w:b/>
                <w:bCs/>
                <w:sz w:val="24"/>
                <w:szCs w:val="24"/>
              </w:rPr>
              <w:t>GPS</w:t>
            </w:r>
          </w:p>
        </w:tc>
        <w:tc>
          <w:tcPr>
            <w:tcW w:w="6740" w:type="dxa"/>
          </w:tcPr>
          <w:p w14:paraId="372F8CB1" w14:textId="77777777" w:rsidR="004115B0" w:rsidRPr="009821FD" w:rsidRDefault="004115B0" w:rsidP="004E14D0">
            <w:pPr>
              <w:rPr>
                <w:sz w:val="24"/>
                <w:szCs w:val="24"/>
              </w:rPr>
            </w:pPr>
            <w:r w:rsidRPr="009821FD">
              <w:rPr>
                <w:sz w:val="24"/>
                <w:szCs w:val="24"/>
              </w:rPr>
              <w:t>Global positioning system</w:t>
            </w:r>
          </w:p>
        </w:tc>
      </w:tr>
      <w:tr w:rsidR="004115B0" w:rsidRPr="009821FD" w14:paraId="56D66172" w14:textId="77777777" w:rsidTr="004E14D0">
        <w:tc>
          <w:tcPr>
            <w:tcW w:w="2610" w:type="dxa"/>
          </w:tcPr>
          <w:p w14:paraId="34B572B7" w14:textId="77777777" w:rsidR="004115B0" w:rsidRPr="009821FD" w:rsidRDefault="004115B0" w:rsidP="004E14D0">
            <w:pPr>
              <w:rPr>
                <w:b/>
                <w:bCs/>
                <w:sz w:val="24"/>
                <w:szCs w:val="24"/>
              </w:rPr>
            </w:pPr>
            <w:r w:rsidRPr="009821FD">
              <w:rPr>
                <w:b/>
                <w:bCs/>
                <w:sz w:val="24"/>
                <w:szCs w:val="24"/>
              </w:rPr>
              <w:t>ID</w:t>
            </w:r>
          </w:p>
        </w:tc>
        <w:tc>
          <w:tcPr>
            <w:tcW w:w="6740" w:type="dxa"/>
          </w:tcPr>
          <w:p w14:paraId="2FFEA395" w14:textId="77777777" w:rsidR="004115B0" w:rsidRPr="009821FD" w:rsidRDefault="004115B0" w:rsidP="004E14D0">
            <w:pPr>
              <w:rPr>
                <w:sz w:val="24"/>
                <w:szCs w:val="24"/>
              </w:rPr>
            </w:pPr>
            <w:r w:rsidRPr="009821FD">
              <w:rPr>
                <w:sz w:val="24"/>
                <w:szCs w:val="24"/>
              </w:rPr>
              <w:t>Identification number or code</w:t>
            </w:r>
          </w:p>
        </w:tc>
      </w:tr>
      <w:tr w:rsidR="004115B0" w:rsidRPr="009821FD" w14:paraId="1765FD77" w14:textId="77777777" w:rsidTr="004E14D0">
        <w:tc>
          <w:tcPr>
            <w:tcW w:w="2610" w:type="dxa"/>
          </w:tcPr>
          <w:p w14:paraId="21FCF67C" w14:textId="77777777" w:rsidR="004115B0" w:rsidRPr="009821FD" w:rsidRDefault="004115B0" w:rsidP="004E14D0">
            <w:pPr>
              <w:rPr>
                <w:b/>
                <w:bCs/>
                <w:sz w:val="24"/>
                <w:szCs w:val="24"/>
              </w:rPr>
            </w:pPr>
            <w:r w:rsidRPr="009821FD">
              <w:rPr>
                <w:b/>
                <w:bCs/>
                <w:sz w:val="24"/>
                <w:szCs w:val="24"/>
              </w:rPr>
              <w:t>mph</w:t>
            </w:r>
          </w:p>
        </w:tc>
        <w:tc>
          <w:tcPr>
            <w:tcW w:w="6740" w:type="dxa"/>
          </w:tcPr>
          <w:p w14:paraId="0088B3CA" w14:textId="77777777" w:rsidR="004115B0" w:rsidRPr="009821FD" w:rsidRDefault="004115B0" w:rsidP="004E14D0">
            <w:pPr>
              <w:rPr>
                <w:sz w:val="24"/>
                <w:szCs w:val="24"/>
              </w:rPr>
            </w:pPr>
            <w:r w:rsidRPr="009821FD">
              <w:rPr>
                <w:rStyle w:val="FollowedHyperlink"/>
                <w:color w:val="auto"/>
                <w:sz w:val="24"/>
                <w:szCs w:val="24"/>
                <w:u w:val="none"/>
              </w:rPr>
              <w:t>Miles per hour</w:t>
            </w:r>
          </w:p>
        </w:tc>
      </w:tr>
      <w:tr w:rsidR="004115B0" w:rsidRPr="009821FD" w14:paraId="0E41E3BD" w14:textId="77777777" w:rsidTr="004E14D0">
        <w:tc>
          <w:tcPr>
            <w:tcW w:w="2610" w:type="dxa"/>
          </w:tcPr>
          <w:p w14:paraId="73EEFABC" w14:textId="77777777" w:rsidR="004115B0" w:rsidRPr="009821FD" w:rsidRDefault="004115B0" w:rsidP="004E14D0">
            <w:pPr>
              <w:rPr>
                <w:b/>
                <w:bCs/>
                <w:sz w:val="24"/>
                <w:szCs w:val="24"/>
              </w:rPr>
            </w:pPr>
            <w:r w:rsidRPr="009821FD">
              <w:rPr>
                <w:b/>
                <w:bCs/>
                <w:sz w:val="24"/>
                <w:szCs w:val="24"/>
              </w:rPr>
              <w:t>NE</w:t>
            </w:r>
          </w:p>
        </w:tc>
        <w:tc>
          <w:tcPr>
            <w:tcW w:w="6740" w:type="dxa"/>
          </w:tcPr>
          <w:p w14:paraId="3215ED6B" w14:textId="77777777" w:rsidR="004115B0" w:rsidRPr="009821FD" w:rsidRDefault="004115B0" w:rsidP="004E14D0">
            <w:pPr>
              <w:rPr>
                <w:rStyle w:val="FollowedHyperlink"/>
                <w:color w:val="auto"/>
                <w:sz w:val="24"/>
                <w:szCs w:val="24"/>
                <w:u w:val="none"/>
              </w:rPr>
            </w:pPr>
            <w:r w:rsidRPr="009821FD">
              <w:rPr>
                <w:rStyle w:val="FollowedHyperlink"/>
                <w:color w:val="auto"/>
                <w:sz w:val="24"/>
                <w:szCs w:val="24"/>
                <w:u w:val="none"/>
              </w:rPr>
              <w:t>Nebraska</w:t>
            </w:r>
          </w:p>
        </w:tc>
      </w:tr>
      <w:tr w:rsidR="004115B0" w:rsidRPr="009821FD" w14:paraId="09BB1546" w14:textId="77777777" w:rsidTr="004E14D0">
        <w:tc>
          <w:tcPr>
            <w:tcW w:w="2610" w:type="dxa"/>
          </w:tcPr>
          <w:p w14:paraId="10CA702D" w14:textId="77777777" w:rsidR="004115B0" w:rsidRPr="009821FD" w:rsidRDefault="004115B0" w:rsidP="004E14D0">
            <w:pPr>
              <w:rPr>
                <w:b/>
                <w:bCs/>
                <w:sz w:val="24"/>
                <w:szCs w:val="24"/>
              </w:rPr>
            </w:pPr>
            <w:r w:rsidRPr="009821FD">
              <w:rPr>
                <w:b/>
                <w:bCs/>
                <w:sz w:val="24"/>
                <w:szCs w:val="24"/>
              </w:rPr>
              <w:t>NF</w:t>
            </w:r>
          </w:p>
        </w:tc>
        <w:tc>
          <w:tcPr>
            <w:tcW w:w="6740" w:type="dxa"/>
          </w:tcPr>
          <w:p w14:paraId="413E2FC3" w14:textId="77777777" w:rsidR="004115B0" w:rsidRPr="009821FD" w:rsidRDefault="004115B0" w:rsidP="004E14D0">
            <w:pPr>
              <w:rPr>
                <w:rStyle w:val="FollowedHyperlink"/>
                <w:color w:val="auto"/>
                <w:sz w:val="24"/>
                <w:szCs w:val="24"/>
                <w:u w:val="none"/>
              </w:rPr>
            </w:pPr>
            <w:r w:rsidRPr="009821FD">
              <w:rPr>
                <w:rStyle w:val="FollowedHyperlink"/>
                <w:color w:val="auto"/>
                <w:sz w:val="24"/>
                <w:szCs w:val="24"/>
                <w:u w:val="none"/>
              </w:rPr>
              <w:t>Nearest forest</w:t>
            </w:r>
          </w:p>
        </w:tc>
      </w:tr>
      <w:tr w:rsidR="0055739E" w:rsidRPr="009821FD" w14:paraId="5954995D" w14:textId="77777777" w:rsidTr="004E14D0">
        <w:tc>
          <w:tcPr>
            <w:tcW w:w="2610" w:type="dxa"/>
          </w:tcPr>
          <w:p w14:paraId="181E19FF" w14:textId="72DF090E" w:rsidR="0055739E" w:rsidRPr="009821FD" w:rsidRDefault="0055739E" w:rsidP="004E14D0">
            <w:pPr>
              <w:rPr>
                <w:b/>
                <w:bCs/>
                <w:sz w:val="24"/>
                <w:szCs w:val="24"/>
              </w:rPr>
            </w:pPr>
            <w:r w:rsidRPr="009821FD">
              <w:rPr>
                <w:b/>
                <w:bCs/>
                <w:sz w:val="24"/>
                <w:szCs w:val="24"/>
              </w:rPr>
              <w:t>NGPC</w:t>
            </w:r>
          </w:p>
        </w:tc>
        <w:tc>
          <w:tcPr>
            <w:tcW w:w="6740" w:type="dxa"/>
          </w:tcPr>
          <w:p w14:paraId="55D7F811" w14:textId="31662B3B" w:rsidR="0055739E" w:rsidRPr="009821FD" w:rsidRDefault="0055739E" w:rsidP="004E14D0">
            <w:pPr>
              <w:rPr>
                <w:sz w:val="24"/>
                <w:szCs w:val="24"/>
              </w:rPr>
            </w:pPr>
            <w:r w:rsidRPr="009821FD">
              <w:rPr>
                <w:sz w:val="24"/>
                <w:szCs w:val="24"/>
              </w:rPr>
              <w:t>Nebraska Game and Parks Commission</w:t>
            </w:r>
          </w:p>
        </w:tc>
      </w:tr>
      <w:tr w:rsidR="004115B0" w:rsidRPr="009821FD" w14:paraId="1E5CB46A" w14:textId="77777777" w:rsidTr="004E14D0">
        <w:tc>
          <w:tcPr>
            <w:tcW w:w="2610" w:type="dxa"/>
          </w:tcPr>
          <w:p w14:paraId="0F6ED5F2" w14:textId="77777777" w:rsidR="004115B0" w:rsidRPr="009821FD" w:rsidRDefault="004115B0" w:rsidP="004E14D0">
            <w:pPr>
              <w:rPr>
                <w:b/>
                <w:bCs/>
                <w:sz w:val="24"/>
                <w:szCs w:val="24"/>
              </w:rPr>
            </w:pPr>
            <w:r w:rsidRPr="009821FD">
              <w:rPr>
                <w:b/>
                <w:bCs/>
                <w:sz w:val="24"/>
                <w:szCs w:val="24"/>
              </w:rPr>
              <w:t>PRRIP or Program</w:t>
            </w:r>
          </w:p>
        </w:tc>
        <w:tc>
          <w:tcPr>
            <w:tcW w:w="6740" w:type="dxa"/>
          </w:tcPr>
          <w:p w14:paraId="2A126295" w14:textId="77777777" w:rsidR="004115B0" w:rsidRPr="009821FD" w:rsidRDefault="004115B0" w:rsidP="004E14D0">
            <w:pPr>
              <w:rPr>
                <w:sz w:val="24"/>
                <w:szCs w:val="24"/>
              </w:rPr>
            </w:pPr>
            <w:r w:rsidRPr="009821FD">
              <w:rPr>
                <w:sz w:val="24"/>
                <w:szCs w:val="24"/>
              </w:rPr>
              <w:t>Platte River Recovery Implementation Program</w:t>
            </w:r>
          </w:p>
        </w:tc>
      </w:tr>
      <w:tr w:rsidR="004115B0" w:rsidRPr="009821FD" w14:paraId="7ED11E85" w14:textId="77777777" w:rsidTr="004E14D0">
        <w:tc>
          <w:tcPr>
            <w:tcW w:w="2610" w:type="dxa"/>
          </w:tcPr>
          <w:p w14:paraId="65820885" w14:textId="77777777" w:rsidR="004115B0" w:rsidRPr="009821FD" w:rsidRDefault="004115B0" w:rsidP="004E14D0">
            <w:pPr>
              <w:rPr>
                <w:b/>
                <w:bCs/>
                <w:sz w:val="24"/>
                <w:szCs w:val="24"/>
              </w:rPr>
            </w:pPr>
            <w:r w:rsidRPr="009821FD">
              <w:rPr>
                <w:b/>
                <w:bCs/>
                <w:sz w:val="24"/>
                <w:szCs w:val="24"/>
              </w:rPr>
              <w:t>PWRTE</w:t>
            </w:r>
          </w:p>
        </w:tc>
        <w:tc>
          <w:tcPr>
            <w:tcW w:w="6740" w:type="dxa"/>
          </w:tcPr>
          <w:p w14:paraId="488DB121" w14:textId="77777777" w:rsidR="004115B0" w:rsidRPr="009821FD" w:rsidRDefault="004115B0" w:rsidP="004E14D0">
            <w:pPr>
              <w:rPr>
                <w:sz w:val="24"/>
                <w:szCs w:val="24"/>
              </w:rPr>
            </w:pPr>
            <w:r w:rsidRPr="009821FD">
              <w:rPr>
                <w:sz w:val="24"/>
                <w:szCs w:val="24"/>
              </w:rPr>
              <w:t>Primary wetland return transect east</w:t>
            </w:r>
          </w:p>
        </w:tc>
      </w:tr>
      <w:tr w:rsidR="004115B0" w:rsidRPr="009821FD" w14:paraId="0D11E6E5" w14:textId="77777777" w:rsidTr="004E14D0">
        <w:tc>
          <w:tcPr>
            <w:tcW w:w="2610" w:type="dxa"/>
          </w:tcPr>
          <w:p w14:paraId="378CC4DC" w14:textId="77777777" w:rsidR="004115B0" w:rsidRPr="009821FD" w:rsidRDefault="004115B0" w:rsidP="004E14D0">
            <w:pPr>
              <w:rPr>
                <w:b/>
                <w:bCs/>
                <w:sz w:val="24"/>
                <w:szCs w:val="24"/>
              </w:rPr>
            </w:pPr>
            <w:r w:rsidRPr="009821FD">
              <w:rPr>
                <w:b/>
                <w:bCs/>
                <w:sz w:val="24"/>
                <w:szCs w:val="24"/>
              </w:rPr>
              <w:t>PWRTW</w:t>
            </w:r>
          </w:p>
        </w:tc>
        <w:tc>
          <w:tcPr>
            <w:tcW w:w="6740" w:type="dxa"/>
          </w:tcPr>
          <w:p w14:paraId="2E68FF2B" w14:textId="77777777" w:rsidR="004115B0" w:rsidRPr="009821FD" w:rsidRDefault="004115B0" w:rsidP="004E14D0">
            <w:pPr>
              <w:rPr>
                <w:sz w:val="24"/>
                <w:szCs w:val="24"/>
              </w:rPr>
            </w:pPr>
            <w:r w:rsidRPr="009821FD">
              <w:rPr>
                <w:sz w:val="24"/>
                <w:szCs w:val="24"/>
              </w:rPr>
              <w:t>Primary wetland return transect west</w:t>
            </w:r>
          </w:p>
        </w:tc>
      </w:tr>
      <w:tr w:rsidR="004115B0" w:rsidRPr="009821FD" w14:paraId="5FF96F6D" w14:textId="77777777" w:rsidTr="004E14D0">
        <w:tc>
          <w:tcPr>
            <w:tcW w:w="2610" w:type="dxa"/>
          </w:tcPr>
          <w:p w14:paraId="02D3A39B" w14:textId="77777777" w:rsidR="004115B0" w:rsidRPr="009821FD" w:rsidRDefault="004115B0" w:rsidP="004E14D0">
            <w:pPr>
              <w:rPr>
                <w:b/>
                <w:bCs/>
                <w:sz w:val="24"/>
                <w:szCs w:val="24"/>
              </w:rPr>
            </w:pPr>
            <w:r w:rsidRPr="009821FD">
              <w:rPr>
                <w:b/>
                <w:bCs/>
                <w:sz w:val="24"/>
                <w:szCs w:val="24"/>
              </w:rPr>
              <w:t>QA/QC</w:t>
            </w:r>
          </w:p>
        </w:tc>
        <w:tc>
          <w:tcPr>
            <w:tcW w:w="6740" w:type="dxa"/>
          </w:tcPr>
          <w:p w14:paraId="0C381E92" w14:textId="77777777" w:rsidR="004115B0" w:rsidRPr="009821FD" w:rsidRDefault="004115B0" w:rsidP="004E14D0">
            <w:pPr>
              <w:rPr>
                <w:sz w:val="24"/>
                <w:szCs w:val="24"/>
              </w:rPr>
            </w:pPr>
            <w:r w:rsidRPr="009821FD">
              <w:rPr>
                <w:sz w:val="24"/>
                <w:szCs w:val="24"/>
              </w:rPr>
              <w:t>Quality assurance/quality control</w:t>
            </w:r>
          </w:p>
        </w:tc>
      </w:tr>
      <w:tr w:rsidR="004115B0" w:rsidRPr="009821FD" w14:paraId="74694B80" w14:textId="77777777" w:rsidTr="004E14D0">
        <w:tc>
          <w:tcPr>
            <w:tcW w:w="2610" w:type="dxa"/>
          </w:tcPr>
          <w:p w14:paraId="73902A5D" w14:textId="77777777" w:rsidR="004115B0" w:rsidRPr="009821FD" w:rsidRDefault="004115B0" w:rsidP="004E14D0">
            <w:pPr>
              <w:rPr>
                <w:b/>
                <w:bCs/>
                <w:sz w:val="24"/>
                <w:szCs w:val="24"/>
              </w:rPr>
            </w:pPr>
            <w:r w:rsidRPr="009821FD">
              <w:rPr>
                <w:b/>
                <w:bCs/>
                <w:sz w:val="24"/>
                <w:szCs w:val="24"/>
              </w:rPr>
              <w:t>SP</w:t>
            </w:r>
          </w:p>
        </w:tc>
        <w:tc>
          <w:tcPr>
            <w:tcW w:w="6740" w:type="dxa"/>
          </w:tcPr>
          <w:p w14:paraId="7CB63056" w14:textId="77777777" w:rsidR="004115B0" w:rsidRPr="009821FD" w:rsidRDefault="004115B0" w:rsidP="004E14D0">
            <w:pPr>
              <w:rPr>
                <w:sz w:val="24"/>
                <w:szCs w:val="24"/>
              </w:rPr>
            </w:pPr>
            <w:r w:rsidRPr="009821FD">
              <w:rPr>
                <w:sz w:val="24"/>
                <w:szCs w:val="24"/>
              </w:rPr>
              <w:t>Spring</w:t>
            </w:r>
          </w:p>
        </w:tc>
      </w:tr>
      <w:tr w:rsidR="004115B0" w:rsidRPr="009821FD" w14:paraId="28925848" w14:textId="77777777" w:rsidTr="004E14D0">
        <w:tc>
          <w:tcPr>
            <w:tcW w:w="2610" w:type="dxa"/>
          </w:tcPr>
          <w:p w14:paraId="151DD9C0" w14:textId="77777777" w:rsidR="004115B0" w:rsidRPr="009821FD" w:rsidRDefault="004115B0" w:rsidP="004E14D0">
            <w:pPr>
              <w:rPr>
                <w:b/>
                <w:bCs/>
                <w:sz w:val="24"/>
                <w:szCs w:val="24"/>
              </w:rPr>
            </w:pPr>
            <w:r w:rsidRPr="009821FD">
              <w:rPr>
                <w:b/>
                <w:bCs/>
                <w:sz w:val="24"/>
                <w:szCs w:val="24"/>
              </w:rPr>
              <w:t>TAC</w:t>
            </w:r>
          </w:p>
        </w:tc>
        <w:tc>
          <w:tcPr>
            <w:tcW w:w="6740" w:type="dxa"/>
          </w:tcPr>
          <w:p w14:paraId="35376109" w14:textId="77777777" w:rsidR="004115B0" w:rsidRPr="009821FD" w:rsidRDefault="004115B0" w:rsidP="004E14D0">
            <w:pPr>
              <w:rPr>
                <w:sz w:val="24"/>
                <w:szCs w:val="24"/>
              </w:rPr>
            </w:pPr>
            <w:r w:rsidRPr="009821FD">
              <w:rPr>
                <w:sz w:val="24"/>
                <w:szCs w:val="24"/>
              </w:rPr>
              <w:t>Technical Advisory Committee</w:t>
            </w:r>
          </w:p>
        </w:tc>
      </w:tr>
      <w:tr w:rsidR="004115B0" w:rsidRPr="009821FD" w14:paraId="7A3DF972" w14:textId="77777777" w:rsidTr="004E14D0">
        <w:tc>
          <w:tcPr>
            <w:tcW w:w="2610" w:type="dxa"/>
          </w:tcPr>
          <w:p w14:paraId="69843296" w14:textId="77777777" w:rsidR="004115B0" w:rsidRPr="009821FD" w:rsidRDefault="004115B0" w:rsidP="004E14D0">
            <w:pPr>
              <w:rPr>
                <w:b/>
                <w:bCs/>
                <w:sz w:val="24"/>
                <w:szCs w:val="24"/>
              </w:rPr>
            </w:pPr>
            <w:r w:rsidRPr="009821FD">
              <w:rPr>
                <w:b/>
                <w:bCs/>
                <w:sz w:val="24"/>
                <w:szCs w:val="24"/>
              </w:rPr>
              <w:t>UOCW</w:t>
            </w:r>
          </w:p>
        </w:tc>
        <w:tc>
          <w:tcPr>
            <w:tcW w:w="6740" w:type="dxa"/>
          </w:tcPr>
          <w:p w14:paraId="0F95A094" w14:textId="77777777" w:rsidR="004115B0" w:rsidRPr="009821FD" w:rsidRDefault="004115B0" w:rsidP="004E14D0">
            <w:pPr>
              <w:rPr>
                <w:sz w:val="24"/>
                <w:szCs w:val="24"/>
              </w:rPr>
            </w:pPr>
            <w:r w:rsidRPr="009821FD">
              <w:rPr>
                <w:sz w:val="24"/>
                <w:szCs w:val="24"/>
              </w:rPr>
              <w:t>Unobstructed channel width</w:t>
            </w:r>
          </w:p>
        </w:tc>
      </w:tr>
      <w:tr w:rsidR="004115B0" w:rsidRPr="009821FD" w14:paraId="417ADC77" w14:textId="77777777" w:rsidTr="004E14D0">
        <w:tc>
          <w:tcPr>
            <w:tcW w:w="2610" w:type="dxa"/>
          </w:tcPr>
          <w:p w14:paraId="369786A5" w14:textId="77777777" w:rsidR="004115B0" w:rsidRPr="009821FD" w:rsidRDefault="004115B0" w:rsidP="004E14D0">
            <w:pPr>
              <w:rPr>
                <w:b/>
                <w:bCs/>
                <w:sz w:val="24"/>
                <w:szCs w:val="24"/>
              </w:rPr>
            </w:pPr>
            <w:r w:rsidRPr="009821FD">
              <w:rPr>
                <w:b/>
                <w:bCs/>
                <w:sz w:val="24"/>
                <w:szCs w:val="24"/>
              </w:rPr>
              <w:t>USFWS</w:t>
            </w:r>
          </w:p>
        </w:tc>
        <w:tc>
          <w:tcPr>
            <w:tcW w:w="6740" w:type="dxa"/>
          </w:tcPr>
          <w:p w14:paraId="6E154812" w14:textId="77777777" w:rsidR="004115B0" w:rsidRPr="009821FD" w:rsidRDefault="004115B0" w:rsidP="004E14D0">
            <w:pPr>
              <w:rPr>
                <w:sz w:val="24"/>
                <w:szCs w:val="24"/>
              </w:rPr>
            </w:pPr>
            <w:r w:rsidRPr="009821FD">
              <w:rPr>
                <w:sz w:val="24"/>
                <w:szCs w:val="24"/>
              </w:rPr>
              <w:t>United States Fish and Wildlife Service</w:t>
            </w:r>
          </w:p>
        </w:tc>
      </w:tr>
      <w:tr w:rsidR="004115B0" w:rsidRPr="009821FD" w14:paraId="7379F9C1" w14:textId="77777777" w:rsidTr="004E14D0">
        <w:tc>
          <w:tcPr>
            <w:tcW w:w="2610" w:type="dxa"/>
          </w:tcPr>
          <w:p w14:paraId="216899DF" w14:textId="77777777" w:rsidR="004115B0" w:rsidRPr="009821FD" w:rsidRDefault="004115B0" w:rsidP="004E14D0">
            <w:pPr>
              <w:rPr>
                <w:b/>
                <w:bCs/>
                <w:sz w:val="24"/>
                <w:szCs w:val="24"/>
              </w:rPr>
            </w:pPr>
            <w:r w:rsidRPr="009821FD">
              <w:rPr>
                <w:b/>
                <w:bCs/>
                <w:sz w:val="24"/>
                <w:szCs w:val="24"/>
              </w:rPr>
              <w:t>USGS</w:t>
            </w:r>
          </w:p>
        </w:tc>
        <w:tc>
          <w:tcPr>
            <w:tcW w:w="6740" w:type="dxa"/>
          </w:tcPr>
          <w:p w14:paraId="44E3D548" w14:textId="77777777" w:rsidR="004115B0" w:rsidRPr="009821FD" w:rsidRDefault="004115B0" w:rsidP="004E14D0">
            <w:pPr>
              <w:rPr>
                <w:sz w:val="24"/>
                <w:szCs w:val="24"/>
              </w:rPr>
            </w:pPr>
            <w:r w:rsidRPr="009821FD">
              <w:rPr>
                <w:sz w:val="24"/>
                <w:szCs w:val="24"/>
              </w:rPr>
              <w:t>United States Geological Survey</w:t>
            </w:r>
          </w:p>
        </w:tc>
      </w:tr>
      <w:tr w:rsidR="004115B0" w:rsidRPr="009821FD" w14:paraId="0EEC8E2B" w14:textId="77777777" w:rsidTr="004E14D0">
        <w:tc>
          <w:tcPr>
            <w:tcW w:w="2610" w:type="dxa"/>
          </w:tcPr>
          <w:p w14:paraId="296F4FB6" w14:textId="77777777" w:rsidR="004115B0" w:rsidRPr="009821FD" w:rsidRDefault="004115B0" w:rsidP="004E14D0">
            <w:pPr>
              <w:rPr>
                <w:b/>
                <w:bCs/>
                <w:sz w:val="24"/>
                <w:szCs w:val="24"/>
              </w:rPr>
            </w:pPr>
            <w:r w:rsidRPr="009821FD">
              <w:rPr>
                <w:b/>
                <w:bCs/>
                <w:sz w:val="24"/>
                <w:szCs w:val="24"/>
              </w:rPr>
              <w:t>UTM</w:t>
            </w:r>
          </w:p>
        </w:tc>
        <w:tc>
          <w:tcPr>
            <w:tcW w:w="6740" w:type="dxa"/>
          </w:tcPr>
          <w:p w14:paraId="2E51B07E" w14:textId="1CA7157C" w:rsidR="004115B0" w:rsidRPr="009821FD" w:rsidRDefault="004115B0" w:rsidP="004E14D0">
            <w:pPr>
              <w:rPr>
                <w:sz w:val="24"/>
                <w:szCs w:val="24"/>
              </w:rPr>
            </w:pPr>
            <w:r w:rsidRPr="009821FD">
              <w:rPr>
                <w:sz w:val="24"/>
                <w:szCs w:val="24"/>
              </w:rPr>
              <w:t>Universal Tra</w:t>
            </w:r>
            <w:r w:rsidR="0055739E" w:rsidRPr="009821FD">
              <w:rPr>
                <w:sz w:val="24"/>
                <w:szCs w:val="24"/>
              </w:rPr>
              <w:t>ns</w:t>
            </w:r>
            <w:r w:rsidRPr="009821FD">
              <w:rPr>
                <w:sz w:val="24"/>
                <w:szCs w:val="24"/>
              </w:rPr>
              <w:t>verse Mercator</w:t>
            </w:r>
          </w:p>
        </w:tc>
      </w:tr>
      <w:tr w:rsidR="0055739E" w:rsidRPr="009821FD" w14:paraId="1C02A853" w14:textId="77777777" w:rsidTr="004E14D0">
        <w:tc>
          <w:tcPr>
            <w:tcW w:w="2610" w:type="dxa"/>
          </w:tcPr>
          <w:p w14:paraId="28AB6CA5" w14:textId="77A978EA" w:rsidR="0055739E" w:rsidRPr="009821FD" w:rsidRDefault="0055739E" w:rsidP="004E14D0">
            <w:pPr>
              <w:rPr>
                <w:b/>
                <w:bCs/>
                <w:sz w:val="24"/>
                <w:szCs w:val="24"/>
              </w:rPr>
            </w:pPr>
            <w:r w:rsidRPr="009821FD">
              <w:rPr>
                <w:b/>
                <w:bCs/>
                <w:sz w:val="24"/>
                <w:szCs w:val="24"/>
              </w:rPr>
              <w:t>VR</w:t>
            </w:r>
          </w:p>
        </w:tc>
        <w:tc>
          <w:tcPr>
            <w:tcW w:w="6740" w:type="dxa"/>
          </w:tcPr>
          <w:p w14:paraId="5373C969" w14:textId="6F248EBE" w:rsidR="0055739E" w:rsidRPr="009821FD" w:rsidRDefault="0055739E" w:rsidP="004E14D0">
            <w:pPr>
              <w:rPr>
                <w:sz w:val="24"/>
                <w:szCs w:val="24"/>
              </w:rPr>
            </w:pPr>
            <w:r w:rsidRPr="009821FD">
              <w:rPr>
                <w:sz w:val="24"/>
                <w:szCs w:val="24"/>
              </w:rPr>
              <w:t>Vibration reduction</w:t>
            </w:r>
          </w:p>
        </w:tc>
      </w:tr>
      <w:tr w:rsidR="0055739E" w:rsidRPr="009821FD" w14:paraId="34737732" w14:textId="77777777" w:rsidTr="004E14D0">
        <w:tc>
          <w:tcPr>
            <w:tcW w:w="2610" w:type="dxa"/>
          </w:tcPr>
          <w:p w14:paraId="75E7FF4E" w14:textId="2D73B4CD" w:rsidR="0055739E" w:rsidRPr="009821FD" w:rsidRDefault="0055739E" w:rsidP="004E14D0">
            <w:pPr>
              <w:rPr>
                <w:b/>
                <w:bCs/>
                <w:sz w:val="24"/>
                <w:szCs w:val="24"/>
              </w:rPr>
            </w:pPr>
            <w:r w:rsidRPr="009821FD">
              <w:rPr>
                <w:b/>
                <w:bCs/>
                <w:sz w:val="24"/>
                <w:szCs w:val="24"/>
              </w:rPr>
              <w:t>W</w:t>
            </w:r>
          </w:p>
        </w:tc>
        <w:tc>
          <w:tcPr>
            <w:tcW w:w="6740" w:type="dxa"/>
          </w:tcPr>
          <w:p w14:paraId="603A3797" w14:textId="4FFAF5AA" w:rsidR="0055739E" w:rsidRPr="009821FD" w:rsidRDefault="0055739E" w:rsidP="004E14D0">
            <w:pPr>
              <w:rPr>
                <w:sz w:val="24"/>
                <w:szCs w:val="24"/>
              </w:rPr>
            </w:pPr>
            <w:r w:rsidRPr="009821FD">
              <w:rPr>
                <w:sz w:val="24"/>
                <w:szCs w:val="24"/>
              </w:rPr>
              <w:t>West</w:t>
            </w:r>
          </w:p>
        </w:tc>
      </w:tr>
      <w:tr w:rsidR="004115B0" w:rsidRPr="009821FD" w14:paraId="451F1DFB" w14:textId="77777777" w:rsidTr="004E14D0">
        <w:tc>
          <w:tcPr>
            <w:tcW w:w="2610" w:type="dxa"/>
          </w:tcPr>
          <w:p w14:paraId="2416CA89" w14:textId="77777777" w:rsidR="004115B0" w:rsidRPr="009821FD" w:rsidRDefault="004115B0" w:rsidP="004E14D0">
            <w:pPr>
              <w:rPr>
                <w:b/>
                <w:bCs/>
                <w:sz w:val="24"/>
                <w:szCs w:val="24"/>
              </w:rPr>
            </w:pPr>
            <w:r w:rsidRPr="009821FD">
              <w:rPr>
                <w:b/>
                <w:bCs/>
                <w:sz w:val="24"/>
                <w:szCs w:val="24"/>
              </w:rPr>
              <w:t>WC</w:t>
            </w:r>
          </w:p>
        </w:tc>
        <w:tc>
          <w:tcPr>
            <w:tcW w:w="6740" w:type="dxa"/>
          </w:tcPr>
          <w:p w14:paraId="1964A51E" w14:textId="77777777" w:rsidR="004115B0" w:rsidRPr="009821FD" w:rsidRDefault="004115B0" w:rsidP="004E14D0">
            <w:pPr>
              <w:rPr>
                <w:sz w:val="24"/>
                <w:szCs w:val="24"/>
              </w:rPr>
            </w:pPr>
            <w:r w:rsidRPr="009821FD">
              <w:rPr>
                <w:sz w:val="24"/>
                <w:szCs w:val="24"/>
              </w:rPr>
              <w:t xml:space="preserve">Whooping crane, </w:t>
            </w:r>
            <w:r w:rsidRPr="009821FD">
              <w:rPr>
                <w:i/>
                <w:iCs/>
                <w:sz w:val="24"/>
                <w:szCs w:val="24"/>
              </w:rPr>
              <w:t>Grus americana</w:t>
            </w:r>
          </w:p>
        </w:tc>
      </w:tr>
      <w:tr w:rsidR="004115B0" w:rsidRPr="009821FD" w14:paraId="3E155DE0" w14:textId="77777777" w:rsidTr="004E14D0">
        <w:tc>
          <w:tcPr>
            <w:tcW w:w="2610" w:type="dxa"/>
          </w:tcPr>
          <w:p w14:paraId="55CDF4DB" w14:textId="77777777" w:rsidR="004115B0" w:rsidRPr="009821FD" w:rsidRDefault="004115B0" w:rsidP="004E14D0">
            <w:pPr>
              <w:rPr>
                <w:b/>
                <w:bCs/>
                <w:sz w:val="24"/>
                <w:szCs w:val="24"/>
              </w:rPr>
            </w:pPr>
            <w:r w:rsidRPr="009821FD">
              <w:rPr>
                <w:b/>
                <w:bCs/>
                <w:sz w:val="24"/>
                <w:szCs w:val="24"/>
              </w:rPr>
              <w:t>WSRT</w:t>
            </w:r>
          </w:p>
        </w:tc>
        <w:tc>
          <w:tcPr>
            <w:tcW w:w="6740" w:type="dxa"/>
          </w:tcPr>
          <w:p w14:paraId="59376B1F" w14:textId="77777777" w:rsidR="004115B0" w:rsidRPr="009821FD" w:rsidRDefault="004115B0" w:rsidP="004E14D0">
            <w:pPr>
              <w:rPr>
                <w:sz w:val="24"/>
                <w:szCs w:val="24"/>
              </w:rPr>
            </w:pPr>
            <w:r w:rsidRPr="009821FD">
              <w:rPr>
                <w:sz w:val="24"/>
                <w:szCs w:val="24"/>
              </w:rPr>
              <w:t>Wood River secondary return transect</w:t>
            </w:r>
          </w:p>
        </w:tc>
      </w:tr>
      <w:tr w:rsidR="004115B0" w:rsidRPr="009821FD" w14:paraId="7BA5717F" w14:textId="77777777" w:rsidTr="004E14D0">
        <w:tc>
          <w:tcPr>
            <w:tcW w:w="2610" w:type="dxa"/>
          </w:tcPr>
          <w:p w14:paraId="54BF3D81" w14:textId="77777777" w:rsidR="004115B0" w:rsidRPr="009821FD" w:rsidRDefault="004115B0" w:rsidP="004E14D0">
            <w:pPr>
              <w:rPr>
                <w:b/>
                <w:bCs/>
                <w:sz w:val="24"/>
                <w:szCs w:val="24"/>
              </w:rPr>
            </w:pPr>
            <w:r w:rsidRPr="009821FD">
              <w:rPr>
                <w:b/>
                <w:bCs/>
                <w:sz w:val="24"/>
                <w:szCs w:val="24"/>
              </w:rPr>
              <w:t>0SE</w:t>
            </w:r>
          </w:p>
        </w:tc>
        <w:tc>
          <w:tcPr>
            <w:tcW w:w="6740" w:type="dxa"/>
          </w:tcPr>
          <w:p w14:paraId="47A7639E" w14:textId="77777777" w:rsidR="004115B0" w:rsidRPr="009821FD" w:rsidRDefault="004115B0" w:rsidP="004E14D0">
            <w:pPr>
              <w:rPr>
                <w:sz w:val="24"/>
                <w:szCs w:val="24"/>
              </w:rPr>
            </w:pPr>
            <w:r w:rsidRPr="009821FD">
              <w:rPr>
                <w:sz w:val="24"/>
                <w:szCs w:val="24"/>
              </w:rPr>
              <w:t>East river transect</w:t>
            </w:r>
          </w:p>
        </w:tc>
      </w:tr>
      <w:tr w:rsidR="004115B0" w:rsidRPr="00477DA8" w14:paraId="42A21852" w14:textId="77777777" w:rsidTr="004E14D0">
        <w:tc>
          <w:tcPr>
            <w:tcW w:w="2610" w:type="dxa"/>
            <w:tcBorders>
              <w:bottom w:val="single" w:sz="4" w:space="0" w:color="auto"/>
            </w:tcBorders>
          </w:tcPr>
          <w:p w14:paraId="150011D2" w14:textId="77777777" w:rsidR="004115B0" w:rsidRPr="009821FD" w:rsidRDefault="004115B0" w:rsidP="004E14D0">
            <w:pPr>
              <w:rPr>
                <w:b/>
                <w:bCs/>
                <w:sz w:val="24"/>
                <w:szCs w:val="24"/>
              </w:rPr>
            </w:pPr>
            <w:r w:rsidRPr="009821FD">
              <w:rPr>
                <w:b/>
                <w:bCs/>
                <w:sz w:val="24"/>
                <w:szCs w:val="24"/>
              </w:rPr>
              <w:t>0SW</w:t>
            </w:r>
          </w:p>
        </w:tc>
        <w:tc>
          <w:tcPr>
            <w:tcW w:w="6740" w:type="dxa"/>
            <w:tcBorders>
              <w:bottom w:val="single" w:sz="4" w:space="0" w:color="auto"/>
            </w:tcBorders>
          </w:tcPr>
          <w:p w14:paraId="3EB8625B" w14:textId="77777777" w:rsidR="004115B0" w:rsidRPr="0017573D" w:rsidRDefault="004115B0" w:rsidP="004E14D0">
            <w:pPr>
              <w:rPr>
                <w:sz w:val="24"/>
                <w:szCs w:val="24"/>
              </w:rPr>
            </w:pPr>
            <w:r w:rsidRPr="009821FD">
              <w:rPr>
                <w:sz w:val="24"/>
                <w:szCs w:val="24"/>
              </w:rPr>
              <w:t>West river transect</w:t>
            </w:r>
          </w:p>
        </w:tc>
      </w:tr>
    </w:tbl>
    <w:p w14:paraId="1CC636D1" w14:textId="77777777" w:rsidR="00FE626B" w:rsidRDefault="00FE626B" w:rsidP="001F5A80">
      <w:pPr>
        <w:pStyle w:val="Heading1"/>
        <w:spacing w:before="160"/>
        <w:ind w:firstLine="0"/>
        <w:jc w:val="center"/>
        <w:sectPr w:rsidR="00FE626B" w:rsidSect="004B7510">
          <w:headerReference w:type="default" r:id="rId11"/>
          <w:footerReference w:type="default" r:id="rId12"/>
          <w:type w:val="continuous"/>
          <w:pgSz w:w="12240" w:h="16340"/>
          <w:pgMar w:top="1440" w:right="1440" w:bottom="1440" w:left="1440" w:header="720" w:footer="763" w:gutter="0"/>
          <w:pgNumType w:fmt="lowerRoman" w:start="1"/>
          <w:cols w:space="720"/>
          <w:titlePg/>
          <w:docGrid w:linePitch="299"/>
        </w:sectPr>
      </w:pPr>
    </w:p>
    <w:p w14:paraId="4A163FE8" w14:textId="77777777" w:rsidR="004115B0" w:rsidRDefault="004115B0" w:rsidP="001F5A80">
      <w:pPr>
        <w:pStyle w:val="Heading1"/>
        <w:spacing w:before="160"/>
        <w:ind w:firstLine="0"/>
        <w:jc w:val="center"/>
      </w:pPr>
    </w:p>
    <w:p w14:paraId="58499DEE" w14:textId="77777777" w:rsidR="00D63D3E" w:rsidRDefault="00D63D3E" w:rsidP="00D63D3E">
      <w:pPr>
        <w:pStyle w:val="Heading1"/>
        <w:spacing w:before="160"/>
        <w:ind w:firstLine="0"/>
        <w:jc w:val="center"/>
      </w:pPr>
      <w:bookmarkStart w:id="2" w:name="_Toc163131885"/>
      <w:r>
        <w:t>PLATTE RIVER RECOVERY IMPLEMENTATION PROGRAM</w:t>
      </w:r>
      <w:bookmarkEnd w:id="2"/>
    </w:p>
    <w:p w14:paraId="1B3CA3A2" w14:textId="77777777" w:rsidR="00D63D3E" w:rsidRDefault="00D63D3E" w:rsidP="00D63D3E">
      <w:pPr>
        <w:spacing w:before="160"/>
        <w:ind w:left="139"/>
        <w:jc w:val="center"/>
        <w:rPr>
          <w:b/>
        </w:rPr>
      </w:pPr>
      <w:r>
        <w:rPr>
          <w:b/>
        </w:rPr>
        <w:t>2024 Whooping Crane Monitoring Protocol</w:t>
      </w:r>
    </w:p>
    <w:p w14:paraId="005E2E1C" w14:textId="77777777" w:rsidR="00D63D3E" w:rsidRDefault="00D63D3E" w:rsidP="00D63D3E">
      <w:pPr>
        <w:spacing w:before="160"/>
        <w:ind w:left="139"/>
        <w:jc w:val="center"/>
        <w:rPr>
          <w:b/>
        </w:rPr>
      </w:pPr>
      <w:r>
        <w:rPr>
          <w:b/>
        </w:rPr>
        <w:t>Migrational Habitat Use in the Central Platte River Valley</w:t>
      </w:r>
    </w:p>
    <w:p w14:paraId="35567FA9" w14:textId="77777777" w:rsidR="00D63D3E" w:rsidRDefault="00D63D3E" w:rsidP="00D63D3E">
      <w:pPr>
        <w:spacing w:before="160"/>
        <w:ind w:left="139"/>
        <w:jc w:val="center"/>
        <w:rPr>
          <w:b/>
        </w:rPr>
      </w:pPr>
    </w:p>
    <w:p w14:paraId="6131D4A1" w14:textId="77777777" w:rsidR="00937C7B" w:rsidRPr="00E01E80" w:rsidRDefault="00BE6747" w:rsidP="001F5A80">
      <w:pPr>
        <w:pStyle w:val="Heading1"/>
        <w:tabs>
          <w:tab w:val="left" w:pos="317"/>
        </w:tabs>
        <w:spacing w:before="160"/>
        <w:ind w:firstLine="0"/>
      </w:pPr>
      <w:bookmarkStart w:id="3" w:name="Introduction"/>
      <w:bookmarkStart w:id="4" w:name="_Toc163131886"/>
      <w:bookmarkEnd w:id="3"/>
      <w:r w:rsidRPr="00E01E80">
        <w:t>INTRODUCTION</w:t>
      </w:r>
      <w:bookmarkEnd w:id="4"/>
    </w:p>
    <w:p w14:paraId="5F3BFD3C" w14:textId="505E5C4B" w:rsidR="00024557" w:rsidRPr="00E01E80" w:rsidRDefault="00024557" w:rsidP="00BB2D82">
      <w:pPr>
        <w:pStyle w:val="BodyText"/>
        <w:spacing w:before="160"/>
        <w:jc w:val="both"/>
      </w:pPr>
      <w:r w:rsidRPr="00E01E80">
        <w:t>In 2007, the Platte River Recovery Implementation Program (Program or PRRIP) began its 13-year</w:t>
      </w:r>
      <w:r w:rsidRPr="00FB0A87">
        <w:t xml:space="preserve"> </w:t>
      </w:r>
      <w:r w:rsidRPr="00E01E80">
        <w:t>First Increment and implementation of an Adaptive Management Plan (AMP) to learn more about the</w:t>
      </w:r>
      <w:r w:rsidRPr="00FB0A87">
        <w:t xml:space="preserve"> </w:t>
      </w:r>
      <w:r w:rsidRPr="00E01E80">
        <w:t>physical processes of the central Platte River and the response of whooping crane</w:t>
      </w:r>
      <w:r w:rsidRPr="00FB0A87">
        <w:t xml:space="preserve"> </w:t>
      </w:r>
      <w:r w:rsidRPr="00E01E80">
        <w:t>(</w:t>
      </w:r>
      <w:r>
        <w:t xml:space="preserve">WC, </w:t>
      </w:r>
      <w:r w:rsidRPr="00E01E80">
        <w:rPr>
          <w:i/>
        </w:rPr>
        <w:t>Grus</w:t>
      </w:r>
      <w:r w:rsidRPr="00FB0A87">
        <w:rPr>
          <w:i/>
        </w:rPr>
        <w:t xml:space="preserve"> </w:t>
      </w:r>
      <w:r w:rsidRPr="00E01E80">
        <w:rPr>
          <w:i/>
        </w:rPr>
        <w:t>americana</w:t>
      </w:r>
      <w:r w:rsidRPr="00E01E80">
        <w:t>)</w:t>
      </w:r>
      <w:r w:rsidRPr="00FB0A87">
        <w:t xml:space="preserve"> </w:t>
      </w:r>
      <w:r>
        <w:t>to Program management of land and water along the central Platte River</w:t>
      </w:r>
      <w:r w:rsidRPr="00E01E80">
        <w:t>.</w:t>
      </w:r>
      <w:r w:rsidRPr="00FB0A87">
        <w:t xml:space="preserve"> </w:t>
      </w:r>
      <w:r>
        <w:t xml:space="preserve">In </w:t>
      </w:r>
      <w:r w:rsidR="00972AE1">
        <w:t>2020</w:t>
      </w:r>
      <w:r w:rsidR="00B33154">
        <w:t>,</w:t>
      </w:r>
      <w:r>
        <w:t xml:space="preserve"> the Program </w:t>
      </w:r>
      <w:r w:rsidR="00972AE1">
        <w:t>began</w:t>
      </w:r>
      <w:r>
        <w:t xml:space="preserve"> a 13-year Extension of the First Increment to continue the work being done and gather additional information to inform decisions for management of </w:t>
      </w:r>
      <w:r w:rsidR="00872A4A">
        <w:t>whooping crane</w:t>
      </w:r>
      <w:r>
        <w:t xml:space="preserve"> habitat along the Program’s 90-mile Associated Habitat Reach (AHR) from Lexington to Chapman, </w:t>
      </w:r>
      <w:r w:rsidR="00A55A10" w:rsidRPr="00E01E80">
        <w:t>Nebraska</w:t>
      </w:r>
      <w:r>
        <w:t xml:space="preserve">. The Program’s original AMP was updated </w:t>
      </w:r>
      <w:r w:rsidR="00DE5AFC">
        <w:t xml:space="preserve">in 2022 </w:t>
      </w:r>
      <w:r>
        <w:t xml:space="preserve">as an Extension Science Plan, providing a concise and practical roadmap of Program science priorities during the Extension. The Extension Science Plan </w:t>
      </w:r>
      <w:r w:rsidRPr="00E01E80">
        <w:t>includes</w:t>
      </w:r>
      <w:r w:rsidRPr="00FB0A87">
        <w:t xml:space="preserve"> </w:t>
      </w:r>
      <w:r w:rsidRPr="00E01E80">
        <w:t>several</w:t>
      </w:r>
      <w:r w:rsidRPr="00FB0A87">
        <w:t xml:space="preserve"> </w:t>
      </w:r>
      <w:r w:rsidRPr="00E01E80">
        <w:t>protocols</w:t>
      </w:r>
      <w:r w:rsidRPr="00FB0A87">
        <w:t xml:space="preserve"> </w:t>
      </w:r>
      <w:r w:rsidRPr="00E01E80">
        <w:t>for</w:t>
      </w:r>
      <w:r w:rsidRPr="00FB0A87">
        <w:t xml:space="preserve"> </w:t>
      </w:r>
      <w:r w:rsidRPr="00E01E80">
        <w:t xml:space="preserve">monitoring target species, habitat, and physical processes </w:t>
      </w:r>
      <w:r>
        <w:t xml:space="preserve">as well as </w:t>
      </w:r>
      <w:r w:rsidR="00524031">
        <w:t xml:space="preserve">plans </w:t>
      </w:r>
      <w:r>
        <w:t xml:space="preserve">for data analysis and synthesis </w:t>
      </w:r>
      <w:r w:rsidRPr="00E01E80">
        <w:t>to better understand interrelationships and</w:t>
      </w:r>
      <w:r w:rsidRPr="00FB0A87">
        <w:t xml:space="preserve"> </w:t>
      </w:r>
      <w:r w:rsidRPr="00E01E80">
        <w:t xml:space="preserve">provide </w:t>
      </w:r>
      <w:r>
        <w:t xml:space="preserve">information </w:t>
      </w:r>
      <w:r w:rsidRPr="00E01E80">
        <w:t>for evaluating species response to management actions. This document serves as the</w:t>
      </w:r>
      <w:r w:rsidRPr="00FB0A87">
        <w:t xml:space="preserve"> </w:t>
      </w:r>
      <w:r w:rsidRPr="00E01E80">
        <w:t>whooping</w:t>
      </w:r>
      <w:r w:rsidRPr="00FB0A87">
        <w:t xml:space="preserve"> </w:t>
      </w:r>
      <w:r w:rsidRPr="00E01E80">
        <w:t xml:space="preserve">crane </w:t>
      </w:r>
      <w:r w:rsidR="00126A15">
        <w:t>monitoring</w:t>
      </w:r>
      <w:r>
        <w:t xml:space="preserve"> </w:t>
      </w:r>
      <w:r w:rsidRPr="00E01E80">
        <w:t>protocol</w:t>
      </w:r>
      <w:r w:rsidRPr="00FB0A87">
        <w:t xml:space="preserve"> </w:t>
      </w:r>
      <w:r w:rsidRPr="00E01E80">
        <w:t>for the Program.</w:t>
      </w:r>
    </w:p>
    <w:p w14:paraId="6DB1D38D" w14:textId="3663234F" w:rsidR="00AB25A9" w:rsidRPr="009773F4" w:rsidRDefault="00BE6747" w:rsidP="00BB2D82">
      <w:pPr>
        <w:pStyle w:val="BodyText"/>
        <w:spacing w:before="160"/>
        <w:jc w:val="both"/>
      </w:pPr>
      <w:r w:rsidRPr="00E01E80">
        <w:t xml:space="preserve">Information </w:t>
      </w:r>
      <w:r w:rsidR="00AB25A9">
        <w:t>collected during the implementation of this monitoring</w:t>
      </w:r>
      <w:r w:rsidRPr="00E01E80">
        <w:t xml:space="preserve"> protocol </w:t>
      </w:r>
      <w:r w:rsidR="009739D1">
        <w:t>is</w:t>
      </w:r>
      <w:r w:rsidR="00AB25A9" w:rsidRPr="00E01E80">
        <w:t xml:space="preserve"> </w:t>
      </w:r>
      <w:r w:rsidR="00A3166E">
        <w:t xml:space="preserve">being </w:t>
      </w:r>
      <w:r w:rsidR="00AB25A9" w:rsidRPr="00E01E80">
        <w:t xml:space="preserve">used </w:t>
      </w:r>
      <w:r w:rsidR="00AB25A9">
        <w:t xml:space="preserve">to </w:t>
      </w:r>
      <w:r w:rsidR="00AB25A9" w:rsidRPr="00E01E80">
        <w:t>evaluat</w:t>
      </w:r>
      <w:r w:rsidR="00AB25A9">
        <w:t>e</w:t>
      </w:r>
      <w:r w:rsidR="00AB25A9" w:rsidRPr="00E01E80">
        <w:t xml:space="preserve"> the biological response of </w:t>
      </w:r>
      <w:r w:rsidR="00872A4A">
        <w:t xml:space="preserve">whooping cranes </w:t>
      </w:r>
      <w:r w:rsidR="00AB25A9" w:rsidRPr="00E01E80">
        <w:t xml:space="preserve">to the land and water management activities of the Program. </w:t>
      </w:r>
      <w:bookmarkStart w:id="5" w:name="_Hlk106099900"/>
      <w:r w:rsidR="00AB25A9" w:rsidRPr="00E01E80">
        <w:t>Several critical scientific and</w:t>
      </w:r>
      <w:r w:rsidR="00AB25A9" w:rsidRPr="00FB0A87">
        <w:t xml:space="preserve"> </w:t>
      </w:r>
      <w:r w:rsidR="00AB25A9" w:rsidRPr="00E01E80">
        <w:t>technical uncertainties about physical processes and the response of the target</w:t>
      </w:r>
      <w:r w:rsidR="00AB25A9" w:rsidRPr="00FB0A87">
        <w:t xml:space="preserve"> </w:t>
      </w:r>
      <w:r w:rsidR="00AB25A9" w:rsidRPr="00E01E80">
        <w:t>species to</w:t>
      </w:r>
      <w:r w:rsidR="00AB25A9" w:rsidRPr="00FB0A87">
        <w:t xml:space="preserve"> </w:t>
      </w:r>
      <w:r w:rsidR="00AB25A9" w:rsidRPr="00E01E80">
        <w:t>management</w:t>
      </w:r>
      <w:r w:rsidR="00AB25A9" w:rsidRPr="00FB0A87">
        <w:t xml:space="preserve"> </w:t>
      </w:r>
      <w:r w:rsidR="00AB25A9" w:rsidRPr="00E01E80">
        <w:t>actions</w:t>
      </w:r>
      <w:r w:rsidR="00AB25A9" w:rsidRPr="00FB0A87">
        <w:t xml:space="preserve"> </w:t>
      </w:r>
      <w:r w:rsidR="00AB25A9" w:rsidRPr="00E01E80">
        <w:t>will</w:t>
      </w:r>
      <w:r w:rsidR="00AB25A9" w:rsidRPr="00FB0A87">
        <w:t xml:space="preserve"> </w:t>
      </w:r>
      <w:r w:rsidR="00AB25A9" w:rsidRPr="00E01E80">
        <w:t>be</w:t>
      </w:r>
      <w:r w:rsidR="00AB25A9" w:rsidRPr="00FB0A87">
        <w:t xml:space="preserve"> </w:t>
      </w:r>
      <w:r w:rsidR="00AB25A9" w:rsidRPr="00E01E80">
        <w:t>the</w:t>
      </w:r>
      <w:r w:rsidR="00AB25A9" w:rsidRPr="00FB0A87">
        <w:t xml:space="preserve"> </w:t>
      </w:r>
      <w:r w:rsidR="00AB25A9" w:rsidRPr="00E01E80">
        <w:t>focus of</w:t>
      </w:r>
      <w:r w:rsidR="00AB25A9" w:rsidRPr="00FB0A87">
        <w:t xml:space="preserve"> </w:t>
      </w:r>
      <w:r w:rsidR="00AB25A9" w:rsidRPr="009773F4">
        <w:t xml:space="preserve">the application of rigorous adaptive management in the First Increment Extension through implementation of the Program’s </w:t>
      </w:r>
      <w:r w:rsidR="00762AA5" w:rsidRPr="009773F4">
        <w:t xml:space="preserve">Extension </w:t>
      </w:r>
      <w:r w:rsidR="00AB25A9" w:rsidRPr="009773F4">
        <w:t>Science Plan</w:t>
      </w:r>
      <w:r w:rsidR="00C6122D" w:rsidRPr="009773F4">
        <w:t xml:space="preserve"> (</w:t>
      </w:r>
      <w:hyperlink r:id="rId13" w:history="1">
        <w:r w:rsidR="00C6122D" w:rsidRPr="009773F4">
          <w:rPr>
            <w:rStyle w:val="Hyperlink"/>
          </w:rPr>
          <w:t>PRRIP 2022</w:t>
        </w:r>
      </w:hyperlink>
      <w:r w:rsidR="00C6122D" w:rsidRPr="009773F4">
        <w:t>)</w:t>
      </w:r>
      <w:r w:rsidR="00AB25A9" w:rsidRPr="009773F4">
        <w:t xml:space="preserve">. These uncertainties are captured in statements of broad </w:t>
      </w:r>
      <w:r w:rsidR="008D0B73">
        <w:t xml:space="preserve">management </w:t>
      </w:r>
      <w:r w:rsidR="00AB25A9" w:rsidRPr="009773F4">
        <w:t xml:space="preserve">hypotheses </w:t>
      </w:r>
      <w:r w:rsidR="00DD57F6" w:rsidRPr="009773F4">
        <w:t xml:space="preserve">in Table 1 </w:t>
      </w:r>
      <w:r w:rsidR="00AB25A9" w:rsidRPr="009773F4">
        <w:t xml:space="preserve">on pages </w:t>
      </w:r>
      <w:r w:rsidR="00762AA5" w:rsidRPr="009773F4">
        <w:t>8</w:t>
      </w:r>
      <w:r w:rsidR="00437AB5" w:rsidRPr="009773F4">
        <w:t xml:space="preserve"> and </w:t>
      </w:r>
      <w:r w:rsidR="00762AA5" w:rsidRPr="009773F4">
        <w:t>9</w:t>
      </w:r>
      <w:r w:rsidR="00AB25A9" w:rsidRPr="009773F4">
        <w:t xml:space="preserve"> of the </w:t>
      </w:r>
      <w:r w:rsidR="00762AA5" w:rsidRPr="009773F4">
        <w:t xml:space="preserve">Extension </w:t>
      </w:r>
      <w:r w:rsidR="00AB25A9" w:rsidRPr="009773F4">
        <w:t>Science Plan</w:t>
      </w:r>
      <w:r w:rsidR="00524031">
        <w:t>.</w:t>
      </w:r>
      <w:r w:rsidR="00947090">
        <w:t xml:space="preserve">  </w:t>
      </w:r>
      <w:r w:rsidR="00524031">
        <w:t>A</w:t>
      </w:r>
      <w:r w:rsidR="00524031" w:rsidRPr="009773F4">
        <w:t xml:space="preserve">s </w:t>
      </w:r>
      <w:r w:rsidR="00AB25A9" w:rsidRPr="009773F4">
        <w:t>a means of better linking science learning to Program decision-making, those uncertainties comprise a set of “</w:t>
      </w:r>
      <w:r w:rsidR="00762AA5" w:rsidRPr="009773F4">
        <w:t xml:space="preserve">Extension </w:t>
      </w:r>
      <w:r w:rsidR="00AB25A9" w:rsidRPr="009773F4">
        <w:t>Big Questions</w:t>
      </w:r>
      <w:r w:rsidR="00947090">
        <w:t>.</w:t>
      </w:r>
      <w:r w:rsidR="00AB25A9" w:rsidRPr="009773F4">
        <w:t>”</w:t>
      </w:r>
      <w:r w:rsidR="00524031">
        <w:t xml:space="preserve"> The Extension Science Plan</w:t>
      </w:r>
      <w:r w:rsidR="00947090">
        <w:t xml:space="preserve"> </w:t>
      </w:r>
      <w:r w:rsidR="00AB25A9" w:rsidRPr="009773F4">
        <w:t>provide</w:t>
      </w:r>
      <w:r w:rsidR="00524031">
        <w:t>s</w:t>
      </w:r>
      <w:r w:rsidR="00AB25A9" w:rsidRPr="009773F4">
        <w:t xml:space="preserve"> a template linking specific hypotheses and performance measures to management objectives and overall Program goals (</w:t>
      </w:r>
      <w:hyperlink r:id="rId14" w:history="1">
        <w:r w:rsidR="009773F4" w:rsidRPr="009773F4">
          <w:rPr>
            <w:rStyle w:val="Hyperlink"/>
          </w:rPr>
          <w:t>PRRIP 2022</w:t>
        </w:r>
      </w:hyperlink>
      <w:r w:rsidR="00AB25A9" w:rsidRPr="009773F4">
        <w:t>).</w:t>
      </w:r>
    </w:p>
    <w:p w14:paraId="18B95733" w14:textId="6BE168CC" w:rsidR="00446EEA" w:rsidRPr="00E01E80" w:rsidRDefault="00446EEA" w:rsidP="00BB2D82">
      <w:pPr>
        <w:pStyle w:val="BodyText"/>
        <w:spacing w:before="160"/>
        <w:jc w:val="both"/>
      </w:pPr>
      <w:r w:rsidRPr="009773F4">
        <w:rPr>
          <w:b/>
          <w:bCs/>
        </w:rPr>
        <w:t>Three Extension “Big Questions” (EBQs)</w:t>
      </w:r>
      <w:r w:rsidRPr="009773F4">
        <w:t xml:space="preserve"> </w:t>
      </w:r>
      <w:r w:rsidR="00C07118" w:rsidRPr="009773F4">
        <w:t xml:space="preserve">in the Extension Science Plan </w:t>
      </w:r>
      <w:r w:rsidRPr="009773F4">
        <w:t xml:space="preserve">directly </w:t>
      </w:r>
      <w:r w:rsidR="00C07118" w:rsidRPr="009773F4">
        <w:t xml:space="preserve">relate </w:t>
      </w:r>
      <w:r w:rsidRPr="009773F4">
        <w:t xml:space="preserve">to measuring </w:t>
      </w:r>
      <w:r w:rsidR="00872A4A" w:rsidRPr="009773F4">
        <w:t>whooping crane</w:t>
      </w:r>
      <w:r w:rsidRPr="009773F4">
        <w:t xml:space="preserve"> response to Program management</w:t>
      </w:r>
      <w:r w:rsidR="00C07118" w:rsidRPr="009773F4">
        <w:t xml:space="preserve"> (</w:t>
      </w:r>
      <w:hyperlink r:id="rId15" w:history="1">
        <w:r w:rsidR="009773F4" w:rsidRPr="009773F4">
          <w:rPr>
            <w:rStyle w:val="Hyperlink"/>
          </w:rPr>
          <w:t>PRRIP 2022</w:t>
        </w:r>
      </w:hyperlink>
      <w:r w:rsidR="00C07118" w:rsidRPr="009773F4">
        <w:t>)</w:t>
      </w:r>
      <w:r w:rsidRPr="009773F4">
        <w:t>:</w:t>
      </w:r>
    </w:p>
    <w:p w14:paraId="45EA7DC4" w14:textId="77777777" w:rsidR="003C7DD9" w:rsidRPr="0092542C" w:rsidRDefault="003C7DD9" w:rsidP="00BB2D82">
      <w:pPr>
        <w:pStyle w:val="ListParagraph"/>
        <w:numPr>
          <w:ilvl w:val="0"/>
          <w:numId w:val="5"/>
        </w:numPr>
        <w:tabs>
          <w:tab w:val="left" w:pos="360"/>
        </w:tabs>
        <w:spacing w:before="160"/>
        <w:ind w:left="0" w:firstLine="0"/>
        <w:jc w:val="both"/>
      </w:pPr>
      <w:r>
        <w:rPr>
          <w:b/>
          <w:bCs/>
          <w:i/>
          <w:iCs/>
        </w:rPr>
        <w:t xml:space="preserve">EBQ #4 – </w:t>
      </w:r>
      <w:r>
        <w:t>What factors</w:t>
      </w:r>
      <w:r w:rsidRPr="0092542C">
        <w:t xml:space="preserve"> influence WC decision to stop or fly over the AHR?</w:t>
      </w:r>
    </w:p>
    <w:p w14:paraId="4FE7AD6E" w14:textId="5D32A363" w:rsidR="003C7DD9" w:rsidRPr="0092542C" w:rsidRDefault="003C7DD9" w:rsidP="00BB2D82">
      <w:pPr>
        <w:pStyle w:val="ListParagraph"/>
        <w:numPr>
          <w:ilvl w:val="0"/>
          <w:numId w:val="5"/>
        </w:numPr>
        <w:tabs>
          <w:tab w:val="left" w:pos="360"/>
        </w:tabs>
        <w:spacing w:before="160"/>
        <w:ind w:left="0" w:firstLine="0"/>
        <w:jc w:val="both"/>
      </w:pPr>
      <w:r>
        <w:rPr>
          <w:b/>
          <w:bCs/>
          <w:i/>
          <w:iCs/>
        </w:rPr>
        <w:t xml:space="preserve">EBQ #5 – </w:t>
      </w:r>
      <w:r>
        <w:t>What factors</w:t>
      </w:r>
      <w:r w:rsidRPr="0092542C">
        <w:t xml:space="preserve"> influence WC </w:t>
      </w:r>
      <w:r w:rsidR="009002BF">
        <w:t>stopover</w:t>
      </w:r>
      <w:r w:rsidRPr="0092542C">
        <w:t xml:space="preserve"> length within the AHR?</w:t>
      </w:r>
    </w:p>
    <w:p w14:paraId="05F53E04" w14:textId="77777777" w:rsidR="003C7DD9" w:rsidRPr="0092542C" w:rsidRDefault="003C7DD9" w:rsidP="00BB2D82">
      <w:pPr>
        <w:pStyle w:val="ListParagraph"/>
        <w:numPr>
          <w:ilvl w:val="0"/>
          <w:numId w:val="5"/>
        </w:numPr>
        <w:tabs>
          <w:tab w:val="left" w:pos="360"/>
        </w:tabs>
        <w:spacing w:before="160"/>
        <w:ind w:left="0" w:firstLine="0"/>
        <w:jc w:val="both"/>
      </w:pPr>
      <w:r>
        <w:rPr>
          <w:b/>
          <w:bCs/>
          <w:i/>
          <w:iCs/>
        </w:rPr>
        <w:t xml:space="preserve">EBQ #6 – </w:t>
      </w:r>
      <w:r w:rsidRPr="0092542C">
        <w:t>Why is spring WC use of the AHR greater than fall WC use?</w:t>
      </w:r>
    </w:p>
    <w:p w14:paraId="46DC09C4" w14:textId="1C1E1FE9" w:rsidR="00446EEA" w:rsidRPr="00E01E80" w:rsidRDefault="00446EEA" w:rsidP="00BB2D82">
      <w:pPr>
        <w:pStyle w:val="BodyText"/>
        <w:spacing w:before="160"/>
        <w:jc w:val="both"/>
      </w:pPr>
      <w:bookmarkStart w:id="6" w:name="_Hlk106099461"/>
      <w:bookmarkEnd w:id="5"/>
      <w:r>
        <w:t xml:space="preserve">The </w:t>
      </w:r>
      <w:r w:rsidRPr="00E01E80">
        <w:t>specific management objective for the whooping crane</w:t>
      </w:r>
      <w:r w:rsidRPr="00FB0A87">
        <w:t xml:space="preserve"> </w:t>
      </w:r>
      <w:r w:rsidRPr="00E01E80">
        <w:t>and</w:t>
      </w:r>
      <w:r w:rsidRPr="00FB0A87">
        <w:t xml:space="preserve"> </w:t>
      </w:r>
      <w:r w:rsidRPr="00E01E80">
        <w:t>indicators</w:t>
      </w:r>
      <w:r w:rsidRPr="00FB0A87">
        <w:t xml:space="preserve"> </w:t>
      </w:r>
      <w:r w:rsidRPr="00E01E80">
        <w:t>related</w:t>
      </w:r>
      <w:r w:rsidRPr="00FB0A87">
        <w:t xml:space="preserve"> </w:t>
      </w:r>
      <w:r w:rsidRPr="00E01E80">
        <w:t>to that</w:t>
      </w:r>
      <w:r w:rsidRPr="00FB0A87">
        <w:t xml:space="preserve"> </w:t>
      </w:r>
      <w:r w:rsidRPr="00E01E80">
        <w:t>objective, as</w:t>
      </w:r>
      <w:r w:rsidRPr="00FB0A87">
        <w:t xml:space="preserve"> </w:t>
      </w:r>
      <w:r w:rsidRPr="00E01E80">
        <w:t>noted in the</w:t>
      </w:r>
      <w:r w:rsidRPr="00FB0A87">
        <w:t xml:space="preserve"> </w:t>
      </w:r>
      <w:r>
        <w:t xml:space="preserve">2006 First Increment </w:t>
      </w:r>
      <w:r w:rsidRPr="00E01E80">
        <w:t>A</w:t>
      </w:r>
      <w:r>
        <w:t>daptive Management Plan</w:t>
      </w:r>
      <w:r w:rsidR="00377412">
        <w:t>,</w:t>
      </w:r>
      <w:r>
        <w:t xml:space="preserve"> remain the same throughout the First Increment Extension.</w:t>
      </w:r>
    </w:p>
    <w:bookmarkEnd w:id="6"/>
    <w:p w14:paraId="026F8A42" w14:textId="4D63C904" w:rsidR="00446EEA" w:rsidRPr="002039FA" w:rsidRDefault="00446EEA" w:rsidP="00BB2D82">
      <w:pPr>
        <w:pStyle w:val="ListParagraph"/>
        <w:numPr>
          <w:ilvl w:val="0"/>
          <w:numId w:val="9"/>
        </w:numPr>
        <w:tabs>
          <w:tab w:val="left" w:pos="360"/>
          <w:tab w:val="left" w:pos="3000"/>
        </w:tabs>
        <w:spacing w:before="160"/>
        <w:ind w:left="0" w:firstLine="0"/>
        <w:jc w:val="both"/>
        <w:rPr>
          <w:i/>
        </w:rPr>
      </w:pPr>
      <w:r w:rsidRPr="002039FA">
        <w:rPr>
          <w:b/>
        </w:rPr>
        <w:t>Management Objective</w:t>
      </w:r>
      <w:r w:rsidR="002039FA" w:rsidRPr="002039FA">
        <w:rPr>
          <w:b/>
          <w:bCs/>
          <w:i/>
          <w:iCs/>
        </w:rPr>
        <w:t xml:space="preserve"> </w:t>
      </w:r>
      <w:r w:rsidR="002039FA" w:rsidRPr="002039FA">
        <w:rPr>
          <w:b/>
          <w:bCs/>
        </w:rPr>
        <w:t xml:space="preserve">– </w:t>
      </w:r>
      <w:r w:rsidRPr="002039FA">
        <w:t>Contribute to the survival of whooping cranes during migration</w:t>
      </w:r>
      <w:r w:rsidR="002039FA">
        <w:t>.</w:t>
      </w:r>
    </w:p>
    <w:p w14:paraId="559D4B7A" w14:textId="68DB09AF" w:rsidR="00C277BB" w:rsidRDefault="00446EEA" w:rsidP="00BB2D82">
      <w:pPr>
        <w:pStyle w:val="BodyText"/>
        <w:numPr>
          <w:ilvl w:val="0"/>
          <w:numId w:val="9"/>
        </w:numPr>
        <w:tabs>
          <w:tab w:val="left" w:pos="360"/>
          <w:tab w:val="left" w:pos="3000"/>
        </w:tabs>
        <w:spacing w:before="160"/>
        <w:ind w:left="0" w:firstLine="0"/>
        <w:jc w:val="both"/>
        <w:rPr>
          <w:b/>
        </w:rPr>
      </w:pPr>
      <w:r w:rsidRPr="00E01E80">
        <w:rPr>
          <w:b/>
        </w:rPr>
        <w:t>Indicators</w:t>
      </w:r>
      <w:r w:rsidR="002039FA">
        <w:rPr>
          <w:b/>
        </w:rPr>
        <w:t>:</w:t>
      </w:r>
      <w:r w:rsidRPr="00E01E80">
        <w:rPr>
          <w:b/>
        </w:rPr>
        <w:tab/>
      </w:r>
    </w:p>
    <w:p w14:paraId="0C17C897" w14:textId="2872EFA1" w:rsidR="00446EEA" w:rsidRPr="00E01E80" w:rsidRDefault="00446EEA" w:rsidP="00BB2D82">
      <w:pPr>
        <w:pStyle w:val="BodyText"/>
        <w:numPr>
          <w:ilvl w:val="0"/>
          <w:numId w:val="8"/>
        </w:numPr>
        <w:tabs>
          <w:tab w:val="left" w:pos="450"/>
          <w:tab w:val="left" w:pos="720"/>
        </w:tabs>
        <w:spacing w:before="80"/>
        <w:ind w:left="0" w:firstLine="360"/>
        <w:jc w:val="both"/>
      </w:pPr>
      <w:r w:rsidRPr="00E01E80">
        <w:t>Increase</w:t>
      </w:r>
      <w:r w:rsidR="002039FA">
        <w:t xml:space="preserve"> the</w:t>
      </w:r>
      <w:r w:rsidRPr="00E01E80">
        <w:t xml:space="preserve"> area</w:t>
      </w:r>
      <w:r w:rsidRPr="00FB0A87">
        <w:t xml:space="preserve"> </w:t>
      </w:r>
      <w:r w:rsidRPr="00E01E80">
        <w:t>of</w:t>
      </w:r>
      <w:r w:rsidRPr="00FB0A87">
        <w:t xml:space="preserve"> </w:t>
      </w:r>
      <w:r w:rsidRPr="00E01E80">
        <w:t>suitable</w:t>
      </w:r>
      <w:r w:rsidRPr="00FB0A87">
        <w:t xml:space="preserve"> </w:t>
      </w:r>
      <w:r w:rsidRPr="00E01E80">
        <w:t>roosting</w:t>
      </w:r>
      <w:r w:rsidRPr="00FB0A87">
        <w:t xml:space="preserve"> </w:t>
      </w:r>
      <w:r w:rsidRPr="00E01E80">
        <w:t>and</w:t>
      </w:r>
      <w:r w:rsidRPr="00FB0A87">
        <w:t xml:space="preserve"> </w:t>
      </w:r>
      <w:r w:rsidRPr="00E01E80">
        <w:t>foraging</w:t>
      </w:r>
      <w:r w:rsidRPr="00FB0A87">
        <w:t xml:space="preserve"> </w:t>
      </w:r>
      <w:r w:rsidRPr="00E01E80">
        <w:t>habitat</w:t>
      </w:r>
      <w:r w:rsidR="002039FA">
        <w:t>.</w:t>
      </w:r>
    </w:p>
    <w:p w14:paraId="07770EB2" w14:textId="3008724B" w:rsidR="00446EEA" w:rsidRPr="00E01E80" w:rsidRDefault="00446EEA" w:rsidP="00BB2D82">
      <w:pPr>
        <w:pStyle w:val="ListParagraph"/>
        <w:numPr>
          <w:ilvl w:val="0"/>
          <w:numId w:val="8"/>
        </w:numPr>
        <w:tabs>
          <w:tab w:val="left" w:pos="450"/>
          <w:tab w:val="left" w:pos="720"/>
          <w:tab w:val="left" w:pos="2970"/>
        </w:tabs>
        <w:spacing w:before="80"/>
        <w:ind w:left="0" w:firstLine="360"/>
        <w:jc w:val="both"/>
      </w:pPr>
      <w:r w:rsidRPr="00E01E80">
        <w:t>Increase</w:t>
      </w:r>
      <w:r w:rsidR="002039FA">
        <w:t xml:space="preserve"> the number of</w:t>
      </w:r>
      <w:r w:rsidRPr="00FB0A87">
        <w:t xml:space="preserve"> </w:t>
      </w:r>
      <w:r w:rsidRPr="00E01E80">
        <w:t>crane</w:t>
      </w:r>
      <w:r w:rsidRPr="00FB0A87">
        <w:t xml:space="preserve"> </w:t>
      </w:r>
      <w:r w:rsidRPr="00E01E80">
        <w:t>use</w:t>
      </w:r>
      <w:r w:rsidRPr="00FB0A87">
        <w:t xml:space="preserve"> </w:t>
      </w:r>
      <w:r w:rsidRPr="00E01E80">
        <w:t>days</w:t>
      </w:r>
      <w:r w:rsidR="002039FA">
        <w:t xml:space="preserve"> during spring and fall.</w:t>
      </w:r>
    </w:p>
    <w:p w14:paraId="7D7B71DB" w14:textId="7E3F2E53" w:rsidR="00446EEA" w:rsidRPr="00E01E80" w:rsidRDefault="00446EEA" w:rsidP="00A433D9">
      <w:pPr>
        <w:pStyle w:val="ListParagraph"/>
        <w:numPr>
          <w:ilvl w:val="0"/>
          <w:numId w:val="8"/>
        </w:numPr>
        <w:tabs>
          <w:tab w:val="left" w:pos="720"/>
          <w:tab w:val="left" w:pos="2970"/>
        </w:tabs>
        <w:spacing w:before="80"/>
        <w:ind w:left="720"/>
        <w:jc w:val="both"/>
      </w:pPr>
      <w:r w:rsidRPr="00E01E80">
        <w:t>Increase</w:t>
      </w:r>
      <w:r w:rsidRPr="00FB0A87">
        <w:t xml:space="preserve"> </w:t>
      </w:r>
      <w:r w:rsidR="002039FA">
        <w:t xml:space="preserve">the </w:t>
      </w:r>
      <w:r w:rsidRPr="00E01E80">
        <w:t>proportion</w:t>
      </w:r>
      <w:r w:rsidRPr="00FB0A87">
        <w:t xml:space="preserve"> </w:t>
      </w:r>
      <w:r w:rsidRPr="00E01E80">
        <w:t>of</w:t>
      </w:r>
      <w:r w:rsidRPr="00FB0A87">
        <w:t xml:space="preserve"> </w:t>
      </w:r>
      <w:r w:rsidR="002039FA">
        <w:t xml:space="preserve">the Aransas-Wood Buffalo </w:t>
      </w:r>
      <w:r w:rsidR="00EC50AB">
        <w:t xml:space="preserve">(AWB) </w:t>
      </w:r>
      <w:r w:rsidR="002039FA">
        <w:t>population that stops on the AHR during spring and fall.</w:t>
      </w:r>
    </w:p>
    <w:p w14:paraId="4ED14EF2" w14:textId="32216C8A" w:rsidR="00872A4A" w:rsidRPr="00E01E80" w:rsidRDefault="00872A4A" w:rsidP="00BB2D82">
      <w:pPr>
        <w:pStyle w:val="BodyText"/>
        <w:spacing w:before="160"/>
        <w:jc w:val="both"/>
      </w:pPr>
      <w:bookmarkStart w:id="7" w:name="_Hlk106100172"/>
      <w:r w:rsidRPr="00E01E80">
        <w:lastRenderedPageBreak/>
        <w:t>To</w:t>
      </w:r>
      <w:r w:rsidRPr="00FB0A87">
        <w:t xml:space="preserve"> </w:t>
      </w:r>
      <w:r w:rsidRPr="00E01E80">
        <w:t>assess</w:t>
      </w:r>
      <w:r w:rsidRPr="00FB0A87">
        <w:t xml:space="preserve"> </w:t>
      </w:r>
      <w:r w:rsidRPr="00E01E80">
        <w:t>progress</w:t>
      </w:r>
      <w:r w:rsidRPr="00FB0A87">
        <w:t xml:space="preserve"> </w:t>
      </w:r>
      <w:r w:rsidRPr="00E01E80">
        <w:t>toward</w:t>
      </w:r>
      <w:r w:rsidRPr="00FB0A87">
        <w:t xml:space="preserve"> </w:t>
      </w:r>
      <w:r w:rsidRPr="00E01E80">
        <w:t>this</w:t>
      </w:r>
      <w:r w:rsidRPr="00FB0A87">
        <w:t xml:space="preserve"> </w:t>
      </w:r>
      <w:r w:rsidRPr="00E01E80">
        <w:t>objective</w:t>
      </w:r>
      <w:r w:rsidRPr="00FB0A87">
        <w:t xml:space="preserve"> </w:t>
      </w:r>
      <w:r w:rsidRPr="00E01E80">
        <w:t>and</w:t>
      </w:r>
      <w:r w:rsidRPr="00FB0A87">
        <w:t xml:space="preserve"> </w:t>
      </w:r>
      <w:r>
        <w:t>gather information</w:t>
      </w:r>
      <w:r w:rsidRPr="00FB0A87">
        <w:t xml:space="preserve"> </w:t>
      </w:r>
      <w:r>
        <w:t>to reduce remaining uncertainties</w:t>
      </w:r>
      <w:r w:rsidRPr="00FB0A87">
        <w:t xml:space="preserve"> </w:t>
      </w:r>
      <w:r>
        <w:t xml:space="preserve">about </w:t>
      </w:r>
      <w:r w:rsidRPr="00E01E80">
        <w:t>whooping</w:t>
      </w:r>
      <w:r w:rsidRPr="00FB0A87">
        <w:t xml:space="preserve"> </w:t>
      </w:r>
      <w:r w:rsidRPr="00E01E80">
        <w:t>crane</w:t>
      </w:r>
      <w:r>
        <w:t>s during the Extension</w:t>
      </w:r>
      <w:r w:rsidRPr="00E01E80">
        <w:t>,</w:t>
      </w:r>
      <w:r w:rsidRPr="00FB0A87">
        <w:t xml:space="preserve"> </w:t>
      </w:r>
      <w:r w:rsidRPr="00E01E80">
        <w:t>several</w:t>
      </w:r>
      <w:r w:rsidRPr="00FB0A87">
        <w:t xml:space="preserve"> </w:t>
      </w:r>
      <w:r w:rsidRPr="00E01E80">
        <w:t xml:space="preserve">finer-scale priority </w:t>
      </w:r>
      <w:r w:rsidR="00B24877">
        <w:t xml:space="preserve">management </w:t>
      </w:r>
      <w:r w:rsidRPr="00E01E80">
        <w:t>hypotheses were developed by Program participants</w:t>
      </w:r>
      <w:r>
        <w:t xml:space="preserve"> to</w:t>
      </w:r>
      <w:r w:rsidRPr="00E01E80">
        <w:t xml:space="preserve"> receive focused attention.</w:t>
      </w:r>
      <w:r w:rsidRPr="00FB0A87">
        <w:t xml:space="preserve"> </w:t>
      </w:r>
      <w:r w:rsidRPr="00E01E80">
        <w:t>For whooping</w:t>
      </w:r>
      <w:r w:rsidRPr="00FB0A87">
        <w:t xml:space="preserve"> </w:t>
      </w:r>
      <w:r w:rsidRPr="00E01E80">
        <w:t>cranes, those</w:t>
      </w:r>
      <w:r w:rsidRPr="00FB0A87">
        <w:t xml:space="preserve"> </w:t>
      </w:r>
      <w:r>
        <w:t>priority</w:t>
      </w:r>
      <w:r w:rsidRPr="00E01E80">
        <w:t xml:space="preserve"> </w:t>
      </w:r>
      <w:r w:rsidR="00524031">
        <w:t xml:space="preserve">management </w:t>
      </w:r>
      <w:r w:rsidRPr="00E01E80">
        <w:t>hypotheses are:</w:t>
      </w:r>
    </w:p>
    <w:p w14:paraId="61D5A05D" w14:textId="77777777" w:rsidR="003C7DD9" w:rsidRPr="007E52B6" w:rsidRDefault="003C7DD9" w:rsidP="00BB2D82">
      <w:pPr>
        <w:pStyle w:val="ListParagraph"/>
        <w:numPr>
          <w:ilvl w:val="0"/>
          <w:numId w:val="5"/>
        </w:numPr>
        <w:tabs>
          <w:tab w:val="left" w:pos="360"/>
        </w:tabs>
        <w:spacing w:before="80"/>
        <w:ind w:left="360"/>
        <w:jc w:val="both"/>
      </w:pPr>
      <w:r>
        <w:rPr>
          <w:rFonts w:cstheme="minorHAnsi"/>
        </w:rPr>
        <w:t xml:space="preserve">EBQ #4 Management Hypothesis: </w:t>
      </w:r>
      <w:r w:rsidRPr="007E52B6">
        <w:rPr>
          <w:rFonts w:cstheme="minorHAnsi"/>
        </w:rPr>
        <w:t xml:space="preserve">Probability of </w:t>
      </w:r>
      <w:r>
        <w:rPr>
          <w:rFonts w:cstheme="minorHAnsi"/>
        </w:rPr>
        <w:t>WC</w:t>
      </w:r>
      <w:r w:rsidRPr="007E52B6">
        <w:rPr>
          <w:rFonts w:cstheme="minorHAnsi"/>
        </w:rPr>
        <w:t xml:space="preserve"> stopping within the AHR is a function of discharge.</w:t>
      </w:r>
    </w:p>
    <w:p w14:paraId="5B760725" w14:textId="77777777" w:rsidR="003C7DD9" w:rsidRPr="007E52B6" w:rsidRDefault="003C7DD9" w:rsidP="00BB2D82">
      <w:pPr>
        <w:pStyle w:val="ListParagraph"/>
        <w:numPr>
          <w:ilvl w:val="0"/>
          <w:numId w:val="5"/>
        </w:numPr>
        <w:tabs>
          <w:tab w:val="left" w:pos="360"/>
        </w:tabs>
        <w:spacing w:before="80"/>
        <w:ind w:left="360"/>
        <w:jc w:val="both"/>
      </w:pPr>
      <w:r>
        <w:rPr>
          <w:rFonts w:cstheme="minorHAnsi"/>
        </w:rPr>
        <w:t xml:space="preserve">EBQ #5 Management Hypothesis: </w:t>
      </w:r>
      <w:r w:rsidRPr="007E52B6">
        <w:rPr>
          <w:rFonts w:cstheme="minorHAnsi"/>
        </w:rPr>
        <w:t>Length of WC stopover within the AHR is a function of discharge.</w:t>
      </w:r>
    </w:p>
    <w:p w14:paraId="59FCFDD7" w14:textId="77777777" w:rsidR="003C7DD9" w:rsidRPr="00D600D4" w:rsidRDefault="003C7DD9" w:rsidP="00BB2D82">
      <w:pPr>
        <w:pStyle w:val="ListParagraph"/>
        <w:numPr>
          <w:ilvl w:val="0"/>
          <w:numId w:val="5"/>
        </w:numPr>
        <w:tabs>
          <w:tab w:val="left" w:pos="360"/>
        </w:tabs>
        <w:spacing w:before="80"/>
        <w:ind w:left="360"/>
        <w:jc w:val="both"/>
      </w:pPr>
      <w:r>
        <w:t xml:space="preserve">EBQ #6 Management Hypothesis: </w:t>
      </w:r>
      <w:r w:rsidRPr="007E52B6">
        <w:t xml:space="preserve">WC use of the AHR in the </w:t>
      </w:r>
      <w:r>
        <w:t>s</w:t>
      </w:r>
      <w:r w:rsidRPr="007E52B6">
        <w:t xml:space="preserve">pring </w:t>
      </w:r>
      <w:r>
        <w:t xml:space="preserve">is greater than during the </w:t>
      </w:r>
      <w:r w:rsidRPr="00D600D4">
        <w:t>fall due to higher flows during the spring.</w:t>
      </w:r>
    </w:p>
    <w:p w14:paraId="65DE7CFF" w14:textId="77777777" w:rsidR="00937C7B" w:rsidRPr="00D600D4" w:rsidRDefault="00BE6747" w:rsidP="000564E8">
      <w:pPr>
        <w:pStyle w:val="Heading1"/>
        <w:tabs>
          <w:tab w:val="left" w:pos="481"/>
        </w:tabs>
        <w:spacing w:before="160"/>
        <w:ind w:firstLine="0"/>
      </w:pPr>
      <w:bookmarkStart w:id="8" w:name="Purpose"/>
      <w:bookmarkStart w:id="9" w:name="_Toc163131887"/>
      <w:bookmarkEnd w:id="7"/>
      <w:bookmarkEnd w:id="8"/>
      <w:r w:rsidRPr="00D600D4">
        <w:t>PURPOSE</w:t>
      </w:r>
      <w:bookmarkEnd w:id="9"/>
    </w:p>
    <w:p w14:paraId="236E20AC" w14:textId="2AD5639F" w:rsidR="00937C7B" w:rsidRPr="00E01E80" w:rsidRDefault="000E268E" w:rsidP="00172637">
      <w:pPr>
        <w:pStyle w:val="BodyText"/>
        <w:spacing w:before="160"/>
        <w:jc w:val="both"/>
      </w:pPr>
      <w:r w:rsidRPr="00D600D4">
        <w:t>This monitoring protocol is intended to provide standard implementation guidance for collecting</w:t>
      </w:r>
      <w:r w:rsidRPr="00172637">
        <w:t xml:space="preserve"> </w:t>
      </w:r>
      <w:r w:rsidRPr="00D600D4">
        <w:t>whooping</w:t>
      </w:r>
      <w:r w:rsidRPr="00E01E80">
        <w:t xml:space="preserve"> crane use and </w:t>
      </w:r>
      <w:r w:rsidR="00807649">
        <w:t xml:space="preserve">associated </w:t>
      </w:r>
      <w:r w:rsidRPr="00E01E80">
        <w:t>habitat</w:t>
      </w:r>
      <w:r w:rsidR="00807649">
        <w:t xml:space="preserve"> attribute</w:t>
      </w:r>
      <w:r w:rsidRPr="00E01E80">
        <w:t xml:space="preserve"> data</w:t>
      </w:r>
      <w:r w:rsidRPr="00172637">
        <w:t xml:space="preserve"> </w:t>
      </w:r>
      <w:r w:rsidRPr="00E01E80">
        <w:t xml:space="preserve">necessary to test </w:t>
      </w:r>
      <w:r>
        <w:t>priority</w:t>
      </w:r>
      <w:r w:rsidRPr="00E01E80">
        <w:t xml:space="preserve"> whooping crane hypotheses, assess progress toward meeting the whooping</w:t>
      </w:r>
      <w:r w:rsidRPr="00172637">
        <w:t xml:space="preserve"> </w:t>
      </w:r>
      <w:r w:rsidRPr="00E01E80">
        <w:t xml:space="preserve">crane management objective, and evaluate learning related to the whooping crane </w:t>
      </w:r>
      <w:r>
        <w:t xml:space="preserve">Extension </w:t>
      </w:r>
      <w:r w:rsidRPr="00E01E80">
        <w:t xml:space="preserve">Big Questions. </w:t>
      </w:r>
      <w:r w:rsidR="00EE679D" w:rsidRPr="00E01E80">
        <w:t xml:space="preserve">This protocol </w:t>
      </w:r>
      <w:r w:rsidR="00EE679D">
        <w:t>is</w:t>
      </w:r>
      <w:r w:rsidR="00EE679D" w:rsidRPr="00E01E80">
        <w:t xml:space="preserve"> used</w:t>
      </w:r>
      <w:r w:rsidR="00EE679D" w:rsidRPr="00172637">
        <w:t xml:space="preserve"> </w:t>
      </w:r>
      <w:r w:rsidR="00EE679D" w:rsidRPr="00E01E80">
        <w:t>by the Program to gather information on whooping crane habitat use and to provide an index of whooping</w:t>
      </w:r>
      <w:r w:rsidR="00EE679D" w:rsidRPr="00172637">
        <w:t xml:space="preserve"> </w:t>
      </w:r>
      <w:r w:rsidR="00EE679D" w:rsidRPr="00E01E80">
        <w:t>crane abundance in the study area. It is understood that regardless of survey method, not all whooping</w:t>
      </w:r>
      <w:r w:rsidR="00EE679D" w:rsidRPr="00172637">
        <w:t xml:space="preserve"> </w:t>
      </w:r>
      <w:r w:rsidR="00EE679D" w:rsidRPr="00E01E80">
        <w:t>cranes are certain of being detected during migration and therefore full implementation of this or any</w:t>
      </w:r>
      <w:r w:rsidR="00EE679D" w:rsidRPr="00172637">
        <w:t xml:space="preserve"> </w:t>
      </w:r>
      <w:r w:rsidR="00EE679D" w:rsidRPr="00E01E80">
        <w:t>other</w:t>
      </w:r>
      <w:r w:rsidR="00EE679D" w:rsidRPr="00172637">
        <w:t xml:space="preserve"> </w:t>
      </w:r>
      <w:r w:rsidR="00EE679D" w:rsidRPr="00E01E80">
        <w:t>protocol will not represent complete</w:t>
      </w:r>
      <w:r w:rsidR="00EE679D" w:rsidRPr="00172637">
        <w:t xml:space="preserve"> </w:t>
      </w:r>
      <w:r w:rsidR="00EE679D" w:rsidRPr="00E01E80">
        <w:t>whooping</w:t>
      </w:r>
      <w:r w:rsidR="00EE679D" w:rsidRPr="00172637">
        <w:t xml:space="preserve"> </w:t>
      </w:r>
      <w:r w:rsidR="00EE679D" w:rsidRPr="00E01E80">
        <w:t>crane</w:t>
      </w:r>
      <w:r w:rsidR="00EE679D" w:rsidRPr="00172637">
        <w:t xml:space="preserve"> </w:t>
      </w:r>
      <w:r w:rsidR="00EE679D" w:rsidRPr="00E01E80">
        <w:t>use</w:t>
      </w:r>
      <w:r w:rsidR="00EE679D" w:rsidRPr="00172637">
        <w:t xml:space="preserve"> </w:t>
      </w:r>
      <w:r w:rsidR="00EE679D" w:rsidRPr="00E01E80">
        <w:t>of</w:t>
      </w:r>
      <w:r w:rsidR="00EE679D" w:rsidRPr="00172637">
        <w:t xml:space="preserve"> </w:t>
      </w:r>
      <w:r w:rsidR="00EE679D" w:rsidRPr="00E01E80">
        <w:t>the</w:t>
      </w:r>
      <w:r w:rsidR="00EE679D" w:rsidRPr="00172637">
        <w:t xml:space="preserve"> </w:t>
      </w:r>
      <w:r w:rsidR="00EE679D" w:rsidRPr="00E01E80">
        <w:t>central Platte</w:t>
      </w:r>
      <w:r w:rsidR="00EE679D" w:rsidRPr="00172637">
        <w:t xml:space="preserve"> </w:t>
      </w:r>
      <w:r w:rsidR="00EE679D" w:rsidRPr="00E01E80">
        <w:t>River valley.</w:t>
      </w:r>
      <w:r w:rsidR="008E1A4F">
        <w:t xml:space="preserve"> </w:t>
      </w:r>
      <w:r>
        <w:t>The</w:t>
      </w:r>
      <w:r w:rsidR="00BE6747" w:rsidRPr="00E01E80">
        <w:t xml:space="preserve"> monitoring protocol </w:t>
      </w:r>
      <w:r>
        <w:t>describes</w:t>
      </w:r>
      <w:r w:rsidR="00BE6747" w:rsidRPr="00E01E80">
        <w:t xml:space="preserve"> the conceptual design, study methods, and</w:t>
      </w:r>
      <w:r w:rsidR="00BE6747" w:rsidRPr="00172637">
        <w:t xml:space="preserve"> </w:t>
      </w:r>
      <w:r w:rsidR="00BE6747" w:rsidRPr="00E01E80">
        <w:t xml:space="preserve">procedures that </w:t>
      </w:r>
      <w:r w:rsidR="006C7976">
        <w:t>are</w:t>
      </w:r>
      <w:r w:rsidR="00BE6747" w:rsidRPr="00E01E80">
        <w:t xml:space="preserve"> used annually </w:t>
      </w:r>
      <w:r w:rsidR="00A52465">
        <w:t xml:space="preserve">during spring and fall </w:t>
      </w:r>
      <w:r w:rsidR="00BE6747" w:rsidRPr="00E01E80">
        <w:t>to gather repeatable information on whooping crane stopovers in</w:t>
      </w:r>
      <w:r w:rsidR="00BE6747" w:rsidRPr="00172637">
        <w:t xml:space="preserve"> </w:t>
      </w:r>
      <w:r w:rsidR="00BE6747" w:rsidRPr="00E01E80">
        <w:t xml:space="preserve">the central Platte River valley, Nebraska. </w:t>
      </w:r>
      <w:r w:rsidR="00866F57">
        <w:t xml:space="preserve"> </w:t>
      </w:r>
      <w:r w:rsidR="00BE6747" w:rsidRPr="00E01E80">
        <w:t>The protocol outlines information</w:t>
      </w:r>
      <w:r w:rsidR="00DF5780">
        <w:t xml:space="preserve"> that</w:t>
      </w:r>
      <w:r w:rsidR="00C00420">
        <w:t xml:space="preserve"> </w:t>
      </w:r>
      <w:r w:rsidR="00B87BB5">
        <w:t xml:space="preserve">the Program’s Executive Director’s Office </w:t>
      </w:r>
      <w:r w:rsidR="005615F7">
        <w:t xml:space="preserve">(EDO) </w:t>
      </w:r>
      <w:r w:rsidR="00B87BB5">
        <w:t xml:space="preserve">staff </w:t>
      </w:r>
      <w:r w:rsidR="00BE6747" w:rsidRPr="00E01E80">
        <w:t>collect in the field, as well as</w:t>
      </w:r>
      <w:r w:rsidR="00EF0DAA">
        <w:t xml:space="preserve"> data</w:t>
      </w:r>
      <w:r w:rsidR="00BE6747" w:rsidRPr="00E01E80">
        <w:t xml:space="preserve"> </w:t>
      </w:r>
      <w:r w:rsidR="00B87BB5">
        <w:t>collected by</w:t>
      </w:r>
      <w:r w:rsidR="00BE6747" w:rsidRPr="00E01E80">
        <w:t xml:space="preserve"> </w:t>
      </w:r>
      <w:r w:rsidR="00B87BB5">
        <w:t>the United States Fish and Wildlife Service (USFWS)</w:t>
      </w:r>
      <w:r w:rsidR="00BE6747" w:rsidRPr="00E01E80">
        <w:t xml:space="preserve"> and state</w:t>
      </w:r>
      <w:r w:rsidR="00BE6747" w:rsidRPr="00172637">
        <w:t xml:space="preserve"> </w:t>
      </w:r>
      <w:r w:rsidR="00BE6747" w:rsidRPr="00E01E80">
        <w:t>agencies</w:t>
      </w:r>
      <w:r w:rsidR="002C40AA">
        <w:t>.  The protocol also</w:t>
      </w:r>
      <w:r w:rsidR="00BE6747" w:rsidRPr="00E01E80">
        <w:t xml:space="preserve"> describes</w:t>
      </w:r>
      <w:r w:rsidR="00BE6747" w:rsidRPr="00172637">
        <w:t xml:space="preserve"> </w:t>
      </w:r>
      <w:r w:rsidR="00BE6747" w:rsidRPr="00E01E80">
        <w:t>the</w:t>
      </w:r>
      <w:r w:rsidR="00BE6747" w:rsidRPr="00172637">
        <w:t xml:space="preserve"> </w:t>
      </w:r>
      <w:r w:rsidR="00BE6747" w:rsidRPr="00E01E80">
        <w:t>procedures to be</w:t>
      </w:r>
      <w:r w:rsidR="00BE6747" w:rsidRPr="00172637">
        <w:t xml:space="preserve"> </w:t>
      </w:r>
      <w:r w:rsidR="00BE6747" w:rsidRPr="00E01E80">
        <w:t>used</w:t>
      </w:r>
      <w:r w:rsidR="00BE6747" w:rsidRPr="00172637">
        <w:t xml:space="preserve"> </w:t>
      </w:r>
      <w:r w:rsidR="004B10ED">
        <w:t>for collecting data to address</w:t>
      </w:r>
      <w:r w:rsidR="00BE6747" w:rsidRPr="00172637">
        <w:t xml:space="preserve"> </w:t>
      </w:r>
      <w:r w:rsidR="00BE6747" w:rsidRPr="00E01E80">
        <w:t>the</w:t>
      </w:r>
      <w:r w:rsidR="00DF0707">
        <w:t xml:space="preserve"> following</w:t>
      </w:r>
      <w:r w:rsidR="00BE6747" w:rsidRPr="00172637">
        <w:t xml:space="preserve"> </w:t>
      </w:r>
      <w:r w:rsidR="00BE6747" w:rsidRPr="00E01E80">
        <w:t>specific objectives:</w:t>
      </w:r>
    </w:p>
    <w:p w14:paraId="52E83EC0" w14:textId="310A89EA" w:rsidR="00937C7B" w:rsidRPr="0052184E" w:rsidRDefault="00BE6747" w:rsidP="000564E8">
      <w:pPr>
        <w:pStyle w:val="ListParagraph"/>
        <w:numPr>
          <w:ilvl w:val="1"/>
          <w:numId w:val="6"/>
        </w:numPr>
        <w:spacing w:before="160"/>
        <w:ind w:left="720"/>
        <w:jc w:val="both"/>
      </w:pPr>
      <w:r w:rsidRPr="00E01E80">
        <w:t xml:space="preserve">Detect and confirm whooping crane stopovers in the </w:t>
      </w:r>
      <w:r w:rsidR="004B10ED" w:rsidRPr="0052184E">
        <w:t xml:space="preserve">Program’s </w:t>
      </w:r>
      <w:r w:rsidR="00C261FE" w:rsidRPr="0052184E">
        <w:t>AHR</w:t>
      </w:r>
      <w:r w:rsidR="005C227A" w:rsidRPr="0052184E">
        <w:t xml:space="preserve"> (</w:t>
      </w:r>
      <w:hyperlink w:anchor="Fig1" w:history="1">
        <w:r w:rsidR="00D74611" w:rsidRPr="0052184E">
          <w:rPr>
            <w:rStyle w:val="Hyperlink"/>
          </w:rPr>
          <w:t>Figure 1</w:t>
        </w:r>
      </w:hyperlink>
      <w:r w:rsidRPr="0052184E">
        <w:t>)</w:t>
      </w:r>
      <w:r w:rsidR="00F73902" w:rsidRPr="0052184E">
        <w:t>.</w:t>
      </w:r>
      <w:r w:rsidRPr="0052184E">
        <w:t xml:space="preserve"> </w:t>
      </w:r>
      <w:r w:rsidR="00F73902" w:rsidRPr="0052184E">
        <w:t>S</w:t>
      </w:r>
      <w:r w:rsidRPr="0052184E">
        <w:t>ystematic, targeted</w:t>
      </w:r>
      <w:r w:rsidR="00F73902" w:rsidRPr="0052184E">
        <w:t>,</w:t>
      </w:r>
      <w:r w:rsidRPr="0052184E">
        <w:t xml:space="preserve"> aerial surveys of the river channel and wetlands within the study area </w:t>
      </w:r>
      <w:r w:rsidR="006C7976" w:rsidRPr="0052184E">
        <w:t>are</w:t>
      </w:r>
      <w:r w:rsidRPr="0052184E">
        <w:t xml:space="preserve"> conducted</w:t>
      </w:r>
      <w:r w:rsidR="00D03945" w:rsidRPr="0052184E">
        <w:t xml:space="preserve"> daily</w:t>
      </w:r>
      <w:r w:rsidRPr="0052184E">
        <w:t xml:space="preserve"> and the data </w:t>
      </w:r>
      <w:r w:rsidR="008A5075" w:rsidRPr="0052184E">
        <w:t>are</w:t>
      </w:r>
      <w:r w:rsidRPr="0052184E">
        <w:t xml:space="preserve"> used to evaluate changes in the </w:t>
      </w:r>
      <w:r w:rsidR="00D600D4" w:rsidRPr="0052184E">
        <w:t>number</w:t>
      </w:r>
      <w:r w:rsidRPr="0052184E">
        <w:t xml:space="preserve"> and distribution of stopovers within the study area over time</w:t>
      </w:r>
      <w:r w:rsidR="00D600D4" w:rsidRPr="0052184E">
        <w:t>, in addition to the number of individual whooping cranes that stop</w:t>
      </w:r>
      <w:r w:rsidR="00147E79" w:rsidRPr="0052184E">
        <w:t xml:space="preserve"> </w:t>
      </w:r>
      <w:r w:rsidR="00A60EB9" w:rsidRPr="0052184E">
        <w:t>with</w:t>
      </w:r>
      <w:r w:rsidR="005471CB" w:rsidRPr="0052184E">
        <w:t>in</w:t>
      </w:r>
      <w:r w:rsidR="00147E79" w:rsidRPr="0052184E">
        <w:t xml:space="preserve"> the AHR</w:t>
      </w:r>
      <w:r w:rsidR="00D600D4" w:rsidRPr="0052184E">
        <w:t>.</w:t>
      </w:r>
    </w:p>
    <w:p w14:paraId="58070C53" w14:textId="6920DE96" w:rsidR="00636992" w:rsidRPr="0053083F" w:rsidRDefault="004B10ED" w:rsidP="000564E8">
      <w:pPr>
        <w:pStyle w:val="ListParagraph"/>
        <w:numPr>
          <w:ilvl w:val="1"/>
          <w:numId w:val="6"/>
        </w:numPr>
        <w:spacing w:before="160"/>
        <w:ind w:left="720"/>
        <w:jc w:val="both"/>
      </w:pPr>
      <w:r w:rsidRPr="0052184E">
        <w:t xml:space="preserve">Identify and describe habitat utilized by whooping cranes during stopovers in the </w:t>
      </w:r>
      <w:r w:rsidR="00C261FE" w:rsidRPr="0052184E">
        <w:t>AHR</w:t>
      </w:r>
      <w:r w:rsidR="00AF3842" w:rsidRPr="0052184E">
        <w:t xml:space="preserve"> (</w:t>
      </w:r>
      <w:hyperlink w:anchor="Fig1" w:history="1">
        <w:r w:rsidR="00CC2F61" w:rsidRPr="0052184E">
          <w:rPr>
            <w:rStyle w:val="Hyperlink"/>
          </w:rPr>
          <w:t>Figure 1</w:t>
        </w:r>
      </w:hyperlink>
      <w:r w:rsidR="00D74611" w:rsidRPr="0052184E">
        <w:t>).</w:t>
      </w:r>
      <w:r w:rsidR="00D74611">
        <w:t xml:space="preserve">  </w:t>
      </w:r>
      <w:r w:rsidR="00877F25">
        <w:t>During systematic aerial surveys</w:t>
      </w:r>
      <w:r w:rsidR="008D23C3">
        <w:t xml:space="preserve">, observers record </w:t>
      </w:r>
      <w:r w:rsidR="00935597">
        <w:t xml:space="preserve">the </w:t>
      </w:r>
      <w:r w:rsidR="008D23C3">
        <w:t>date, time</w:t>
      </w:r>
      <w:r w:rsidR="00935597">
        <w:t>,</w:t>
      </w:r>
      <w:r w:rsidR="008D23C3">
        <w:t xml:space="preserve"> and location of each unique whooping crane group observed. From the aircraft, observers take photographs of whooping crane use locations that provide spatial points of reference for pinpointing use locations on a map. This information is </w:t>
      </w:r>
      <w:r w:rsidR="00636992">
        <w:t>combined</w:t>
      </w:r>
      <w:r w:rsidR="00351E28">
        <w:t xml:space="preserve"> with the Program’s aerial imagery of the AHR</w:t>
      </w:r>
      <w:r w:rsidR="00636992">
        <w:t xml:space="preserve"> to characterize habitat attributes used by whooping </w:t>
      </w:r>
      <w:r w:rsidR="00636992" w:rsidRPr="00175564">
        <w:t xml:space="preserve">cranes.  </w:t>
      </w:r>
      <w:r w:rsidR="007E6946" w:rsidRPr="00175564">
        <w:t xml:space="preserve">See </w:t>
      </w:r>
      <w:r w:rsidR="00CC2123" w:rsidRPr="00175564">
        <w:t xml:space="preserve">the </w:t>
      </w:r>
      <w:hyperlink w:anchor="HabitatandFlowMetrics" w:history="1">
        <w:r w:rsidR="00E03F6B" w:rsidRPr="00175564">
          <w:rPr>
            <w:rStyle w:val="Hyperlink"/>
          </w:rPr>
          <w:t xml:space="preserve">Assessing </w:t>
        </w:r>
        <w:r w:rsidR="00CC2123" w:rsidRPr="00175564">
          <w:rPr>
            <w:rStyle w:val="Hyperlink"/>
          </w:rPr>
          <w:t>Habitat and Flow Metrics</w:t>
        </w:r>
      </w:hyperlink>
      <w:r w:rsidR="00CC2123" w:rsidRPr="00175564">
        <w:t xml:space="preserve"> section</w:t>
      </w:r>
      <w:r w:rsidR="007E6946">
        <w:t xml:space="preserve"> for more </w:t>
      </w:r>
      <w:r w:rsidR="007E6946" w:rsidRPr="0053083F">
        <w:t>details.</w:t>
      </w:r>
    </w:p>
    <w:p w14:paraId="76D2A556" w14:textId="77777777" w:rsidR="00937C7B" w:rsidRPr="0053083F" w:rsidRDefault="00BE6747" w:rsidP="001F5A80">
      <w:pPr>
        <w:pStyle w:val="Heading1"/>
        <w:tabs>
          <w:tab w:val="left" w:pos="490"/>
        </w:tabs>
        <w:spacing w:before="160"/>
        <w:ind w:firstLine="0"/>
      </w:pPr>
      <w:bookmarkStart w:id="10" w:name="DesignConsiderations"/>
      <w:bookmarkStart w:id="11" w:name="_Toc163131888"/>
      <w:bookmarkEnd w:id="10"/>
      <w:r w:rsidRPr="0053083F">
        <w:t>DESIGN CONSIDERATIONS AND SPECIFICATIONS</w:t>
      </w:r>
      <w:bookmarkEnd w:id="11"/>
    </w:p>
    <w:p w14:paraId="0A1DC0F7" w14:textId="573F4C18" w:rsidR="00937C7B" w:rsidRPr="00E01E80" w:rsidRDefault="00634496" w:rsidP="001F5A80">
      <w:pPr>
        <w:pStyle w:val="Heading2"/>
        <w:spacing w:before="160"/>
        <w:ind w:left="0"/>
        <w:jc w:val="both"/>
      </w:pPr>
      <w:bookmarkStart w:id="12" w:name="StudyArea"/>
      <w:bookmarkStart w:id="13" w:name="_Toc163131889"/>
      <w:bookmarkEnd w:id="12"/>
      <w:r w:rsidRPr="0053083F">
        <w:t>Study Area</w:t>
      </w:r>
      <w:bookmarkEnd w:id="13"/>
    </w:p>
    <w:p w14:paraId="4151ABB6" w14:textId="53BDDEDB" w:rsidR="00600194" w:rsidRDefault="00BE6747" w:rsidP="001F5A80">
      <w:pPr>
        <w:pStyle w:val="BodyText"/>
        <w:spacing w:before="160"/>
        <w:jc w:val="both"/>
      </w:pPr>
      <w:r w:rsidRPr="00E01E80">
        <w:t xml:space="preserve">The </w:t>
      </w:r>
      <w:r w:rsidR="00634496">
        <w:t>study area</w:t>
      </w:r>
      <w:r w:rsidRPr="00E01E80">
        <w:t xml:space="preserve"> for monitoring whooping crane</w:t>
      </w:r>
      <w:r w:rsidR="00600194">
        <w:t xml:space="preserve"> stopovers and</w:t>
      </w:r>
      <w:r w:rsidRPr="00E01E80">
        <w:t xml:space="preserve"> migrational habitat use consists of </w:t>
      </w:r>
      <w:r w:rsidR="00600194">
        <w:t>the Program’s AHR.  The AHR encompasses the Platte River</w:t>
      </w:r>
      <w:r w:rsidR="00600194" w:rsidRPr="00600194">
        <w:t xml:space="preserve"> </w:t>
      </w:r>
      <w:r w:rsidR="00600194" w:rsidRPr="002B2069">
        <w:t xml:space="preserve">from the junction of U.S. Highway 283 and Interstate 80 near Lexington, </w:t>
      </w:r>
      <w:r w:rsidR="00600194" w:rsidRPr="00EF2667">
        <w:t>Nebraska</w:t>
      </w:r>
      <w:r w:rsidR="00EF2667" w:rsidRPr="00EF2667">
        <w:t xml:space="preserve"> </w:t>
      </w:r>
      <w:r w:rsidR="00EF2667" w:rsidRPr="004E6BF7">
        <w:t>(40</w:t>
      </w:r>
      <w:r w:rsidR="00EF2667" w:rsidRPr="004E6BF7">
        <w:rPr>
          <w:vertAlign w:val="superscript"/>
        </w:rPr>
        <w:t>◦</w:t>
      </w:r>
      <w:r w:rsidR="00EF2667" w:rsidRPr="004E6BF7">
        <w:t>44’08.15” N; 99</w:t>
      </w:r>
      <w:r w:rsidR="00EF2667" w:rsidRPr="004E6BF7">
        <w:rPr>
          <w:vertAlign w:val="superscript"/>
        </w:rPr>
        <w:t>◦</w:t>
      </w:r>
      <w:r w:rsidR="00EF2667" w:rsidRPr="004E6BF7">
        <w:t>44’37.31” W)</w:t>
      </w:r>
      <w:r w:rsidR="00600194" w:rsidRPr="00EF2667">
        <w:t xml:space="preserve"> extending east to Chapman, Nebraska </w:t>
      </w:r>
      <w:r w:rsidR="00EF2667" w:rsidRPr="004E6BF7">
        <w:t>(40</w:t>
      </w:r>
      <w:r w:rsidR="00EF2667" w:rsidRPr="004E6BF7">
        <w:rPr>
          <w:vertAlign w:val="superscript"/>
        </w:rPr>
        <w:t>◦</w:t>
      </w:r>
      <w:r w:rsidR="00EF2667" w:rsidRPr="004E6BF7">
        <w:t>59’07.06” N; 98</w:t>
      </w:r>
      <w:r w:rsidR="00EF2667" w:rsidRPr="004E6BF7">
        <w:rPr>
          <w:vertAlign w:val="superscript"/>
        </w:rPr>
        <w:t>◦</w:t>
      </w:r>
      <w:r w:rsidR="00EF2667" w:rsidRPr="004E6BF7">
        <w:t xml:space="preserve">08’40.40” W) </w:t>
      </w:r>
      <w:r w:rsidR="00600194" w:rsidRPr="002B2069">
        <w:t>(</w:t>
      </w:r>
      <w:hyperlink w:anchor="Fig1" w:history="1">
        <w:r w:rsidR="00CC2F61" w:rsidRPr="0052184E">
          <w:rPr>
            <w:rStyle w:val="Hyperlink"/>
          </w:rPr>
          <w:t>Figure 1</w:t>
        </w:r>
      </w:hyperlink>
      <w:r w:rsidR="00600194" w:rsidRPr="002B2069">
        <w:t>).  The AHR includes a 3.5-mile buffer to the north and south of the Platte River (</w:t>
      </w:r>
      <w:hyperlink w:anchor="Fig1" w:history="1">
        <w:r w:rsidR="00CC2F61" w:rsidRPr="0052184E">
          <w:rPr>
            <w:rStyle w:val="Hyperlink"/>
          </w:rPr>
          <w:t>Figure 1</w:t>
        </w:r>
      </w:hyperlink>
      <w:r w:rsidR="00600194" w:rsidRPr="002B2069">
        <w:t>).</w:t>
      </w:r>
    </w:p>
    <w:p w14:paraId="08A5D8AF" w14:textId="1AF0B479" w:rsidR="00937C7B" w:rsidRPr="00E01E80" w:rsidRDefault="00BE6747" w:rsidP="001F5A80">
      <w:pPr>
        <w:pStyle w:val="Heading2"/>
        <w:tabs>
          <w:tab w:val="left" w:pos="689"/>
        </w:tabs>
        <w:spacing w:before="160"/>
        <w:ind w:left="0"/>
      </w:pPr>
      <w:bookmarkStart w:id="14" w:name="ProjectDesign"/>
      <w:bookmarkStart w:id="15" w:name="_Toc163131890"/>
      <w:bookmarkEnd w:id="14"/>
      <w:r w:rsidRPr="00E01E80">
        <w:t>Project Design</w:t>
      </w:r>
      <w:bookmarkEnd w:id="15"/>
    </w:p>
    <w:p w14:paraId="6C568DA2" w14:textId="77EFAC22" w:rsidR="0023568D" w:rsidRDefault="00BE6747" w:rsidP="00BE3236">
      <w:pPr>
        <w:pStyle w:val="BodyText"/>
        <w:spacing w:before="160"/>
        <w:jc w:val="both"/>
      </w:pPr>
      <w:r w:rsidRPr="00E01E80">
        <w:t xml:space="preserve">This protocol </w:t>
      </w:r>
      <w:r w:rsidR="005D4638">
        <w:t>only</w:t>
      </w:r>
      <w:r w:rsidR="005D4638" w:rsidRPr="00E01E80">
        <w:t xml:space="preserve"> </w:t>
      </w:r>
      <w:r w:rsidRPr="00E01E80">
        <w:t>collects information</w:t>
      </w:r>
      <w:r w:rsidR="00554568">
        <w:t xml:space="preserve"> </w:t>
      </w:r>
      <w:r w:rsidRPr="00E01E80">
        <w:t xml:space="preserve">on whooping cranes using the </w:t>
      </w:r>
      <w:r w:rsidR="00ED0211">
        <w:t xml:space="preserve">AHR in the </w:t>
      </w:r>
      <w:r w:rsidRPr="00E01E80">
        <w:t>central Platte River</w:t>
      </w:r>
      <w:r w:rsidR="00554568">
        <w:t xml:space="preserve"> </w:t>
      </w:r>
      <w:r w:rsidR="00ED0211">
        <w:t>valley</w:t>
      </w:r>
      <w:r w:rsidR="00660DA9">
        <w:t xml:space="preserve"> </w:t>
      </w:r>
      <w:r w:rsidR="00554568">
        <w:t>during the spring and fall migrations</w:t>
      </w:r>
      <w:r w:rsidR="00ED0211">
        <w:t xml:space="preserve">.  </w:t>
      </w:r>
      <w:r w:rsidR="00EF020C">
        <w:t xml:space="preserve">Therefore, </w:t>
      </w:r>
      <w:r w:rsidR="003F1912">
        <w:t xml:space="preserve">any </w:t>
      </w:r>
      <w:r w:rsidR="00EF020C">
        <w:t xml:space="preserve">inference </w:t>
      </w:r>
      <w:r w:rsidR="003F1912">
        <w:t xml:space="preserve">from results </w:t>
      </w:r>
      <w:r w:rsidR="00EF020C">
        <w:t xml:space="preserve">is restricted to whooping cranes </w:t>
      </w:r>
      <w:r w:rsidR="00ED0211">
        <w:t xml:space="preserve">stopping over </w:t>
      </w:r>
      <w:r w:rsidR="00EF020C">
        <w:t xml:space="preserve">in the </w:t>
      </w:r>
      <w:r w:rsidR="003F1912">
        <w:t>AHR</w:t>
      </w:r>
      <w:r w:rsidR="00ED0211" w:rsidRPr="00ED0211">
        <w:t xml:space="preserve"> </w:t>
      </w:r>
      <w:r w:rsidR="00ED0211">
        <w:t>and not</w:t>
      </w:r>
      <w:r w:rsidR="00ED0211" w:rsidRPr="00E01E80">
        <w:t xml:space="preserve"> the entire whooping crane population</w:t>
      </w:r>
      <w:r w:rsidR="00866F57">
        <w:t xml:space="preserve"> during migration</w:t>
      </w:r>
      <w:r w:rsidR="00EF020C">
        <w:t xml:space="preserve">.  </w:t>
      </w:r>
      <w:r w:rsidRPr="00E01E80">
        <w:t>In</w:t>
      </w:r>
      <w:r w:rsidRPr="00172637">
        <w:t xml:space="preserve"> </w:t>
      </w:r>
      <w:r w:rsidRPr="00E01E80">
        <w:t>addition,</w:t>
      </w:r>
      <w:r w:rsidRPr="00172637">
        <w:t xml:space="preserve"> </w:t>
      </w:r>
      <w:r w:rsidR="00EF020C">
        <w:t xml:space="preserve">any </w:t>
      </w:r>
      <w:r w:rsidR="00EF020C">
        <w:lastRenderedPageBreak/>
        <w:t>use of</w:t>
      </w:r>
      <w:r w:rsidR="00EF020C" w:rsidRPr="00EF020C">
        <w:t xml:space="preserve"> </w:t>
      </w:r>
      <w:r w:rsidR="00EF020C" w:rsidRPr="00E01E80">
        <w:t>multiple</w:t>
      </w:r>
      <w:r w:rsidR="00EF020C" w:rsidRPr="00172637">
        <w:t xml:space="preserve"> observations </w:t>
      </w:r>
      <w:r w:rsidR="00EF020C" w:rsidRPr="00E01E80">
        <w:t>per</w:t>
      </w:r>
      <w:r w:rsidR="00EF020C" w:rsidRPr="00172637">
        <w:t xml:space="preserve"> </w:t>
      </w:r>
      <w:r w:rsidR="00EF020C" w:rsidRPr="00E01E80">
        <w:t>crane</w:t>
      </w:r>
      <w:r w:rsidR="00EF020C" w:rsidRPr="00172637">
        <w:t xml:space="preserve"> </w:t>
      </w:r>
      <w:r w:rsidR="00EF020C" w:rsidRPr="00E01E80">
        <w:t>group</w:t>
      </w:r>
      <w:r w:rsidR="00FE7FAD">
        <w:t xml:space="preserve"> to determine habitat use attributes </w:t>
      </w:r>
      <w:r w:rsidR="00866F57">
        <w:t>results in non-independent measures of habitat metrics (</w:t>
      </w:r>
      <w:r w:rsidR="00866F57" w:rsidRPr="00E01E80">
        <w:t>i.e.,</w:t>
      </w:r>
      <w:r w:rsidR="00866F57" w:rsidRPr="00172637">
        <w:t xml:space="preserve"> </w:t>
      </w:r>
      <w:r w:rsidR="00866F57" w:rsidRPr="00E01E80">
        <w:t>pseudoreplication</w:t>
      </w:r>
      <w:r w:rsidR="00866F57">
        <w:t>)</w:t>
      </w:r>
      <w:r w:rsidR="005A2BDA">
        <w:t xml:space="preserve"> unless accounted for using appropriate analytical methods</w:t>
      </w:r>
      <w:r w:rsidR="00866F57">
        <w:t xml:space="preserve">.  </w:t>
      </w:r>
      <w:r w:rsidR="005D4638">
        <w:t>Finally, b</w:t>
      </w:r>
      <w:r w:rsidR="00866F57">
        <w:t xml:space="preserve">ecause </w:t>
      </w:r>
      <w:r w:rsidR="005A2BDA">
        <w:t xml:space="preserve">every </w:t>
      </w:r>
      <w:r w:rsidR="00866F57">
        <w:t>whooping crane may</w:t>
      </w:r>
      <w:r w:rsidR="005A2BDA">
        <w:t xml:space="preserve"> not</w:t>
      </w:r>
      <w:r w:rsidR="00866F57">
        <w:t xml:space="preserve"> be detected using systematic</w:t>
      </w:r>
      <w:r w:rsidR="005A2BDA">
        <w:t xml:space="preserve"> surveys (i.e., detection probability &lt;1), </w:t>
      </w:r>
      <w:r w:rsidR="00D93EBE">
        <w:t>a lack of detection does not necessarily denote absence of whooping cranes at a location</w:t>
      </w:r>
      <w:r w:rsidR="005A2BDA">
        <w:t>.</w:t>
      </w:r>
      <w:r w:rsidR="00B43D80">
        <w:t xml:space="preserve"> This protocol does not account for detection probability or provide methods for correcting numbers of whooping cranes observed for detection probability.</w:t>
      </w:r>
    </w:p>
    <w:p w14:paraId="4B66EAE9" w14:textId="6BE01297" w:rsidR="00306EE7" w:rsidRDefault="00BE6747" w:rsidP="001F5A80">
      <w:pPr>
        <w:pStyle w:val="BodyText"/>
        <w:spacing w:before="160"/>
        <w:jc w:val="both"/>
      </w:pPr>
      <w:r w:rsidRPr="00E01E80">
        <w:t xml:space="preserve">Whooping crane stopovers </w:t>
      </w:r>
      <w:r w:rsidR="00124F1C">
        <w:t>are</w:t>
      </w:r>
      <w:r w:rsidRPr="00E01E80">
        <w:t xml:space="preserve"> documented </w:t>
      </w:r>
      <w:r w:rsidR="00E953B2">
        <w:t xml:space="preserve">using </w:t>
      </w:r>
      <w:r w:rsidRPr="00E01E80">
        <w:t>systematic aerial surveys,</w:t>
      </w:r>
      <w:r w:rsidR="00E953B2">
        <w:t xml:space="preserve"> ground crews,</w:t>
      </w:r>
      <w:r w:rsidR="002428AB">
        <w:t xml:space="preserve"> </w:t>
      </w:r>
      <w:r w:rsidR="002428AB" w:rsidRPr="001B44BD">
        <w:t>drones</w:t>
      </w:r>
      <w:r w:rsidR="002428AB">
        <w:t>,</w:t>
      </w:r>
      <w:r w:rsidR="00E953B2">
        <w:t xml:space="preserve"> and</w:t>
      </w:r>
      <w:r w:rsidRPr="00E01E80">
        <w:t xml:space="preserve"> </w:t>
      </w:r>
      <w:r w:rsidR="00E953B2" w:rsidRPr="00E01E80">
        <w:t>opportunistic</w:t>
      </w:r>
      <w:r w:rsidR="00E953B2" w:rsidRPr="00C16136">
        <w:t xml:space="preserve"> </w:t>
      </w:r>
      <w:r w:rsidR="00E953B2" w:rsidRPr="00175564">
        <w:t>sightings</w:t>
      </w:r>
      <w:r w:rsidR="0023568D" w:rsidRPr="00175564">
        <w:t xml:space="preserve"> (see </w:t>
      </w:r>
      <w:r w:rsidR="0023568D" w:rsidRPr="00683051">
        <w:t>Methods</w:t>
      </w:r>
      <w:r w:rsidR="0023568D" w:rsidRPr="00175564">
        <w:t xml:space="preserve"> section)</w:t>
      </w:r>
      <w:r w:rsidRPr="00175564">
        <w:t xml:space="preserve">. </w:t>
      </w:r>
      <w:r w:rsidR="007075CD" w:rsidRPr="00175564">
        <w:t xml:space="preserve"> </w:t>
      </w:r>
      <w:r w:rsidRPr="00175564">
        <w:t>Crane</w:t>
      </w:r>
      <w:r w:rsidRPr="00172637">
        <w:t xml:space="preserve"> </w:t>
      </w:r>
      <w:r w:rsidRPr="00E01E80">
        <w:t>groups</w:t>
      </w:r>
      <w:r w:rsidRPr="00172637">
        <w:t xml:space="preserve"> </w:t>
      </w:r>
      <w:r w:rsidRPr="00E01E80">
        <w:t>detected</w:t>
      </w:r>
      <w:r w:rsidRPr="00172637">
        <w:t xml:space="preserve"> </w:t>
      </w:r>
      <w:r w:rsidRPr="00E01E80">
        <w:t>with</w:t>
      </w:r>
      <w:r w:rsidRPr="00172637">
        <w:t xml:space="preserve"> </w:t>
      </w:r>
      <w:r w:rsidRPr="00E01E80">
        <w:t>systematic</w:t>
      </w:r>
      <w:r w:rsidRPr="00172637">
        <w:t xml:space="preserve"> </w:t>
      </w:r>
      <w:r w:rsidRPr="00E01E80">
        <w:t>aerial</w:t>
      </w:r>
      <w:r w:rsidRPr="00172637">
        <w:t xml:space="preserve"> </w:t>
      </w:r>
      <w:r w:rsidRPr="00E01E80">
        <w:t>surveys</w:t>
      </w:r>
      <w:r w:rsidRPr="00172637">
        <w:t xml:space="preserve"> </w:t>
      </w:r>
      <w:r w:rsidR="00306EE7">
        <w:t xml:space="preserve">comprise a probability-based sample and </w:t>
      </w:r>
      <w:r w:rsidR="0075543D">
        <w:t>use of data from these groups affords inference to the entire AHR.</w:t>
      </w:r>
      <w:r w:rsidR="006B4F19">
        <w:t xml:space="preserve">  </w:t>
      </w:r>
      <w:r w:rsidR="006B4F19" w:rsidRPr="00E01E80">
        <w:t>Systematic</w:t>
      </w:r>
      <w:r w:rsidR="00E479B1">
        <w:t xml:space="preserve"> aerial transects that survey riverine habitat</w:t>
      </w:r>
      <w:r w:rsidR="006B4F19" w:rsidRPr="00E01E80">
        <w:t xml:space="preserve"> cover the study area from east to west with equal</w:t>
      </w:r>
      <w:r w:rsidR="006B4F19" w:rsidRPr="00172637">
        <w:t xml:space="preserve"> </w:t>
      </w:r>
      <w:r w:rsidR="006B4F19" w:rsidRPr="00E01E80">
        <w:t>effort</w:t>
      </w:r>
      <w:r w:rsidR="006B4F19">
        <w:t xml:space="preserve">. </w:t>
      </w:r>
      <w:r w:rsidR="006B4F19" w:rsidRPr="00E01E80">
        <w:t xml:space="preserve">Inferences from analyses of riverine survey data </w:t>
      </w:r>
      <w:r w:rsidR="006B4F19">
        <w:t>are</w:t>
      </w:r>
      <w:r w:rsidR="006B4F19" w:rsidRPr="00E01E80">
        <w:t xml:space="preserve"> applicable to all Platte River channels</w:t>
      </w:r>
      <w:r w:rsidR="00E479B1">
        <w:t xml:space="preserve"> in the AHR</w:t>
      </w:r>
      <w:r w:rsidR="006B4F19" w:rsidRPr="00E01E80">
        <w:t>.</w:t>
      </w:r>
      <w:r w:rsidR="006B4F19" w:rsidRPr="00172637">
        <w:t xml:space="preserve"> </w:t>
      </w:r>
      <w:r w:rsidR="006B4F19" w:rsidRPr="00E01E80">
        <w:t>Systematic</w:t>
      </w:r>
      <w:r w:rsidR="00E479B1" w:rsidRPr="00E479B1">
        <w:t xml:space="preserve"> </w:t>
      </w:r>
      <w:r w:rsidR="00E479B1">
        <w:t>aerial transects used on</w:t>
      </w:r>
      <w:r w:rsidR="006B4F19" w:rsidRPr="00E01E80">
        <w:t xml:space="preserve"> return survey</w:t>
      </w:r>
      <w:r w:rsidR="00E479B1">
        <w:t xml:space="preserve"> routes</w:t>
      </w:r>
      <w:r w:rsidR="006B4F19" w:rsidRPr="00E01E80">
        <w:t xml:space="preserve"> cover the off-channel portion of the study area most likely to be used by</w:t>
      </w:r>
      <w:r w:rsidR="006B4F19" w:rsidRPr="00172637">
        <w:t xml:space="preserve"> </w:t>
      </w:r>
      <w:r w:rsidR="006B4F19" w:rsidRPr="00E01E80">
        <w:t xml:space="preserve">whooping crane groups at or near sunrise. Targeted wetlands and all landcover within </w:t>
      </w:r>
      <w:r w:rsidR="006B4F19">
        <w:t xml:space="preserve">½ </w:t>
      </w:r>
      <w:r w:rsidR="006B4F19" w:rsidRPr="00E01E80">
        <w:t xml:space="preserve">mile </w:t>
      </w:r>
      <w:r w:rsidR="00B43D80">
        <w:t>on both sides</w:t>
      </w:r>
      <w:r w:rsidR="00B43D80" w:rsidRPr="00E01E80">
        <w:t xml:space="preserve"> </w:t>
      </w:r>
      <w:r w:rsidR="006B4F19" w:rsidRPr="00E01E80">
        <w:t>of the</w:t>
      </w:r>
      <w:r w:rsidR="006B4F19" w:rsidRPr="00172637">
        <w:t xml:space="preserve"> </w:t>
      </w:r>
      <w:r w:rsidR="006B4F19" w:rsidRPr="00E01E80">
        <w:t xml:space="preserve">return transect </w:t>
      </w:r>
      <w:r w:rsidR="006B4F19">
        <w:t>are</w:t>
      </w:r>
      <w:r w:rsidR="006B4F19" w:rsidRPr="00E01E80">
        <w:t xml:space="preserve"> surveyed under this protocol.</w:t>
      </w:r>
      <w:r w:rsidR="006C0B51">
        <w:t xml:space="preserve"> </w:t>
      </w:r>
      <w:r w:rsidR="006B4F19" w:rsidRPr="00E01E80">
        <w:t xml:space="preserve"> Inferences from analyses of return survey data are</w:t>
      </w:r>
      <w:r w:rsidR="006B4F19" w:rsidRPr="00172637">
        <w:t xml:space="preserve"> </w:t>
      </w:r>
      <w:r w:rsidR="006B4F19" w:rsidRPr="00E01E80">
        <w:t xml:space="preserve">applicable to a </w:t>
      </w:r>
      <w:r w:rsidR="006B4F19" w:rsidRPr="00A75A98">
        <w:t>½</w:t>
      </w:r>
      <w:r w:rsidR="006B4F19" w:rsidRPr="00E01E80">
        <w:t xml:space="preserve"> mile buffer </w:t>
      </w:r>
      <w:r w:rsidR="00B43D80">
        <w:t>on both sides of</w:t>
      </w:r>
      <w:r w:rsidR="006B4F19" w:rsidRPr="00E01E80">
        <w:t xml:space="preserve"> return transect</w:t>
      </w:r>
      <w:r w:rsidR="00B43D80">
        <w:t>s</w:t>
      </w:r>
      <w:r w:rsidR="006B4F19" w:rsidRPr="00E01E80">
        <w:t>.</w:t>
      </w:r>
    </w:p>
    <w:p w14:paraId="1D1AE90F" w14:textId="12CAD2E9" w:rsidR="00937C7B" w:rsidRPr="001B4B05" w:rsidRDefault="00E479B1" w:rsidP="000861FA">
      <w:pPr>
        <w:pStyle w:val="BodyText"/>
        <w:spacing w:before="160"/>
        <w:jc w:val="both"/>
      </w:pPr>
      <w:r>
        <w:t>C</w:t>
      </w:r>
      <w:r w:rsidR="00BE6747" w:rsidRPr="00E01E80">
        <w:t>rane</w:t>
      </w:r>
      <w:r w:rsidR="00BE6747" w:rsidRPr="00172637">
        <w:t xml:space="preserve"> </w:t>
      </w:r>
      <w:r w:rsidR="00BE6747" w:rsidRPr="00E01E80">
        <w:t>groups</w:t>
      </w:r>
      <w:r w:rsidR="00BE6747" w:rsidRPr="00172637">
        <w:t xml:space="preserve"> </w:t>
      </w:r>
      <w:r w:rsidR="00BE6747" w:rsidRPr="00E01E80">
        <w:t>detected</w:t>
      </w:r>
      <w:r w:rsidR="00BE6747" w:rsidRPr="00172637">
        <w:t xml:space="preserve"> </w:t>
      </w:r>
      <w:r w:rsidR="00BE6747" w:rsidRPr="00E01E80">
        <w:t>opportunistically</w:t>
      </w:r>
      <w:r w:rsidR="0040640E">
        <w:t xml:space="preserve"> </w:t>
      </w:r>
      <w:r w:rsidR="00E056D3">
        <w:t>using</w:t>
      </w:r>
      <w:r w:rsidR="0040640E">
        <w:t xml:space="preserve"> ground crews, drones, </w:t>
      </w:r>
      <w:r w:rsidR="00E056D3">
        <w:t>or</w:t>
      </w:r>
      <w:r w:rsidR="0040640E">
        <w:t xml:space="preserve"> aerial observations</w:t>
      </w:r>
      <w:r w:rsidR="00BE6747" w:rsidRPr="00172637">
        <w:t xml:space="preserve"> </w:t>
      </w:r>
      <w:r w:rsidR="00E056D3">
        <w:t>(i.e.,</w:t>
      </w:r>
      <w:r w:rsidR="00B23EE1">
        <w:t xml:space="preserve"> an</w:t>
      </w:r>
      <w:r w:rsidR="00E056D3">
        <w:t xml:space="preserve"> observation made while not on </w:t>
      </w:r>
      <w:r w:rsidR="00E70114">
        <w:t xml:space="preserve">a </w:t>
      </w:r>
      <w:r w:rsidR="00E056D3">
        <w:t xml:space="preserve">systematic </w:t>
      </w:r>
      <w:r w:rsidR="00E70114">
        <w:t>aerial transect</w:t>
      </w:r>
      <w:r w:rsidR="00683051">
        <w:t xml:space="preserve"> route</w:t>
      </w:r>
      <w:r w:rsidR="00E056D3">
        <w:t xml:space="preserve">) </w:t>
      </w:r>
      <w:r w:rsidR="00BE6747" w:rsidRPr="00E01E80">
        <w:t>compromise</w:t>
      </w:r>
      <w:r w:rsidR="00BE6747" w:rsidRPr="00172637">
        <w:t xml:space="preserve"> </w:t>
      </w:r>
      <w:r w:rsidR="00BE6747" w:rsidRPr="00E01E80">
        <w:t>a</w:t>
      </w:r>
      <w:r w:rsidR="00BE6747" w:rsidRPr="00172637">
        <w:t xml:space="preserve"> </w:t>
      </w:r>
      <w:r w:rsidR="00BE6747" w:rsidRPr="00E01E80">
        <w:t>no</w:t>
      </w:r>
      <w:r w:rsidR="004F14C1" w:rsidRPr="00E01E80">
        <w:t>n-</w:t>
      </w:r>
      <w:r w:rsidR="00BE6747" w:rsidRPr="00E01E80">
        <w:t>probability</w:t>
      </w:r>
      <w:r w:rsidR="00E056D3">
        <w:t>-</w:t>
      </w:r>
      <w:r w:rsidR="00BE6747" w:rsidRPr="00E01E80">
        <w:t xml:space="preserve">based sample. </w:t>
      </w:r>
      <w:r w:rsidR="009A71B9">
        <w:t xml:space="preserve"> </w:t>
      </w:r>
      <w:r w:rsidR="00BE6747" w:rsidRPr="00CC68AF">
        <w:t xml:space="preserve">Inference from analyses of opportunistic </w:t>
      </w:r>
      <w:r w:rsidR="009A71B9" w:rsidRPr="00CC68AF">
        <w:t>locations</w:t>
      </w:r>
      <w:r w:rsidR="00BE6747" w:rsidRPr="00CC68AF">
        <w:t xml:space="preserve"> contain biases associated with unequal sampling </w:t>
      </w:r>
      <w:r w:rsidR="00BE6747" w:rsidRPr="001B4B05">
        <w:t xml:space="preserve">effort that cannot be accounted for and therefore may not represent actual crane use of the </w:t>
      </w:r>
      <w:r w:rsidR="009A71B9" w:rsidRPr="001B4B05">
        <w:t xml:space="preserve">entire </w:t>
      </w:r>
      <w:r w:rsidR="00BE6747" w:rsidRPr="001B4B05">
        <w:t xml:space="preserve">study area. </w:t>
      </w:r>
    </w:p>
    <w:p w14:paraId="739A814E" w14:textId="57C47440" w:rsidR="00937C7B" w:rsidRPr="001B4B05" w:rsidRDefault="00194F8D" w:rsidP="000861FA">
      <w:pPr>
        <w:pStyle w:val="Heading2"/>
        <w:spacing w:before="160"/>
        <w:ind w:left="0"/>
        <w:jc w:val="both"/>
      </w:pPr>
      <w:bookmarkStart w:id="16" w:name="SpringFallMonitoringPeriods"/>
      <w:bookmarkStart w:id="17" w:name="_Toc163131891"/>
      <w:bookmarkEnd w:id="16"/>
      <w:r w:rsidRPr="001B4B05">
        <w:rPr>
          <w:iCs/>
        </w:rPr>
        <w:t>Spring and Fall Monitoring Periods</w:t>
      </w:r>
      <w:bookmarkEnd w:id="17"/>
    </w:p>
    <w:p w14:paraId="31356729" w14:textId="251F445C" w:rsidR="000861FA" w:rsidRPr="00473C25" w:rsidRDefault="00BE6747" w:rsidP="000861FA">
      <w:pPr>
        <w:pStyle w:val="ListParagraph"/>
        <w:spacing w:before="120" w:after="240"/>
        <w:ind w:left="0" w:firstLine="0"/>
        <w:jc w:val="both"/>
      </w:pPr>
      <w:r w:rsidRPr="001B4B05">
        <w:t xml:space="preserve">Aerial surveys of the study area </w:t>
      </w:r>
      <w:r w:rsidR="007A7743" w:rsidRPr="001B4B05">
        <w:t>a</w:t>
      </w:r>
      <w:r w:rsidR="007F552D" w:rsidRPr="001B4B05">
        <w:t>re</w:t>
      </w:r>
      <w:r w:rsidRPr="001B4B05">
        <w:t xml:space="preserve"> conducted </w:t>
      </w:r>
      <w:r w:rsidR="00792C23" w:rsidRPr="001B4B05">
        <w:t>each</w:t>
      </w:r>
      <w:r w:rsidRPr="001B4B05">
        <w:t xml:space="preserve"> spring</w:t>
      </w:r>
      <w:r w:rsidR="00792C23" w:rsidRPr="001B4B05">
        <w:t xml:space="preserve"> and fall</w:t>
      </w:r>
      <w:r w:rsidR="001E4F03" w:rsidRPr="001B4B05">
        <w:t xml:space="preserve">. Monitoring periods have been adjusted over the years to </w:t>
      </w:r>
      <w:r w:rsidR="000E612B" w:rsidRPr="001B4B05">
        <w:t>generally encompass the 5</w:t>
      </w:r>
      <w:r w:rsidR="000E612B" w:rsidRPr="001B4B05">
        <w:rPr>
          <w:vertAlign w:val="superscript"/>
        </w:rPr>
        <w:t>th</w:t>
      </w:r>
      <w:r w:rsidR="000E612B" w:rsidRPr="001B4B05">
        <w:t xml:space="preserve"> and 95</w:t>
      </w:r>
      <w:r w:rsidR="000E612B" w:rsidRPr="001B4B05">
        <w:rPr>
          <w:vertAlign w:val="superscript"/>
        </w:rPr>
        <w:t>th</w:t>
      </w:r>
      <w:r w:rsidR="000E612B" w:rsidRPr="001B4B05">
        <w:t xml:space="preserve"> percentile of initial observation dates of whooping cranes in Nebrask</w:t>
      </w:r>
      <w:r w:rsidR="00CF30CF" w:rsidRPr="001B4B05">
        <w:t>a</w:t>
      </w:r>
      <w:r w:rsidR="000E612B" w:rsidRPr="001B4B05">
        <w:t xml:space="preserve"> to </w:t>
      </w:r>
      <w:r w:rsidR="001E4F03" w:rsidRPr="001B4B05">
        <w:t>account for shifts in</w:t>
      </w:r>
      <w:r w:rsidR="001E4F03">
        <w:t xml:space="preserve"> </w:t>
      </w:r>
      <w:r w:rsidR="003A19C9">
        <w:t xml:space="preserve">the </w:t>
      </w:r>
      <w:r w:rsidR="001E4F03">
        <w:t xml:space="preserve">timing of whooping crane </w:t>
      </w:r>
      <w:r w:rsidR="000E612B">
        <w:t>migration</w:t>
      </w:r>
      <w:r w:rsidR="003A19C9">
        <w:t xml:space="preserve"> </w:t>
      </w:r>
      <w:r w:rsidR="001E4F03">
        <w:t>(</w:t>
      </w:r>
      <w:hyperlink w:anchor="AppendixA" w:history="1">
        <w:r w:rsidR="001E4F03" w:rsidRPr="00D85E8B">
          <w:rPr>
            <w:rStyle w:val="Hyperlink"/>
          </w:rPr>
          <w:t>Appendix A, Tables A1-A2</w:t>
        </w:r>
      </w:hyperlink>
      <w:r w:rsidR="005302DA">
        <w:t>).</w:t>
      </w:r>
      <w:r w:rsidR="00732DC3">
        <w:t xml:space="preserve"> </w:t>
      </w:r>
      <w:r w:rsidR="003A19C9">
        <w:t>Currently</w:t>
      </w:r>
      <w:r w:rsidR="001B4B05">
        <w:t>, the</w:t>
      </w:r>
      <w:r w:rsidR="003A19C9">
        <w:t xml:space="preserve"> </w:t>
      </w:r>
      <w:r w:rsidR="00732DC3">
        <w:t>monitoring period</w:t>
      </w:r>
      <w:r w:rsidR="00AF1B50">
        <w:t xml:space="preserve"> start and end</w:t>
      </w:r>
      <w:r w:rsidR="00732DC3">
        <w:t xml:space="preserve"> dates </w:t>
      </w:r>
      <w:r w:rsidR="003A19C9">
        <w:t xml:space="preserve">are </w:t>
      </w:r>
      <w:r w:rsidR="00732DC3">
        <w:t xml:space="preserve">determined as follows.  </w:t>
      </w:r>
      <w:r w:rsidR="00CC68AF" w:rsidRPr="00CC68AF">
        <w:t>The</w:t>
      </w:r>
      <w:r w:rsidR="00CC68AF">
        <w:t xml:space="preserve"> EDO will use the USFWS whooping crane public sighting database for Nebraska to calculate the 2.5</w:t>
      </w:r>
      <w:r w:rsidR="00CC68AF" w:rsidRPr="007D5959">
        <w:rPr>
          <w:vertAlign w:val="superscript"/>
        </w:rPr>
        <w:t>th</w:t>
      </w:r>
      <w:r w:rsidR="00CC68AF">
        <w:t xml:space="preserve"> and 97.5</w:t>
      </w:r>
      <w:r w:rsidR="00CC68AF" w:rsidRPr="007D5959">
        <w:rPr>
          <w:vertAlign w:val="superscript"/>
        </w:rPr>
        <w:t>th</w:t>
      </w:r>
      <w:r w:rsidR="00CC68AF">
        <w:t xml:space="preserve"> percentiles of the initial dates of whooping crane group observations in 10-year rolling periods on an annual basis based on the most recent 10 years of available </w:t>
      </w:r>
      <w:r w:rsidR="00CC68AF" w:rsidRPr="00756E7E">
        <w:t>data</w:t>
      </w:r>
      <w:r w:rsidR="004F4FEA" w:rsidRPr="00756E7E">
        <w:t xml:space="preserve"> (</w:t>
      </w:r>
      <w:hyperlink w:anchor="AppendixA" w:history="1">
        <w:r w:rsidR="004F4FEA" w:rsidRPr="00756E7E">
          <w:rPr>
            <w:rStyle w:val="Hyperlink"/>
          </w:rPr>
          <w:t xml:space="preserve">Appendix </w:t>
        </w:r>
        <w:r w:rsidR="00055477" w:rsidRPr="00756E7E">
          <w:rPr>
            <w:rStyle w:val="Hyperlink"/>
          </w:rPr>
          <w:t>A</w:t>
        </w:r>
      </w:hyperlink>
      <w:r w:rsidR="004F4FEA" w:rsidRPr="00756E7E">
        <w:t>)</w:t>
      </w:r>
      <w:r w:rsidR="00CC68AF" w:rsidRPr="00756E7E">
        <w:t xml:space="preserve">.  </w:t>
      </w:r>
      <w:r w:rsidR="00EE7943" w:rsidRPr="00756E7E">
        <w:t>Beginning</w:t>
      </w:r>
      <w:r w:rsidR="00EE7943">
        <w:t xml:space="preserve"> in 2024, the monitoring period dates are </w:t>
      </w:r>
      <w:bookmarkStart w:id="18" w:name="_Hlk163640461"/>
      <w:r w:rsidR="00EE7943">
        <w:t>March 5 through April 19</w:t>
      </w:r>
      <w:bookmarkEnd w:id="18"/>
      <w:r w:rsidR="00EE7943">
        <w:t xml:space="preserve"> for spring, </w:t>
      </w:r>
      <w:r w:rsidR="00EE7943" w:rsidRPr="00B772DA">
        <w:t xml:space="preserve">and </w:t>
      </w:r>
      <w:bookmarkStart w:id="19" w:name="_Hlk163640477"/>
      <w:r w:rsidR="00EE7943" w:rsidRPr="00B772DA">
        <w:t xml:space="preserve">October 15 through November 18 </w:t>
      </w:r>
      <w:bookmarkEnd w:id="19"/>
      <w:r w:rsidR="00EE7943" w:rsidRPr="00B772DA">
        <w:t>for</w:t>
      </w:r>
      <w:r w:rsidR="00EE7943">
        <w:t xml:space="preserve"> fall.  </w:t>
      </w:r>
      <w:r w:rsidR="00CC68AF">
        <w:t xml:space="preserve">The 10-year period appears to be sufficiently long to not be overly influenced by annual variability in whooping crane migratory behavior.  </w:t>
      </w:r>
      <w:r w:rsidR="000861FA">
        <w:t>Use of</w:t>
      </w:r>
      <w:r w:rsidR="000861FA" w:rsidRPr="000861FA">
        <w:t xml:space="preserve"> </w:t>
      </w:r>
      <w:r w:rsidR="000861FA">
        <w:t>the broader 2.5</w:t>
      </w:r>
      <w:r w:rsidR="000861FA" w:rsidRPr="00F7021E">
        <w:rPr>
          <w:vertAlign w:val="superscript"/>
        </w:rPr>
        <w:t>th</w:t>
      </w:r>
      <w:r w:rsidR="000861FA">
        <w:t xml:space="preserve"> and 97.5</w:t>
      </w:r>
      <w:r w:rsidR="000861FA" w:rsidRPr="00F7021E">
        <w:rPr>
          <w:vertAlign w:val="superscript"/>
        </w:rPr>
        <w:t>th</w:t>
      </w:r>
      <w:r w:rsidR="000861FA">
        <w:t xml:space="preserve"> percentile dates </w:t>
      </w:r>
      <w:r w:rsidR="00544031">
        <w:t>encompasses the 5</w:t>
      </w:r>
      <w:r w:rsidR="00544031" w:rsidRPr="00F7021E">
        <w:rPr>
          <w:vertAlign w:val="superscript"/>
        </w:rPr>
        <w:t>th</w:t>
      </w:r>
      <w:r w:rsidR="00544031">
        <w:t xml:space="preserve"> and 95</w:t>
      </w:r>
      <w:r w:rsidR="00544031" w:rsidRPr="00F7021E">
        <w:rPr>
          <w:vertAlign w:val="superscript"/>
        </w:rPr>
        <w:t>th</w:t>
      </w:r>
      <w:r w:rsidR="00544031">
        <w:t xml:space="preserve"> percentiles of dates of group observations and </w:t>
      </w:r>
      <w:r w:rsidR="000861FA">
        <w:t xml:space="preserve">provides a buffer </w:t>
      </w:r>
      <w:r w:rsidR="00544031">
        <w:t>to continue including the 5</w:t>
      </w:r>
      <w:r w:rsidR="00544031" w:rsidRPr="00544031">
        <w:rPr>
          <w:vertAlign w:val="superscript"/>
        </w:rPr>
        <w:t>th</w:t>
      </w:r>
      <w:r w:rsidR="00544031">
        <w:t xml:space="preserve"> and 95</w:t>
      </w:r>
      <w:r w:rsidR="00544031" w:rsidRPr="00544031">
        <w:rPr>
          <w:vertAlign w:val="superscript"/>
        </w:rPr>
        <w:t>th</w:t>
      </w:r>
      <w:r w:rsidR="00544031">
        <w:t xml:space="preserve"> percentiles </w:t>
      </w:r>
      <w:r w:rsidR="000861FA">
        <w:t>should the timing and duration of migration shift over time</w:t>
      </w:r>
      <w:r w:rsidR="00544031">
        <w:t xml:space="preserve">.  This protocol collects data during a period when the majority of whooping cranes have migrated through </w:t>
      </w:r>
      <w:r w:rsidR="00544031" w:rsidRPr="00473C25">
        <w:t>Nebraska</w:t>
      </w:r>
      <w:r w:rsidR="00E82F3B">
        <w:t xml:space="preserve"> over the previous 10 years</w:t>
      </w:r>
      <w:r w:rsidR="00544031" w:rsidRPr="00473C25">
        <w:t xml:space="preserve">, but does not intend to survey during the entire period of the migration. Therefore, the monitoring period start and end dates are not </w:t>
      </w:r>
      <w:r w:rsidR="00E82F3B" w:rsidRPr="00473C25">
        <w:t xml:space="preserve">initiated earlier in times </w:t>
      </w:r>
      <w:r w:rsidR="00E82F3B">
        <w:t>of an earlier onset of</w:t>
      </w:r>
      <w:r w:rsidR="00E82F3B" w:rsidRPr="00473C25">
        <w:t xml:space="preserve"> migration or </w:t>
      </w:r>
      <w:r w:rsidR="00544031" w:rsidRPr="00473C25">
        <w:t xml:space="preserve">extended during times of </w:t>
      </w:r>
      <w:r w:rsidR="00B772DA">
        <w:t>a later</w:t>
      </w:r>
      <w:r w:rsidR="00544031" w:rsidRPr="00473C25">
        <w:t xml:space="preserve"> migration.</w:t>
      </w:r>
    </w:p>
    <w:p w14:paraId="00E8B4C9" w14:textId="7B8270A4" w:rsidR="00A03BB4" w:rsidRPr="00D973E4" w:rsidRDefault="004B58DB" w:rsidP="001F5A80">
      <w:pPr>
        <w:pStyle w:val="BodyText"/>
        <w:spacing w:before="160"/>
        <w:jc w:val="both"/>
      </w:pPr>
      <w:r w:rsidRPr="00885B18">
        <w:t>If flights are cancelled due to weather or mechanical issues for the last few days of the regular monitoring period, the project leader, in coordination with the USFWS Whooping Crane Migration Tracking Coordinator (Tracking Coordinator), will consider any additional information available to make a decision to stop monitoring. If</w:t>
      </w:r>
      <w:r w:rsidR="00E82F3B" w:rsidRPr="00885B18">
        <w:t xml:space="preserve"> </w:t>
      </w:r>
      <w:r w:rsidR="004D365A" w:rsidRPr="00885B18">
        <w:t xml:space="preserve">previously </w:t>
      </w:r>
      <w:r w:rsidR="00E82F3B" w:rsidRPr="00885B18">
        <w:t>observed crane groups have not left the study area</w:t>
      </w:r>
      <w:r w:rsidR="004D365A" w:rsidRPr="00885B18">
        <w:t xml:space="preserve"> by the end of the regular monitoring period</w:t>
      </w:r>
      <w:r w:rsidR="00E82F3B" w:rsidRPr="00885B18">
        <w:t xml:space="preserve">, </w:t>
      </w:r>
      <w:r w:rsidR="00F84D52" w:rsidRPr="00885B18">
        <w:t xml:space="preserve">surveys dates </w:t>
      </w:r>
      <w:r w:rsidR="003A19C9" w:rsidRPr="00885B18">
        <w:t xml:space="preserve">will </w:t>
      </w:r>
      <w:r w:rsidR="00F84D52" w:rsidRPr="00885B18">
        <w:t xml:space="preserve">be extended </w:t>
      </w:r>
      <w:r w:rsidR="00EE7943" w:rsidRPr="00885B18">
        <w:t>beyond the established period end date</w:t>
      </w:r>
      <w:r w:rsidR="00B60350" w:rsidRPr="00885B18">
        <w:t xml:space="preserve"> to complete stay length and habitat use data collection</w:t>
      </w:r>
      <w:r w:rsidR="00F84D52" w:rsidRPr="00885B18">
        <w:t xml:space="preserve">. </w:t>
      </w:r>
      <w:r w:rsidR="00D72CAE" w:rsidRPr="00885B18">
        <w:t>New groups that may arrive while implementing the extended monitoring protocol will be observed through the full duration of their stopover.</w:t>
      </w:r>
      <w:r w:rsidR="00473C25" w:rsidRPr="00885B18">
        <w:t xml:space="preserve"> </w:t>
      </w:r>
      <w:r w:rsidR="00F84D52" w:rsidRPr="00885B18">
        <w:t xml:space="preserve">If </w:t>
      </w:r>
      <w:r w:rsidR="00EE7943" w:rsidRPr="00885B18">
        <w:t>observed crane groups remain on the AHR beyond the established period end date, then</w:t>
      </w:r>
      <w:r w:rsidR="00F84D52" w:rsidRPr="00885B18">
        <w:t xml:space="preserve"> surveys will be stopped using the following rules. For the spring survey, flights will be discontinued if no whooping cranes have been sighted in the central Platte </w:t>
      </w:r>
      <w:r w:rsidR="00A40CBC" w:rsidRPr="00885B18">
        <w:t xml:space="preserve">River </w:t>
      </w:r>
      <w:r w:rsidR="00F84D52" w:rsidRPr="00885B18">
        <w:t xml:space="preserve">valley for </w:t>
      </w:r>
      <w:r w:rsidR="00A40CBC" w:rsidRPr="00885B18">
        <w:t>two</w:t>
      </w:r>
      <w:r w:rsidR="00F84D52" w:rsidRPr="00885B18">
        <w:t xml:space="preserve"> days, and there are no recent (</w:t>
      </w:r>
      <w:r w:rsidR="00A40CBC" w:rsidRPr="00885B18">
        <w:t>within two</w:t>
      </w:r>
      <w:r w:rsidR="00F84D52" w:rsidRPr="00885B18">
        <w:t xml:space="preserve"> days) reports of whooping cranes in the Central Flyway south of the Platte River. </w:t>
      </w:r>
      <w:r w:rsidR="00A40CBC" w:rsidRPr="00885B18">
        <w:t xml:space="preserve"> </w:t>
      </w:r>
      <w:r w:rsidR="00F84D52" w:rsidRPr="00885B18">
        <w:t xml:space="preserve">For the fall survey, flights will be discontinued if no whooping cranes have been sighted in the central Platte </w:t>
      </w:r>
      <w:r w:rsidR="00A40CBC" w:rsidRPr="00885B18">
        <w:t xml:space="preserve">River </w:t>
      </w:r>
      <w:r w:rsidR="00F84D52" w:rsidRPr="00885B18">
        <w:t xml:space="preserve">valley for </w:t>
      </w:r>
      <w:r w:rsidR="00A40CBC" w:rsidRPr="00885B18">
        <w:t>two</w:t>
      </w:r>
      <w:r w:rsidR="00F84D52" w:rsidRPr="00885B18">
        <w:t xml:space="preserve"> days, and there are no recent (</w:t>
      </w:r>
      <w:r w:rsidR="00A40CBC" w:rsidRPr="00885B18">
        <w:t>two</w:t>
      </w:r>
      <w:r w:rsidR="00F84D52" w:rsidRPr="00885B18">
        <w:t xml:space="preserve"> days) reports of whooping cranes in the Central Flyway north of the Platte River.</w:t>
      </w:r>
      <w:r w:rsidR="00A40CBC" w:rsidRPr="00885B18">
        <w:t xml:space="preserve"> </w:t>
      </w:r>
      <w:r w:rsidR="007C7F27" w:rsidRPr="00885B18">
        <w:t xml:space="preserve">Due to the </w:t>
      </w:r>
      <w:r w:rsidR="007C7F27" w:rsidRPr="00885B18">
        <w:lastRenderedPageBreak/>
        <w:t xml:space="preserve">potential for cancelled flights due to weather, flights without detection of whooping cranes do not need to occur on two consecutive days to end the extended monitoring season. In this instance, the </w:t>
      </w:r>
      <w:r w:rsidR="009D2E24" w:rsidRPr="00885B18">
        <w:t>project leader will consider any</w:t>
      </w:r>
      <w:r w:rsidR="007C7F27" w:rsidRPr="00885B18">
        <w:t xml:space="preserve"> additional information </w:t>
      </w:r>
      <w:r w:rsidR="009D2E24" w:rsidRPr="00885B18">
        <w:t xml:space="preserve">available </w:t>
      </w:r>
      <w:r w:rsidR="007C7F27" w:rsidRPr="00885B18">
        <w:t>to confirm whooping cranes have left the study area</w:t>
      </w:r>
      <w:r w:rsidR="009D2E24" w:rsidRPr="00885B18">
        <w:t>.</w:t>
      </w:r>
      <w:r w:rsidR="00F84D52" w:rsidRPr="00885B18">
        <w:t xml:space="preserve"> The project </w:t>
      </w:r>
      <w:r w:rsidR="00C21E68" w:rsidRPr="00885B18">
        <w:t xml:space="preserve">leader </w:t>
      </w:r>
      <w:r w:rsidR="00F84D52" w:rsidRPr="00885B18">
        <w:t xml:space="preserve">is responsible for managing these surveys and </w:t>
      </w:r>
      <w:r w:rsidR="00A40CBC" w:rsidRPr="00885B18">
        <w:t>remains</w:t>
      </w:r>
      <w:r w:rsidR="00F84D52" w:rsidRPr="00885B18">
        <w:t xml:space="preserve"> in contact </w:t>
      </w:r>
      <w:r w:rsidRPr="00885B18">
        <w:t>with the Tracking Coordinator</w:t>
      </w:r>
      <w:r w:rsidR="00F84D52" w:rsidRPr="00885B18">
        <w:t xml:space="preserve"> to obtain reports of whooping crane presence in the </w:t>
      </w:r>
      <w:r w:rsidR="00A40CBC" w:rsidRPr="00885B18">
        <w:t>C</w:t>
      </w:r>
      <w:r w:rsidR="00F84D52" w:rsidRPr="00885B18">
        <w:t xml:space="preserve">entral </w:t>
      </w:r>
      <w:r w:rsidR="00A40CBC" w:rsidRPr="00885B18">
        <w:t>F</w:t>
      </w:r>
      <w:r w:rsidR="00F84D52" w:rsidRPr="00885B18">
        <w:t xml:space="preserve">lyway. </w:t>
      </w:r>
      <w:r w:rsidR="00A40CBC" w:rsidRPr="00885B18">
        <w:t>That i</w:t>
      </w:r>
      <w:r w:rsidR="00F84D52" w:rsidRPr="00885B18">
        <w:t>nformation is then</w:t>
      </w:r>
      <w:r w:rsidR="00A03BB4" w:rsidRPr="00885B18">
        <w:t xml:space="preserve"> </w:t>
      </w:r>
      <w:r w:rsidR="00F84D52" w:rsidRPr="00885B18">
        <w:t xml:space="preserve">used to determine </w:t>
      </w:r>
      <w:r w:rsidR="00E6757A" w:rsidRPr="00885B18">
        <w:t>whether</w:t>
      </w:r>
      <w:r w:rsidR="001B4B05" w:rsidRPr="00885B18">
        <w:t xml:space="preserve"> </w:t>
      </w:r>
      <w:r w:rsidR="00F84D52" w:rsidRPr="00885B18">
        <w:t>to continue aerial surveys.</w:t>
      </w:r>
      <w:r w:rsidR="00BE6747" w:rsidRPr="00D973E4">
        <w:t xml:space="preserve"> </w:t>
      </w:r>
    </w:p>
    <w:p w14:paraId="01DDA6A2" w14:textId="4A2255E1" w:rsidR="00D456CA" w:rsidRPr="00EB0F25" w:rsidRDefault="008D5068" w:rsidP="001F5A80">
      <w:pPr>
        <w:pStyle w:val="BodyText"/>
        <w:spacing w:before="160"/>
        <w:jc w:val="both"/>
      </w:pPr>
      <w:r w:rsidRPr="00D973E4">
        <w:t xml:space="preserve">In </w:t>
      </w:r>
      <w:r w:rsidR="00D456CA" w:rsidRPr="00D973E4">
        <w:t>the</w:t>
      </w:r>
      <w:r w:rsidRPr="00D973E4">
        <w:t xml:space="preserve"> instance</w:t>
      </w:r>
      <w:r w:rsidR="00D456CA" w:rsidRPr="00D973E4">
        <w:t xml:space="preserve"> that one or two crane groups remain within the study area more than seven days beyond the established period end date, then the project </w:t>
      </w:r>
      <w:r w:rsidR="00C21E68">
        <w:t>leader</w:t>
      </w:r>
      <w:r w:rsidR="00C21E68" w:rsidRPr="006F7E6F">
        <w:t xml:space="preserve"> </w:t>
      </w:r>
      <w:r w:rsidR="00D456CA" w:rsidRPr="00D973E4">
        <w:t xml:space="preserve">may discuss options with the USFWS to employ alternative monitoring methods throughout the remainder of the group’s stay on the AHR.  The most useful alternative monitoring method would be the use of drone surveys conducted within ten miles of </w:t>
      </w:r>
      <w:r w:rsidR="00D973E4" w:rsidRPr="00D973E4">
        <w:t>the group’s</w:t>
      </w:r>
      <w:r w:rsidR="00D456CA" w:rsidRPr="00D973E4">
        <w:t xml:space="preserve"> previous location</w:t>
      </w:r>
      <w:r w:rsidR="00D973E4" w:rsidRPr="00D973E4">
        <w:t>s</w:t>
      </w:r>
      <w:r w:rsidR="00E82F3B">
        <w:t xml:space="preserve"> (see </w:t>
      </w:r>
      <w:hyperlink w:anchor="Methods" w:history="1">
        <w:r w:rsidR="00E82F3B" w:rsidRPr="00175564">
          <w:rPr>
            <w:rStyle w:val="Hyperlink"/>
          </w:rPr>
          <w:t>Methods</w:t>
        </w:r>
      </w:hyperlink>
      <w:r w:rsidR="00E82F3B">
        <w:t xml:space="preserve"> section)</w:t>
      </w:r>
      <w:r w:rsidR="00D456CA" w:rsidRPr="00D973E4">
        <w:t xml:space="preserve">.  </w:t>
      </w:r>
      <w:r w:rsidR="00992932">
        <w:t>Another alternative would be the use of ground crew surveys conducted within ten miles of th</w:t>
      </w:r>
      <w:r w:rsidR="000E2F1F">
        <w:t>e</w:t>
      </w:r>
      <w:r w:rsidR="00992932">
        <w:t xml:space="preserve"> group’s previous locations</w:t>
      </w:r>
      <w:r w:rsidR="00E82F3B">
        <w:t xml:space="preserve"> (see </w:t>
      </w:r>
      <w:hyperlink w:anchor="Methods" w:history="1">
        <w:r w:rsidR="00E82F3B" w:rsidRPr="00175564">
          <w:rPr>
            <w:rStyle w:val="Hyperlink"/>
          </w:rPr>
          <w:t>Methods</w:t>
        </w:r>
      </w:hyperlink>
      <w:r w:rsidR="00E82F3B">
        <w:t xml:space="preserve"> section)</w:t>
      </w:r>
      <w:r w:rsidR="00992932">
        <w:t xml:space="preserve">. </w:t>
      </w:r>
      <w:r w:rsidR="009B6408">
        <w:t xml:space="preserve"> </w:t>
      </w:r>
      <w:r w:rsidR="00D456CA" w:rsidRPr="00D973E4">
        <w:t>Although use of a drone</w:t>
      </w:r>
      <w:r w:rsidR="00992932">
        <w:t xml:space="preserve"> and/or ground crews</w:t>
      </w:r>
      <w:r w:rsidR="00D456CA" w:rsidRPr="00D973E4">
        <w:t xml:space="preserve"> is not comparable to</w:t>
      </w:r>
      <w:r w:rsidR="00D973E4" w:rsidRPr="00D973E4">
        <w:t xml:space="preserve"> obtaining a location with</w:t>
      </w:r>
      <w:r w:rsidR="00D456CA" w:rsidRPr="00D973E4">
        <w:t xml:space="preserve"> a systematic aerial survey</w:t>
      </w:r>
      <w:r w:rsidR="00D973E4" w:rsidRPr="00D973E4">
        <w:t>, the</w:t>
      </w:r>
      <w:r w:rsidR="00992932">
        <w:t>se alternative</w:t>
      </w:r>
      <w:r w:rsidR="00D85E8B">
        <w:t xml:space="preserve"> </w:t>
      </w:r>
      <w:r w:rsidR="00D973E4" w:rsidRPr="00D973E4">
        <w:t xml:space="preserve">survey </w:t>
      </w:r>
      <w:r w:rsidR="00992932">
        <w:t xml:space="preserve">methods to be used in the case of extended whooping crane stays beyond the regularly surveyed monitoring period </w:t>
      </w:r>
      <w:r w:rsidR="00D973E4" w:rsidRPr="00D973E4">
        <w:t xml:space="preserve">would document whether the group was still present to inform stay length </w:t>
      </w:r>
      <w:r w:rsidR="00D973E4" w:rsidRPr="00EB0F25">
        <w:t>analyses and</w:t>
      </w:r>
      <w:r w:rsidR="00D85E8B" w:rsidRPr="00EB0F25">
        <w:t xml:space="preserve"> </w:t>
      </w:r>
      <w:r w:rsidR="00D973E4" w:rsidRPr="00EB0F25">
        <w:t>opportunistic location</w:t>
      </w:r>
      <w:r w:rsidR="00992932" w:rsidRPr="00EB0F25">
        <w:t>s</w:t>
      </w:r>
      <w:r w:rsidR="00D973E4" w:rsidRPr="00EB0F25">
        <w:t>.</w:t>
      </w:r>
    </w:p>
    <w:p w14:paraId="5A59AE42" w14:textId="2403AE23" w:rsidR="00937C7B" w:rsidRPr="00EB0F25" w:rsidRDefault="00903BBE" w:rsidP="001F5A80">
      <w:pPr>
        <w:pStyle w:val="BodyText"/>
        <w:spacing w:before="160"/>
        <w:rPr>
          <w:b/>
          <w:bCs/>
        </w:rPr>
      </w:pPr>
      <w:bookmarkStart w:id="20" w:name="Definitions"/>
      <w:bookmarkEnd w:id="20"/>
      <w:r w:rsidRPr="00EB0F25">
        <w:rPr>
          <w:b/>
          <w:bCs/>
        </w:rPr>
        <w:t>DEFINITIONS</w:t>
      </w:r>
    </w:p>
    <w:p w14:paraId="4DEC8800" w14:textId="2CF8FC5C" w:rsidR="0008079D" w:rsidRDefault="00BE6747" w:rsidP="00BB2D82">
      <w:pPr>
        <w:pStyle w:val="BodyText"/>
        <w:spacing w:before="160"/>
        <w:jc w:val="both"/>
      </w:pPr>
      <w:r w:rsidRPr="00EB0F25">
        <w:rPr>
          <w:u w:val="single"/>
        </w:rPr>
        <w:t>Crane Group</w:t>
      </w:r>
      <w:r w:rsidRPr="00EB0F25">
        <w:t xml:space="preserve"> – one or more cranes </w:t>
      </w:r>
      <w:r w:rsidR="007560C6" w:rsidRPr="00EB0F25">
        <w:t xml:space="preserve">observed </w:t>
      </w:r>
      <w:r w:rsidRPr="00EB0F25">
        <w:t>in a migrating unit</w:t>
      </w:r>
      <w:r w:rsidR="007560C6" w:rsidRPr="00EB0F25">
        <w:t xml:space="preserve"> at a stopover location or while flying</w:t>
      </w:r>
      <w:r w:rsidRPr="00EB0F25">
        <w:t>. The group may consist of an individual crane, a family unit</w:t>
      </w:r>
      <w:r w:rsidR="009E779C" w:rsidRPr="00EB0F25">
        <w:t xml:space="preserve"> (two adults and ≥</w:t>
      </w:r>
      <w:r w:rsidR="00EB0F25">
        <w:t>one</w:t>
      </w:r>
      <w:r w:rsidR="009E779C" w:rsidRPr="00EB0F25">
        <w:t xml:space="preserve"> juvenile)</w:t>
      </w:r>
      <w:r w:rsidRPr="00EB0F25">
        <w:t xml:space="preserve">, or </w:t>
      </w:r>
      <w:r w:rsidR="007560C6" w:rsidRPr="00EB0F25">
        <w:t xml:space="preserve">a </w:t>
      </w:r>
      <w:r w:rsidRPr="00EB0F25">
        <w:t>flock</w:t>
      </w:r>
      <w:r w:rsidR="007560C6" w:rsidRPr="00EB0F25">
        <w:t xml:space="preserve"> (≥three adults)</w:t>
      </w:r>
      <w:r w:rsidRPr="00EB0F25">
        <w:t xml:space="preserve">. </w:t>
      </w:r>
      <w:r w:rsidR="00E879D6" w:rsidRPr="00EB0F25">
        <w:t xml:space="preserve"> </w:t>
      </w:r>
      <w:r w:rsidRPr="00EB0F25">
        <w:t xml:space="preserve">The </w:t>
      </w:r>
      <w:r w:rsidR="00E879D6" w:rsidRPr="00EB0F25">
        <w:t>age composition (adults; juveniles)</w:t>
      </w:r>
      <w:r w:rsidRPr="00EB0F25">
        <w:t xml:space="preserve"> of crane groups should be recorded whenever possible.</w:t>
      </w:r>
      <w:r w:rsidR="00590787">
        <w:t xml:space="preserve"> </w:t>
      </w:r>
    </w:p>
    <w:p w14:paraId="3D7EF4DD" w14:textId="5D20FB1B" w:rsidR="00937C7B" w:rsidRPr="00E01E80" w:rsidRDefault="0008079D" w:rsidP="00BB2D82">
      <w:pPr>
        <w:pStyle w:val="BodyText"/>
        <w:spacing w:before="160"/>
        <w:jc w:val="both"/>
      </w:pPr>
      <w:r w:rsidRPr="00E01E80">
        <w:rPr>
          <w:u w:val="single"/>
        </w:rPr>
        <w:t>Crane Grou</w:t>
      </w:r>
      <w:r>
        <w:rPr>
          <w:u w:val="single"/>
        </w:rPr>
        <w:t xml:space="preserve">p </w:t>
      </w:r>
      <w:r w:rsidR="0053591F">
        <w:rPr>
          <w:u w:val="single"/>
        </w:rPr>
        <w:t>Identification (</w:t>
      </w:r>
      <w:r>
        <w:rPr>
          <w:u w:val="single"/>
        </w:rPr>
        <w:t>ID</w:t>
      </w:r>
      <w:r w:rsidR="0053591F">
        <w:rPr>
          <w:u w:val="single"/>
        </w:rPr>
        <w:t>)</w:t>
      </w:r>
      <w:r w:rsidRPr="00E01E80">
        <w:t xml:space="preserve"> – </w:t>
      </w:r>
      <w:r w:rsidR="00590787">
        <w:t xml:space="preserve">Crane groups are assigned a new </w:t>
      </w:r>
      <w:r w:rsidR="007B0095">
        <w:t xml:space="preserve">PRRIP </w:t>
      </w:r>
      <w:r w:rsidR="00590787">
        <w:t>crane group ID each day they are observed (e.g., 2022FA01, 2022FA02</w:t>
      </w:r>
      <w:r w:rsidR="009B2A8A">
        <w:t>, 2022FA03, …</w:t>
      </w:r>
      <w:r w:rsidR="00590787">
        <w:t>)</w:t>
      </w:r>
      <w:r w:rsidR="009B2A8A">
        <w:t xml:space="preserve"> based on the year, season (spring [SP]; fall [FA]), and group number</w:t>
      </w:r>
      <w:r w:rsidR="005750A0">
        <w:t xml:space="preserve"> that is generated consecutively for each group observed</w:t>
      </w:r>
      <w:r w:rsidR="00590787">
        <w:t>.</w:t>
      </w:r>
    </w:p>
    <w:p w14:paraId="4493AFC5" w14:textId="08D55ED6" w:rsidR="007B0095" w:rsidRPr="00E01E80" w:rsidRDefault="007B0095" w:rsidP="00BB2D82">
      <w:pPr>
        <w:pStyle w:val="BodyText"/>
        <w:spacing w:before="160"/>
        <w:jc w:val="both"/>
      </w:pPr>
      <w:r w:rsidRPr="00E01E80">
        <w:rPr>
          <w:u w:val="single"/>
        </w:rPr>
        <w:t>Sighting</w:t>
      </w:r>
      <w:r w:rsidRPr="00172637">
        <w:t xml:space="preserve"> </w:t>
      </w:r>
      <w:r w:rsidRPr="00E01E80">
        <w:t>–</w:t>
      </w:r>
      <w:r w:rsidRPr="00172637">
        <w:t xml:space="preserve"> </w:t>
      </w:r>
      <w:r w:rsidR="002A5B64">
        <w:t xml:space="preserve">the </w:t>
      </w:r>
      <w:r w:rsidRPr="00E01E80">
        <w:t>observation of</w:t>
      </w:r>
      <w:r w:rsidRPr="00172637">
        <w:t xml:space="preserve"> </w:t>
      </w:r>
      <w:r w:rsidRPr="00E01E80">
        <w:t>a</w:t>
      </w:r>
      <w:r w:rsidRPr="00172637">
        <w:t xml:space="preserve"> </w:t>
      </w:r>
      <w:r w:rsidRPr="00E01E80">
        <w:t>crane</w:t>
      </w:r>
      <w:r w:rsidRPr="00172637">
        <w:t xml:space="preserve"> </w:t>
      </w:r>
      <w:r w:rsidRPr="00E01E80">
        <w:t>group in</w:t>
      </w:r>
      <w:r w:rsidRPr="00172637">
        <w:t xml:space="preserve"> </w:t>
      </w:r>
      <w:r w:rsidRPr="00E01E80">
        <w:t>the study</w:t>
      </w:r>
      <w:r w:rsidRPr="00172637">
        <w:t xml:space="preserve"> </w:t>
      </w:r>
      <w:r w:rsidRPr="00E01E80">
        <w:t>area.</w:t>
      </w:r>
      <w:r w:rsidR="00A73B8A">
        <w:t xml:space="preserve">  Separated into an Opportunistic or Systematic sighting, and a Confirmed, Probable, or Unconfirmed sighting (defined below).</w:t>
      </w:r>
    </w:p>
    <w:p w14:paraId="0AB82B4D" w14:textId="2C8F40CC" w:rsidR="00021964" w:rsidRDefault="00527EFE" w:rsidP="00021964">
      <w:pPr>
        <w:pStyle w:val="BodyText"/>
        <w:spacing w:before="160"/>
        <w:ind w:left="360"/>
        <w:jc w:val="both"/>
      </w:pPr>
      <w:r w:rsidRPr="00E92722">
        <w:rPr>
          <w:i/>
          <w:iCs/>
        </w:rPr>
        <w:t>Opportunistic</w:t>
      </w:r>
      <w:r w:rsidRPr="00172637">
        <w:rPr>
          <w:i/>
          <w:iCs/>
        </w:rPr>
        <w:t xml:space="preserve"> </w:t>
      </w:r>
      <w:r w:rsidRPr="00E92722">
        <w:rPr>
          <w:i/>
          <w:iCs/>
        </w:rPr>
        <w:t>Sighting</w:t>
      </w:r>
      <w:r w:rsidRPr="00172637">
        <w:t xml:space="preserve"> </w:t>
      </w:r>
      <w:r w:rsidRPr="00E01E80">
        <w:t>–</w:t>
      </w:r>
      <w:r>
        <w:t xml:space="preserve"> O</w:t>
      </w:r>
      <w:r w:rsidRPr="00E01E80">
        <w:t>bservation</w:t>
      </w:r>
      <w:r w:rsidRPr="00172637">
        <w:t xml:space="preserve"> </w:t>
      </w:r>
      <w:r w:rsidRPr="00E01E80">
        <w:t>of</w:t>
      </w:r>
      <w:r w:rsidRPr="00172637">
        <w:t xml:space="preserve"> </w:t>
      </w:r>
      <w:r>
        <w:t>a crane group</w:t>
      </w:r>
      <w:r w:rsidRPr="00172637">
        <w:t xml:space="preserve"> </w:t>
      </w:r>
      <w:r>
        <w:t xml:space="preserve">made </w:t>
      </w:r>
      <w:r w:rsidR="00974944">
        <w:t xml:space="preserve">outside of </w:t>
      </w:r>
      <w:r w:rsidR="00E16A44">
        <w:t xml:space="preserve">scheduled </w:t>
      </w:r>
      <w:r w:rsidR="009D4960">
        <w:t xml:space="preserve">systematic </w:t>
      </w:r>
      <w:r w:rsidR="00974944">
        <w:t xml:space="preserve">aerial surveys of established transects. </w:t>
      </w:r>
      <w:r w:rsidR="00F40431">
        <w:t xml:space="preserve">Any observations made aerially that are off systematic flight transects or outside of the scheduled morning flight hours are </w:t>
      </w:r>
      <w:r w:rsidR="004517A4">
        <w:t xml:space="preserve">considered </w:t>
      </w:r>
      <w:r w:rsidR="00F40431">
        <w:t xml:space="preserve">opportunistic. </w:t>
      </w:r>
      <w:r w:rsidR="00974944">
        <w:t xml:space="preserve">Opportunistic sightings include </w:t>
      </w:r>
      <w:r w:rsidR="00E16A44">
        <w:t>observations</w:t>
      </w:r>
      <w:r w:rsidR="00974944">
        <w:t xml:space="preserve"> made by ground </w:t>
      </w:r>
      <w:r w:rsidR="00E16A44">
        <w:t>crew</w:t>
      </w:r>
      <w:r w:rsidR="00974944">
        <w:t xml:space="preserve"> </w:t>
      </w:r>
      <w:r w:rsidR="00EF33F8">
        <w:t xml:space="preserve">or drone surveys </w:t>
      </w:r>
      <w:r w:rsidR="00021964">
        <w:t>to independently confirm or deny unconfirmed crane groups located outside of systematic flight transects. Observations made by ground crew or drone surveys to independently search for known (prior reports, telemetry, etc.) crane groups</w:t>
      </w:r>
      <w:r w:rsidR="00974944">
        <w:t xml:space="preserve"> </w:t>
      </w:r>
      <w:r w:rsidR="00021964">
        <w:t>when flights are cancelled are also recorded as opportunistic. Opportunistic sightings also include observations made as a result of public, telemetry, etc. reports.</w:t>
      </w:r>
    </w:p>
    <w:p w14:paraId="6FA9FF1D" w14:textId="4AD1AE33" w:rsidR="00527EFE" w:rsidRPr="00E01E80" w:rsidRDefault="00527EFE" w:rsidP="001F5A80">
      <w:pPr>
        <w:pStyle w:val="BodyText"/>
        <w:spacing w:before="160"/>
        <w:ind w:left="360"/>
        <w:jc w:val="both"/>
      </w:pPr>
      <w:r w:rsidRPr="00E92722">
        <w:rPr>
          <w:i/>
          <w:iCs/>
        </w:rPr>
        <w:t>Systematic Sighting</w:t>
      </w:r>
      <w:r w:rsidR="00E92722">
        <w:t xml:space="preserve"> </w:t>
      </w:r>
      <w:r w:rsidRPr="00E01E80">
        <w:t xml:space="preserve">– </w:t>
      </w:r>
      <w:r w:rsidR="009D4960">
        <w:t>O</w:t>
      </w:r>
      <w:r w:rsidRPr="00E01E80">
        <w:t xml:space="preserve">bservation of </w:t>
      </w:r>
      <w:r w:rsidR="00B87769">
        <w:t>a crane group</w:t>
      </w:r>
      <w:r w:rsidR="00B87769" w:rsidRPr="00172637">
        <w:t xml:space="preserve"> </w:t>
      </w:r>
      <w:r w:rsidRPr="00E01E80">
        <w:t xml:space="preserve">made during a scheduled </w:t>
      </w:r>
      <w:r w:rsidR="009D4960">
        <w:t>systematic aerial</w:t>
      </w:r>
      <w:r w:rsidR="009D4960" w:rsidRPr="00E01E80">
        <w:t xml:space="preserve"> </w:t>
      </w:r>
      <w:r w:rsidRPr="00E01E80">
        <w:t>survey along</w:t>
      </w:r>
      <w:r w:rsidR="009D4960">
        <w:t xml:space="preserve"> established transects</w:t>
      </w:r>
      <w:r w:rsidR="00E16A44">
        <w:t xml:space="preserve"> as well as </w:t>
      </w:r>
      <w:r w:rsidR="0092664B">
        <w:t xml:space="preserve">confirmations of systematic </w:t>
      </w:r>
      <w:r w:rsidR="009D4960">
        <w:t xml:space="preserve">aerial </w:t>
      </w:r>
      <w:r w:rsidR="0092664B">
        <w:t xml:space="preserve">sightings </w:t>
      </w:r>
      <w:r w:rsidR="009D4960">
        <w:t>made by ground crew at the same location reported by the aerial survey</w:t>
      </w:r>
      <w:r>
        <w:t>.</w:t>
      </w:r>
      <w:r w:rsidR="0092664B">
        <w:t xml:space="preserve"> Observations made during systematically conducted flights </w:t>
      </w:r>
      <w:r w:rsidR="00EF5F03">
        <w:t xml:space="preserve">along established transects </w:t>
      </w:r>
      <w:r w:rsidR="0092664B">
        <w:t xml:space="preserve">outside the </w:t>
      </w:r>
      <w:r w:rsidR="009D4960">
        <w:t>established</w:t>
      </w:r>
      <w:r w:rsidR="0092664B">
        <w:t xml:space="preserve"> monitoring </w:t>
      </w:r>
      <w:r w:rsidR="009D4960">
        <w:t xml:space="preserve">period (see </w:t>
      </w:r>
      <w:hyperlink w:anchor="SpringFallMonitoringPeriods" w:history="1">
        <w:r w:rsidR="009D4960" w:rsidRPr="00AB070D">
          <w:rPr>
            <w:rStyle w:val="Hyperlink"/>
          </w:rPr>
          <w:t>Spring and Fall Monitoring Periods section</w:t>
        </w:r>
      </w:hyperlink>
      <w:r w:rsidR="009D4960">
        <w:t>)</w:t>
      </w:r>
      <w:r w:rsidR="0092664B">
        <w:t xml:space="preserve"> </w:t>
      </w:r>
      <w:r w:rsidR="009D4960">
        <w:t xml:space="preserve">as </w:t>
      </w:r>
      <w:r w:rsidR="0092664B">
        <w:t>a result of extend</w:t>
      </w:r>
      <w:r w:rsidR="009D4960">
        <w:t>ed</w:t>
      </w:r>
      <w:r w:rsidR="0092664B">
        <w:t xml:space="preserve"> monitoring efforts due to continued whooping crane presence within the AHR are also considered systematic observations.</w:t>
      </w:r>
      <w:r>
        <w:t xml:space="preserve"> </w:t>
      </w:r>
    </w:p>
    <w:p w14:paraId="70CAED75" w14:textId="1976FA47" w:rsidR="007B0095" w:rsidRPr="00E01E80" w:rsidRDefault="007B0095" w:rsidP="001F5A80">
      <w:pPr>
        <w:pStyle w:val="BodyText"/>
        <w:spacing w:before="160"/>
        <w:ind w:left="360"/>
        <w:jc w:val="both"/>
      </w:pPr>
      <w:r w:rsidRPr="001377F8">
        <w:rPr>
          <w:i/>
          <w:iCs/>
        </w:rPr>
        <w:t>Confirmed Sighting</w:t>
      </w:r>
      <w:r w:rsidRPr="00E01E80">
        <w:t xml:space="preserve"> </w:t>
      </w:r>
      <w:r w:rsidR="004B2C7C" w:rsidRPr="00E01E80">
        <w:t>–</w:t>
      </w:r>
      <w:r w:rsidRPr="00E01E80">
        <w:t xml:space="preserve"> Observation made by a State or Federal biologist or officer or by other known</w:t>
      </w:r>
      <w:r w:rsidRPr="00172637">
        <w:t xml:space="preserve"> </w:t>
      </w:r>
      <w:r w:rsidRPr="00E01E80">
        <w:t>qualified observer (trained ornithologist or birder with experience identifying of whooping cranes).</w:t>
      </w:r>
      <w:r w:rsidRPr="00172637">
        <w:t xml:space="preserve"> </w:t>
      </w:r>
      <w:r w:rsidRPr="00E01E80">
        <w:t xml:space="preserve">A photograph may also be used to confirm </w:t>
      </w:r>
      <w:r w:rsidR="004A4A3A">
        <w:t xml:space="preserve">a </w:t>
      </w:r>
      <w:r w:rsidRPr="00E01E80">
        <w:t xml:space="preserve">sighting. </w:t>
      </w:r>
      <w:r w:rsidR="004A4A3A">
        <w:t xml:space="preserve"> </w:t>
      </w:r>
      <w:r w:rsidRPr="00E01E80">
        <w:t>Aerial survey crew</w:t>
      </w:r>
      <w:r w:rsidR="004A4A3A">
        <w:t xml:space="preserve"> members</w:t>
      </w:r>
      <w:r w:rsidRPr="00E01E80">
        <w:t xml:space="preserve"> with previous aerial</w:t>
      </w:r>
      <w:r w:rsidRPr="00172637">
        <w:t xml:space="preserve"> </w:t>
      </w:r>
      <w:r w:rsidRPr="00E01E80">
        <w:t>whooping</w:t>
      </w:r>
      <w:r w:rsidRPr="00172637">
        <w:t xml:space="preserve"> </w:t>
      </w:r>
      <w:r w:rsidRPr="00E01E80">
        <w:t>crane observations may</w:t>
      </w:r>
      <w:r w:rsidRPr="00172637">
        <w:t xml:space="preserve"> </w:t>
      </w:r>
      <w:r w:rsidRPr="00E01E80">
        <w:t>confirm</w:t>
      </w:r>
      <w:r w:rsidRPr="00172637">
        <w:t xml:space="preserve"> </w:t>
      </w:r>
      <w:r w:rsidRPr="00E01E80">
        <w:t>a crane</w:t>
      </w:r>
      <w:r w:rsidRPr="00172637">
        <w:t xml:space="preserve"> </w:t>
      </w:r>
      <w:r w:rsidRPr="00E01E80">
        <w:t>group during</w:t>
      </w:r>
      <w:r w:rsidRPr="00172637">
        <w:t xml:space="preserve"> </w:t>
      </w:r>
      <w:r w:rsidRPr="00E01E80">
        <w:t>the</w:t>
      </w:r>
      <w:r w:rsidRPr="00172637">
        <w:t xml:space="preserve"> </w:t>
      </w:r>
      <w:r w:rsidRPr="00E01E80">
        <w:t>survey.</w:t>
      </w:r>
    </w:p>
    <w:p w14:paraId="340499FD" w14:textId="5EB593D2" w:rsidR="007B0095" w:rsidRPr="00E01E80" w:rsidRDefault="007B0095" w:rsidP="00172637">
      <w:pPr>
        <w:pStyle w:val="BodyText"/>
        <w:spacing w:before="160"/>
        <w:ind w:left="360"/>
        <w:jc w:val="both"/>
      </w:pPr>
      <w:r w:rsidRPr="001377F8">
        <w:rPr>
          <w:i/>
          <w:iCs/>
        </w:rPr>
        <w:t>Probable Sighting</w:t>
      </w:r>
      <w:r w:rsidRPr="00E01E80">
        <w:t xml:space="preserve"> </w:t>
      </w:r>
      <w:r w:rsidR="004B2C7C" w:rsidRPr="00E01E80">
        <w:t>–</w:t>
      </w:r>
      <w:r w:rsidRPr="00E01E80">
        <w:t xml:space="preserve"> No confirmation made by State or Federal biologist or officer or by other known</w:t>
      </w:r>
      <w:r w:rsidRPr="00172637">
        <w:t xml:space="preserve"> </w:t>
      </w:r>
      <w:r w:rsidRPr="00E01E80">
        <w:t>qualified observer, yet details of the sighting seem to identify the birds as whooping cranes. To be</w:t>
      </w:r>
      <w:r w:rsidRPr="00172637">
        <w:t xml:space="preserve"> </w:t>
      </w:r>
      <w:r w:rsidRPr="00E01E80">
        <w:t>classified</w:t>
      </w:r>
      <w:r w:rsidRPr="00172637">
        <w:t xml:space="preserve"> </w:t>
      </w:r>
      <w:r w:rsidRPr="00E01E80">
        <w:t>as</w:t>
      </w:r>
      <w:r w:rsidRPr="00172637">
        <w:t xml:space="preserve"> </w:t>
      </w:r>
      <w:r w:rsidRPr="00E01E80">
        <w:t>a</w:t>
      </w:r>
      <w:r w:rsidRPr="00172637">
        <w:t xml:space="preserve"> </w:t>
      </w:r>
      <w:r w:rsidRPr="00E01E80">
        <w:t>probable</w:t>
      </w:r>
      <w:r w:rsidRPr="00172637">
        <w:t xml:space="preserve"> </w:t>
      </w:r>
      <w:r w:rsidRPr="00E01E80">
        <w:t>sighting</w:t>
      </w:r>
      <w:r w:rsidRPr="00172637">
        <w:t xml:space="preserve"> </w:t>
      </w:r>
      <w:r w:rsidR="00E31073">
        <w:t>all</w:t>
      </w:r>
      <w:r w:rsidR="00E31073" w:rsidRPr="00172637">
        <w:t xml:space="preserve"> </w:t>
      </w:r>
      <w:r w:rsidRPr="00E01E80">
        <w:t>of</w:t>
      </w:r>
      <w:r w:rsidRPr="00172637">
        <w:t xml:space="preserve"> </w:t>
      </w:r>
      <w:r w:rsidRPr="00E01E80">
        <w:t>the</w:t>
      </w:r>
      <w:r w:rsidRPr="00172637">
        <w:t xml:space="preserve"> </w:t>
      </w:r>
      <w:r w:rsidRPr="00E01E80">
        <w:t>following</w:t>
      </w:r>
      <w:r w:rsidRPr="00172637">
        <w:t xml:space="preserve"> </w:t>
      </w:r>
      <w:r w:rsidRPr="00E01E80">
        <w:t>factors</w:t>
      </w:r>
      <w:r w:rsidRPr="00172637">
        <w:t xml:space="preserve"> </w:t>
      </w:r>
      <w:r w:rsidRPr="00E01E80">
        <w:t>must</w:t>
      </w:r>
      <w:r w:rsidRPr="00172637">
        <w:t xml:space="preserve"> </w:t>
      </w:r>
      <w:r w:rsidRPr="00E01E80">
        <w:t>be</w:t>
      </w:r>
      <w:r w:rsidRPr="00172637">
        <w:t xml:space="preserve"> </w:t>
      </w:r>
      <w:r w:rsidRPr="00E01E80">
        <w:t>met:</w:t>
      </w:r>
      <w:r w:rsidRPr="00172637">
        <w:t xml:space="preserve"> </w:t>
      </w:r>
      <w:r w:rsidRPr="00E01E80">
        <w:t>(1)</w:t>
      </w:r>
      <w:r w:rsidRPr="00172637">
        <w:t xml:space="preserve"> </w:t>
      </w:r>
      <w:r w:rsidRPr="00E01E80">
        <w:t>location</w:t>
      </w:r>
      <w:r w:rsidRPr="00172637">
        <w:t xml:space="preserve"> </w:t>
      </w:r>
      <w:r w:rsidRPr="00E01E80">
        <w:t>of</w:t>
      </w:r>
      <w:r w:rsidRPr="00172637">
        <w:t xml:space="preserve"> </w:t>
      </w:r>
      <w:r w:rsidRPr="00E01E80">
        <w:t>sighting</w:t>
      </w:r>
      <w:r w:rsidRPr="00172637">
        <w:t xml:space="preserve"> </w:t>
      </w:r>
      <w:r w:rsidRPr="00E01E80">
        <w:t>is</w:t>
      </w:r>
      <w:r>
        <w:t xml:space="preserve"> </w:t>
      </w:r>
      <w:r w:rsidRPr="00E01E80">
        <w:t>within</w:t>
      </w:r>
      <w:r w:rsidRPr="00172637">
        <w:t xml:space="preserve"> </w:t>
      </w:r>
      <w:r w:rsidRPr="00E01E80">
        <w:t>normal migration</w:t>
      </w:r>
      <w:r w:rsidRPr="00172637">
        <w:t xml:space="preserve"> </w:t>
      </w:r>
      <w:r w:rsidRPr="00E01E80">
        <w:t>corridor</w:t>
      </w:r>
      <w:r w:rsidRPr="00172637">
        <w:t xml:space="preserve"> </w:t>
      </w:r>
      <w:r w:rsidRPr="00E01E80">
        <w:t>and</w:t>
      </w:r>
      <w:r w:rsidRPr="00172637">
        <w:t xml:space="preserve"> </w:t>
      </w:r>
      <w:r w:rsidRPr="00E01E80">
        <w:t>is</w:t>
      </w:r>
      <w:r w:rsidRPr="00172637">
        <w:t xml:space="preserve"> </w:t>
      </w:r>
      <w:r w:rsidRPr="00E01E80">
        <w:t>an</w:t>
      </w:r>
      <w:r w:rsidRPr="00172637">
        <w:t xml:space="preserve"> </w:t>
      </w:r>
      <w:r w:rsidRPr="00E01E80">
        <w:t>appropriate</w:t>
      </w:r>
      <w:r w:rsidRPr="00172637">
        <w:t xml:space="preserve"> </w:t>
      </w:r>
      <w:r w:rsidRPr="00E01E80">
        <w:t>site</w:t>
      </w:r>
      <w:r w:rsidRPr="00172637">
        <w:t xml:space="preserve"> </w:t>
      </w:r>
      <w:r w:rsidRPr="00E01E80">
        <w:t>for</w:t>
      </w:r>
      <w:r w:rsidRPr="00172637">
        <w:t xml:space="preserve"> </w:t>
      </w:r>
      <w:r w:rsidRPr="00E01E80">
        <w:t>whooping</w:t>
      </w:r>
      <w:r w:rsidRPr="00172637">
        <w:t xml:space="preserve"> </w:t>
      </w:r>
      <w:r w:rsidRPr="00E01E80">
        <w:t>cranes;</w:t>
      </w:r>
      <w:r w:rsidRPr="00172637">
        <w:t xml:space="preserve"> </w:t>
      </w:r>
      <w:r w:rsidRPr="00E01E80">
        <w:t>(2)</w:t>
      </w:r>
      <w:r w:rsidRPr="00172637">
        <w:t xml:space="preserve"> </w:t>
      </w:r>
      <w:r w:rsidRPr="00E01E80">
        <w:t>date</w:t>
      </w:r>
      <w:r w:rsidRPr="00172637">
        <w:t xml:space="preserve"> </w:t>
      </w:r>
      <w:r w:rsidRPr="00E01E80">
        <w:t>of</w:t>
      </w:r>
      <w:r w:rsidRPr="00172637">
        <w:t xml:space="preserve"> </w:t>
      </w:r>
      <w:r w:rsidRPr="00E01E80">
        <w:t>sighting</w:t>
      </w:r>
      <w:r w:rsidRPr="00172637">
        <w:t xml:space="preserve"> </w:t>
      </w:r>
      <w:r w:rsidRPr="00E01E80">
        <w:t>is</w:t>
      </w:r>
      <w:r w:rsidRPr="00172637">
        <w:t xml:space="preserve"> </w:t>
      </w:r>
      <w:r w:rsidRPr="00E01E80">
        <w:lastRenderedPageBreak/>
        <w:t>within</w:t>
      </w:r>
      <w:r w:rsidRPr="00172637">
        <w:t xml:space="preserve"> </w:t>
      </w:r>
      <w:r w:rsidR="004A4A3A">
        <w:t xml:space="preserve">usual </w:t>
      </w:r>
      <w:r w:rsidRPr="00E01E80">
        <w:t>period</w:t>
      </w:r>
      <w:r w:rsidRPr="00172637">
        <w:t xml:space="preserve"> </w:t>
      </w:r>
      <w:r w:rsidRPr="00E01E80">
        <w:t>of</w:t>
      </w:r>
      <w:r w:rsidRPr="00172637">
        <w:t xml:space="preserve"> </w:t>
      </w:r>
      <w:r w:rsidRPr="00E01E80">
        <w:t>migration;</w:t>
      </w:r>
      <w:r w:rsidRPr="00172637">
        <w:t xml:space="preserve"> </w:t>
      </w:r>
      <w:r w:rsidRPr="00E01E80">
        <w:t>(3)</w:t>
      </w:r>
      <w:r w:rsidRPr="00172637">
        <w:t xml:space="preserve"> </w:t>
      </w:r>
      <w:r w:rsidRPr="00E01E80">
        <w:t>accurate</w:t>
      </w:r>
      <w:r w:rsidRPr="00172637">
        <w:t xml:space="preserve"> </w:t>
      </w:r>
      <w:r w:rsidRPr="00E01E80">
        <w:t>physical</w:t>
      </w:r>
      <w:r w:rsidRPr="00172637">
        <w:t xml:space="preserve"> </w:t>
      </w:r>
      <w:r w:rsidRPr="00E01E80">
        <w:t>description</w:t>
      </w:r>
      <w:r w:rsidR="004A4A3A">
        <w:t xml:space="preserve"> provided</w:t>
      </w:r>
      <w:r w:rsidRPr="00E01E80">
        <w:t>;</w:t>
      </w:r>
      <w:r w:rsidRPr="00172637">
        <w:t xml:space="preserve"> </w:t>
      </w:r>
      <w:r w:rsidRPr="00E01E80">
        <w:t>(4)</w:t>
      </w:r>
      <w:r w:rsidRPr="00172637">
        <w:t xml:space="preserve"> </w:t>
      </w:r>
      <w:r w:rsidRPr="00E01E80">
        <w:t>number</w:t>
      </w:r>
      <w:r w:rsidRPr="00172637">
        <w:t xml:space="preserve"> </w:t>
      </w:r>
      <w:r w:rsidRPr="00E01E80">
        <w:t>of</w:t>
      </w:r>
      <w:r w:rsidRPr="00172637">
        <w:t xml:space="preserve"> </w:t>
      </w:r>
      <w:r w:rsidRPr="00E01E80">
        <w:t>birds</w:t>
      </w:r>
      <w:r w:rsidRPr="00172637">
        <w:t xml:space="preserve"> </w:t>
      </w:r>
      <w:r w:rsidRPr="00E01E80">
        <w:t>is</w:t>
      </w:r>
      <w:r w:rsidRPr="00172637">
        <w:t xml:space="preserve"> </w:t>
      </w:r>
      <w:r w:rsidRPr="00E01E80">
        <w:t>reasonable;</w:t>
      </w:r>
      <w:r w:rsidRPr="00172637">
        <w:t xml:space="preserve"> </w:t>
      </w:r>
      <w:r w:rsidRPr="00E01E80">
        <w:t>(5)</w:t>
      </w:r>
      <w:r w:rsidRPr="00172637">
        <w:t xml:space="preserve"> </w:t>
      </w:r>
      <w:r w:rsidRPr="00E01E80">
        <w:t>behavior</w:t>
      </w:r>
      <w:r w:rsidRPr="00172637">
        <w:t xml:space="preserve"> </w:t>
      </w:r>
      <w:r w:rsidRPr="00E01E80">
        <w:t>of</w:t>
      </w:r>
      <w:r w:rsidRPr="00172637">
        <w:t xml:space="preserve"> </w:t>
      </w:r>
      <w:r w:rsidRPr="00E01E80">
        <w:t>the</w:t>
      </w:r>
      <w:r w:rsidRPr="00172637">
        <w:t xml:space="preserve"> </w:t>
      </w:r>
      <w:r w:rsidRPr="00E01E80">
        <w:t>birds</w:t>
      </w:r>
      <w:r w:rsidRPr="00172637">
        <w:t xml:space="preserve"> </w:t>
      </w:r>
      <w:r w:rsidRPr="00E01E80">
        <w:t>does</w:t>
      </w:r>
      <w:r w:rsidRPr="00172637">
        <w:t xml:space="preserve"> </w:t>
      </w:r>
      <w:r w:rsidRPr="00E01E80">
        <w:t>not eliminate</w:t>
      </w:r>
      <w:r w:rsidRPr="00172637">
        <w:t xml:space="preserve"> </w:t>
      </w:r>
      <w:r w:rsidRPr="00E01E80">
        <w:t>whooping</w:t>
      </w:r>
      <w:r w:rsidRPr="00172637">
        <w:t xml:space="preserve"> </w:t>
      </w:r>
      <w:r w:rsidRPr="00E01E80">
        <w:t>cranes;</w:t>
      </w:r>
      <w:r w:rsidRPr="00172637">
        <w:t xml:space="preserve"> </w:t>
      </w:r>
      <w:r w:rsidRPr="00E01E80">
        <w:t>and</w:t>
      </w:r>
      <w:r w:rsidRPr="00172637">
        <w:t xml:space="preserve"> </w:t>
      </w:r>
      <w:r w:rsidRPr="00E01E80">
        <w:t>(6)</w:t>
      </w:r>
      <w:r w:rsidRPr="00172637">
        <w:t xml:space="preserve"> </w:t>
      </w:r>
      <w:r w:rsidRPr="00E01E80">
        <w:t>good probability</w:t>
      </w:r>
      <w:r w:rsidRPr="00172637">
        <w:t xml:space="preserve"> </w:t>
      </w:r>
      <w:r w:rsidRPr="00E01E80">
        <w:t>that</w:t>
      </w:r>
      <w:r w:rsidRPr="00172637">
        <w:t xml:space="preserve"> </w:t>
      </w:r>
      <w:r w:rsidRPr="00E01E80">
        <w:t>the</w:t>
      </w:r>
      <w:r w:rsidRPr="00172637">
        <w:t xml:space="preserve"> </w:t>
      </w:r>
      <w:r w:rsidRPr="00E01E80">
        <w:t>observer</w:t>
      </w:r>
      <w:r w:rsidRPr="00172637">
        <w:t xml:space="preserve"> </w:t>
      </w:r>
      <w:r w:rsidRPr="00E01E80">
        <w:t>would</w:t>
      </w:r>
      <w:r w:rsidRPr="00172637">
        <w:t xml:space="preserve"> </w:t>
      </w:r>
      <w:r w:rsidRPr="00E01E80">
        <w:t>provide a</w:t>
      </w:r>
      <w:r w:rsidRPr="00172637">
        <w:t xml:space="preserve"> </w:t>
      </w:r>
      <w:r w:rsidRPr="00E01E80">
        <w:t>reliable</w:t>
      </w:r>
      <w:r w:rsidRPr="00172637">
        <w:t xml:space="preserve"> </w:t>
      </w:r>
      <w:r w:rsidRPr="00E01E80">
        <w:t>report.</w:t>
      </w:r>
    </w:p>
    <w:p w14:paraId="2F945BBF" w14:textId="7432C6DD" w:rsidR="007B0095" w:rsidRPr="00E01E80" w:rsidRDefault="007B0095" w:rsidP="001F5A80">
      <w:pPr>
        <w:pStyle w:val="BodyText"/>
        <w:spacing w:before="160"/>
        <w:ind w:left="360"/>
        <w:jc w:val="both"/>
      </w:pPr>
      <w:r w:rsidRPr="001377F8">
        <w:rPr>
          <w:i/>
          <w:iCs/>
        </w:rPr>
        <w:t>Unconfirmed</w:t>
      </w:r>
      <w:r w:rsidRPr="00172637">
        <w:rPr>
          <w:i/>
          <w:iCs/>
        </w:rPr>
        <w:t xml:space="preserve"> </w:t>
      </w:r>
      <w:r w:rsidRPr="001377F8">
        <w:rPr>
          <w:i/>
          <w:iCs/>
        </w:rPr>
        <w:t>Sighting</w:t>
      </w:r>
      <w:r w:rsidRPr="00172637">
        <w:t xml:space="preserve"> </w:t>
      </w:r>
      <w:r w:rsidR="004B2C7C" w:rsidRPr="00E01E80">
        <w:t>–</w:t>
      </w:r>
      <w:r w:rsidRPr="00172637">
        <w:t xml:space="preserve"> </w:t>
      </w:r>
      <w:r w:rsidRPr="00E01E80">
        <w:t>Sighting</w:t>
      </w:r>
      <w:r w:rsidRPr="00172637">
        <w:t xml:space="preserve"> </w:t>
      </w:r>
      <w:r w:rsidRPr="00E01E80">
        <w:t>details meet</w:t>
      </w:r>
      <w:r w:rsidRPr="00172637">
        <w:t xml:space="preserve"> </w:t>
      </w:r>
      <w:r w:rsidRPr="00E01E80">
        <w:t>some,</w:t>
      </w:r>
      <w:r w:rsidRPr="00172637">
        <w:t xml:space="preserve"> </w:t>
      </w:r>
      <w:r w:rsidRPr="00E01E80">
        <w:t>but not</w:t>
      </w:r>
      <w:r w:rsidRPr="00172637">
        <w:t xml:space="preserve"> </w:t>
      </w:r>
      <w:r w:rsidRPr="00E01E80">
        <w:t>all</w:t>
      </w:r>
      <w:r w:rsidR="004A4A3A">
        <w:t>, of the</w:t>
      </w:r>
      <w:r w:rsidRPr="00E01E80">
        <w:t xml:space="preserve"> six</w:t>
      </w:r>
      <w:r w:rsidRPr="00172637">
        <w:t xml:space="preserve"> </w:t>
      </w:r>
      <w:r w:rsidRPr="00E01E80">
        <w:t>factors</w:t>
      </w:r>
      <w:r w:rsidRPr="00172637">
        <w:t xml:space="preserve"> </w:t>
      </w:r>
      <w:r w:rsidRPr="00E01E80">
        <w:t>listed</w:t>
      </w:r>
      <w:r w:rsidRPr="00172637">
        <w:t xml:space="preserve"> </w:t>
      </w:r>
      <w:r w:rsidRPr="00E01E80">
        <w:t>for</w:t>
      </w:r>
      <w:r w:rsidRPr="00172637">
        <w:t xml:space="preserve"> </w:t>
      </w:r>
      <w:r w:rsidRPr="00E01E80">
        <w:t>a</w:t>
      </w:r>
      <w:r w:rsidRPr="00172637">
        <w:t xml:space="preserve"> </w:t>
      </w:r>
      <w:r w:rsidRPr="00E01E80">
        <w:t>probable</w:t>
      </w:r>
      <w:r w:rsidRPr="00172637">
        <w:t xml:space="preserve"> </w:t>
      </w:r>
      <w:r w:rsidRPr="00E01E80">
        <w:t>sighting.</w:t>
      </w:r>
    </w:p>
    <w:p w14:paraId="4A84A8C9" w14:textId="51EACF10" w:rsidR="00937C7B" w:rsidRDefault="00BE6747" w:rsidP="00BB2D82">
      <w:pPr>
        <w:pStyle w:val="BodyText"/>
        <w:spacing w:before="160"/>
        <w:jc w:val="both"/>
      </w:pPr>
      <w:r w:rsidRPr="00E01E80">
        <w:rPr>
          <w:u w:val="single"/>
        </w:rPr>
        <w:t>Stopover</w:t>
      </w:r>
      <w:r w:rsidRPr="00E01E80">
        <w:t xml:space="preserve"> – </w:t>
      </w:r>
      <w:r w:rsidR="00B01195">
        <w:t>A documented Use Location by a crane group</w:t>
      </w:r>
      <w:r w:rsidRPr="00172637">
        <w:t xml:space="preserve"> </w:t>
      </w:r>
      <w:r w:rsidRPr="00E01E80">
        <w:t>during</w:t>
      </w:r>
      <w:r w:rsidRPr="00172637">
        <w:t xml:space="preserve"> </w:t>
      </w:r>
      <w:r w:rsidRPr="00E01E80">
        <w:t>spring</w:t>
      </w:r>
      <w:r w:rsidRPr="00172637">
        <w:t xml:space="preserve"> </w:t>
      </w:r>
      <w:r w:rsidRPr="00E01E80">
        <w:t>or fall</w:t>
      </w:r>
      <w:r w:rsidRPr="00172637">
        <w:t xml:space="preserve"> </w:t>
      </w:r>
      <w:r w:rsidRPr="00E01E80">
        <w:t>migration.</w:t>
      </w:r>
    </w:p>
    <w:p w14:paraId="766801D0" w14:textId="6DA77D58" w:rsidR="00CB3D02" w:rsidRDefault="00F46277" w:rsidP="00BB2D82">
      <w:pPr>
        <w:pStyle w:val="BodyText"/>
        <w:spacing w:before="160"/>
        <w:jc w:val="both"/>
      </w:pPr>
      <w:r w:rsidRPr="00CB3D02">
        <w:rPr>
          <w:u w:val="single"/>
        </w:rPr>
        <w:t>Suitable Habitat</w:t>
      </w:r>
      <w:r>
        <w:t xml:space="preserve"> </w:t>
      </w:r>
      <w:r w:rsidR="00CB3D02" w:rsidRPr="00E01E80">
        <w:t>–</w:t>
      </w:r>
      <w:r>
        <w:t xml:space="preserve"> relates to </w:t>
      </w:r>
      <w:r w:rsidR="00CB3D02" w:rsidRPr="00E01E80">
        <w:t>the</w:t>
      </w:r>
      <w:r w:rsidR="00CB3D02" w:rsidRPr="00172637">
        <w:t xml:space="preserve"> </w:t>
      </w:r>
      <w:r w:rsidR="00CB3D02" w:rsidRPr="00E01E80">
        <w:t>Program’s</w:t>
      </w:r>
      <w:r w:rsidR="00CB3D02" w:rsidRPr="00172637">
        <w:t xml:space="preserve"> </w:t>
      </w:r>
      <w:r w:rsidR="00CB3D02" w:rsidRPr="00E01E80">
        <w:t>established</w:t>
      </w:r>
      <w:r w:rsidR="00CB3D02" w:rsidRPr="00172637">
        <w:t xml:space="preserve"> </w:t>
      </w:r>
      <w:r w:rsidR="00CB3D02" w:rsidRPr="00E01E80">
        <w:t>minimum</w:t>
      </w:r>
      <w:r w:rsidR="00CB3D02" w:rsidRPr="00172637">
        <w:t xml:space="preserve"> </w:t>
      </w:r>
      <w:r w:rsidR="00CB3D02" w:rsidRPr="00A35524">
        <w:t>habitat criteria</w:t>
      </w:r>
      <w:r w:rsidR="00C73348" w:rsidRPr="00A35524">
        <w:t xml:space="preserve"> for whooping cranes</w:t>
      </w:r>
      <w:r w:rsidR="00CB3D02" w:rsidRPr="00A35524">
        <w:t xml:space="preserve"> (see </w:t>
      </w:r>
      <w:hyperlink r:id="rId16" w:history="1">
        <w:r w:rsidR="00CB3D02" w:rsidRPr="00A35524">
          <w:rPr>
            <w:rStyle w:val="Hyperlink"/>
          </w:rPr>
          <w:t xml:space="preserve">PRRIP Draft Whooping Crane Minimum Habitat Criteria </w:t>
        </w:r>
        <w:r w:rsidR="00A35524" w:rsidRPr="00A35524">
          <w:rPr>
            <w:rStyle w:val="Hyperlink"/>
          </w:rPr>
          <w:t>[</w:t>
        </w:r>
        <w:r w:rsidR="00CB3D02" w:rsidRPr="00A35524">
          <w:rPr>
            <w:rStyle w:val="Hyperlink"/>
          </w:rPr>
          <w:t>Updated 8-1-12</w:t>
        </w:r>
        <w:r w:rsidR="00A35524" w:rsidRPr="00A35524">
          <w:rPr>
            <w:rStyle w:val="Hyperlink"/>
          </w:rPr>
          <w:t>]</w:t>
        </w:r>
      </w:hyperlink>
      <w:r w:rsidR="00CB3D02" w:rsidRPr="00A35524">
        <w:t>).</w:t>
      </w:r>
      <w:r w:rsidR="00CB3D02" w:rsidRPr="00E01E80">
        <w:t xml:space="preserve"> </w:t>
      </w:r>
    </w:p>
    <w:p w14:paraId="5E4C1370" w14:textId="3A0A9859" w:rsidR="00937C7B" w:rsidRPr="00E01E80" w:rsidRDefault="00BE6747" w:rsidP="00BB2D82">
      <w:pPr>
        <w:pStyle w:val="BodyText"/>
        <w:spacing w:before="160"/>
        <w:jc w:val="both"/>
      </w:pPr>
      <w:r w:rsidRPr="00E01E80">
        <w:rPr>
          <w:u w:val="single"/>
        </w:rPr>
        <w:t>Use</w:t>
      </w:r>
      <w:r w:rsidRPr="00172637">
        <w:rPr>
          <w:u w:val="single"/>
        </w:rPr>
        <w:t xml:space="preserve"> </w:t>
      </w:r>
      <w:r w:rsidRPr="00E01E80">
        <w:rPr>
          <w:u w:val="single"/>
        </w:rPr>
        <w:t>Location</w:t>
      </w:r>
      <w:r w:rsidRPr="00172637">
        <w:t xml:space="preserve"> </w:t>
      </w:r>
      <w:r w:rsidRPr="00E01E80">
        <w:t>–</w:t>
      </w:r>
      <w:r w:rsidRPr="00172637">
        <w:t xml:space="preserve"> </w:t>
      </w:r>
      <w:r w:rsidRPr="00E01E80">
        <w:t>A</w:t>
      </w:r>
      <w:r w:rsidRPr="00172637">
        <w:t xml:space="preserve"> </w:t>
      </w:r>
      <w:r w:rsidRPr="00E01E80">
        <w:t>location</w:t>
      </w:r>
      <w:r w:rsidRPr="00172637">
        <w:t xml:space="preserve"> </w:t>
      </w:r>
      <w:r w:rsidRPr="00E01E80">
        <w:t>of</w:t>
      </w:r>
      <w:r w:rsidRPr="00172637">
        <w:t xml:space="preserve"> </w:t>
      </w:r>
      <w:r w:rsidRPr="00E01E80">
        <w:t>a</w:t>
      </w:r>
      <w:r w:rsidRPr="00172637">
        <w:t xml:space="preserve"> </w:t>
      </w:r>
      <w:r w:rsidRPr="00E01E80">
        <w:t>crane</w:t>
      </w:r>
      <w:r w:rsidRPr="00172637">
        <w:t xml:space="preserve"> </w:t>
      </w:r>
      <w:r w:rsidRPr="00E01E80">
        <w:t>group</w:t>
      </w:r>
      <w:r w:rsidRPr="00172637">
        <w:t xml:space="preserve"> </w:t>
      </w:r>
      <w:r w:rsidRPr="00E01E80">
        <w:t>that</w:t>
      </w:r>
      <w:r w:rsidRPr="00172637">
        <w:t xml:space="preserve"> </w:t>
      </w:r>
      <w:r w:rsidRPr="00E01E80">
        <w:t>occurs</w:t>
      </w:r>
      <w:r w:rsidRPr="00172637">
        <w:t xml:space="preserve"> </w:t>
      </w:r>
      <w:r w:rsidRPr="00E01E80">
        <w:t>in</w:t>
      </w:r>
      <w:r w:rsidRPr="00172637">
        <w:t xml:space="preserve"> </w:t>
      </w:r>
      <w:r w:rsidRPr="00E01E80">
        <w:t>any</w:t>
      </w:r>
      <w:r w:rsidRPr="00172637">
        <w:t xml:space="preserve"> </w:t>
      </w:r>
      <w:r w:rsidRPr="00E01E80">
        <w:t>landcover</w:t>
      </w:r>
      <w:r w:rsidRPr="00172637">
        <w:t xml:space="preserve"> </w:t>
      </w:r>
      <w:r w:rsidRPr="00E01E80">
        <w:t>class</w:t>
      </w:r>
      <w:r w:rsidRPr="00172637">
        <w:t xml:space="preserve"> </w:t>
      </w:r>
      <w:r w:rsidRPr="00E01E80">
        <w:t>within</w:t>
      </w:r>
      <w:r w:rsidRPr="00172637">
        <w:t xml:space="preserve"> </w:t>
      </w:r>
      <w:r w:rsidRPr="00E01E80">
        <w:t>the</w:t>
      </w:r>
      <w:r w:rsidRPr="00172637">
        <w:t xml:space="preserve"> </w:t>
      </w:r>
      <w:r w:rsidRPr="00E01E80">
        <w:t>study</w:t>
      </w:r>
      <w:r w:rsidRPr="00172637">
        <w:t xml:space="preserve"> </w:t>
      </w:r>
      <w:r w:rsidRPr="00E01E80">
        <w:t>area.</w:t>
      </w:r>
      <w:r w:rsidRPr="00172637">
        <w:t xml:space="preserve"> </w:t>
      </w:r>
      <w:r w:rsidRPr="00E01E80">
        <w:t>A</w:t>
      </w:r>
      <w:r w:rsidRPr="00172637">
        <w:t xml:space="preserve"> </w:t>
      </w:r>
      <w:r w:rsidRPr="00E01E80">
        <w:t>single</w:t>
      </w:r>
      <w:r w:rsidRPr="00172637">
        <w:t xml:space="preserve"> </w:t>
      </w:r>
      <w:r w:rsidRPr="00E01E80">
        <w:t>crane group</w:t>
      </w:r>
      <w:r w:rsidRPr="00172637">
        <w:t xml:space="preserve"> </w:t>
      </w:r>
      <w:r w:rsidRPr="00E01E80">
        <w:t>may, and likely</w:t>
      </w:r>
      <w:r w:rsidRPr="00172637">
        <w:t xml:space="preserve"> </w:t>
      </w:r>
      <w:r w:rsidRPr="00E01E80">
        <w:t>will</w:t>
      </w:r>
      <w:r w:rsidRPr="00172637">
        <w:t xml:space="preserve"> </w:t>
      </w:r>
      <w:r w:rsidRPr="00E01E80">
        <w:t>have more</w:t>
      </w:r>
      <w:r w:rsidRPr="00172637">
        <w:t xml:space="preserve"> </w:t>
      </w:r>
      <w:r w:rsidRPr="00E01E80">
        <w:t>than one use location per day</w:t>
      </w:r>
      <w:r w:rsidR="00C0718E">
        <w:t xml:space="preserve"> and will be assigned an alphabetical use </w:t>
      </w:r>
      <w:r w:rsidR="00C0718E" w:rsidRPr="00172637">
        <w:rPr>
          <w:i/>
          <w:iCs/>
        </w:rPr>
        <w:t>Location ID</w:t>
      </w:r>
      <w:r w:rsidR="00C0718E">
        <w:t xml:space="preserve"> each time the crane group is observed at a new location that day (e.g., A, B</w:t>
      </w:r>
      <w:r w:rsidR="004A4A3A">
        <w:t>, C,</w:t>
      </w:r>
      <w:r w:rsidR="003771B2">
        <w:t xml:space="preserve"> etc</w:t>
      </w:r>
      <w:r w:rsidR="004A4A3A">
        <w:t>…</w:t>
      </w:r>
      <w:r w:rsidR="00C0718E">
        <w:t>)</w:t>
      </w:r>
      <w:r w:rsidR="004A4A3A">
        <w:t xml:space="preserve"> with the A denoting the original location at which the group was observed.</w:t>
      </w:r>
    </w:p>
    <w:p w14:paraId="2792A986" w14:textId="35C7A6D1" w:rsidR="00937C7B" w:rsidRPr="00240A5D" w:rsidRDefault="00BE6747" w:rsidP="00BB2D82">
      <w:pPr>
        <w:pStyle w:val="BodyText"/>
        <w:spacing w:before="160"/>
        <w:jc w:val="both"/>
      </w:pPr>
      <w:r w:rsidRPr="00E01E80">
        <w:rPr>
          <w:u w:val="single"/>
        </w:rPr>
        <w:t>Use Site</w:t>
      </w:r>
      <w:r w:rsidRPr="00E01E80">
        <w:t xml:space="preserve"> – A location of a crane group within a landcover class</w:t>
      </w:r>
      <w:r w:rsidR="00D95165">
        <w:t xml:space="preserve"> containing water</w:t>
      </w:r>
      <w:r w:rsidRPr="00E01E80">
        <w:t xml:space="preserve"> (wetted channel, open water</w:t>
      </w:r>
      <w:r w:rsidR="00D95165">
        <w:t>,</w:t>
      </w:r>
      <w:r w:rsidRPr="00172637">
        <w:t xml:space="preserve"> </w:t>
      </w:r>
      <w:r w:rsidRPr="00E01E80">
        <w:t>pit/pond/lake,</w:t>
      </w:r>
      <w:r w:rsidRPr="00172637">
        <w:t xml:space="preserve"> </w:t>
      </w:r>
      <w:r w:rsidRPr="00E01E80">
        <w:t>etc.)</w:t>
      </w:r>
      <w:r w:rsidRPr="00172637">
        <w:t xml:space="preserve"> </w:t>
      </w:r>
      <w:r w:rsidRPr="00E01E80">
        <w:t>in</w:t>
      </w:r>
      <w:r w:rsidRPr="00172637">
        <w:t xml:space="preserve"> </w:t>
      </w:r>
      <w:r w:rsidRPr="00E01E80">
        <w:t>the</w:t>
      </w:r>
      <w:r w:rsidRPr="00172637">
        <w:t xml:space="preserve"> </w:t>
      </w:r>
      <w:r w:rsidRPr="00E01E80">
        <w:t>study</w:t>
      </w:r>
      <w:r w:rsidRPr="00172637">
        <w:t xml:space="preserve"> </w:t>
      </w:r>
      <w:r w:rsidRPr="00E01E80">
        <w:t>area.</w:t>
      </w:r>
      <w:r w:rsidRPr="00172637">
        <w:t xml:space="preserve"> </w:t>
      </w:r>
      <w:r w:rsidRPr="00E01E80">
        <w:t>Use</w:t>
      </w:r>
      <w:r w:rsidRPr="00172637">
        <w:t xml:space="preserve"> </w:t>
      </w:r>
      <w:r w:rsidRPr="00E01E80">
        <w:t>sites</w:t>
      </w:r>
      <w:r w:rsidRPr="00172637">
        <w:t xml:space="preserve"> </w:t>
      </w:r>
      <w:r w:rsidRPr="00E01E80">
        <w:t>are</w:t>
      </w:r>
      <w:r w:rsidRPr="00172637">
        <w:t xml:space="preserve"> </w:t>
      </w:r>
      <w:r w:rsidRPr="00E01E80">
        <w:t>a</w:t>
      </w:r>
      <w:r w:rsidRPr="00172637">
        <w:t xml:space="preserve"> </w:t>
      </w:r>
      <w:r w:rsidRPr="00E01E80">
        <w:t>special</w:t>
      </w:r>
      <w:r w:rsidRPr="00172637">
        <w:t xml:space="preserve"> </w:t>
      </w:r>
      <w:r w:rsidRPr="00E01E80">
        <w:t>type</w:t>
      </w:r>
      <w:r w:rsidRPr="00172637">
        <w:t xml:space="preserve"> </w:t>
      </w:r>
      <w:r w:rsidRPr="00E01E80">
        <w:t>of</w:t>
      </w:r>
      <w:r w:rsidRPr="00172637">
        <w:t xml:space="preserve"> </w:t>
      </w:r>
      <w:r w:rsidRPr="00E01E80">
        <w:t>use</w:t>
      </w:r>
      <w:r w:rsidRPr="00172637">
        <w:t xml:space="preserve"> </w:t>
      </w:r>
      <w:r w:rsidRPr="00E01E80">
        <w:t>location</w:t>
      </w:r>
      <w:r w:rsidRPr="00172637">
        <w:t xml:space="preserve"> </w:t>
      </w:r>
      <w:r w:rsidRPr="00E01E80">
        <w:t>in</w:t>
      </w:r>
      <w:r w:rsidRPr="00172637">
        <w:t xml:space="preserve"> </w:t>
      </w:r>
      <w:r w:rsidRPr="00E01E80">
        <w:t>that</w:t>
      </w:r>
      <w:r w:rsidRPr="00172637">
        <w:t xml:space="preserve"> </w:t>
      </w:r>
      <w:r w:rsidRPr="00E01E80">
        <w:t>they</w:t>
      </w:r>
      <w:r w:rsidRPr="00172637">
        <w:t xml:space="preserve"> </w:t>
      </w:r>
      <w:r w:rsidRPr="00E01E80">
        <w:t>only</w:t>
      </w:r>
      <w:r w:rsidRPr="00172637">
        <w:t xml:space="preserve"> </w:t>
      </w:r>
      <w:r w:rsidRPr="00E01E80">
        <w:t>occur</w:t>
      </w:r>
      <w:r w:rsidRPr="00172637">
        <w:t xml:space="preserve"> </w:t>
      </w:r>
      <w:r w:rsidRPr="00E01E80">
        <w:t>in</w:t>
      </w:r>
      <w:r w:rsidRPr="00172637">
        <w:t xml:space="preserve"> </w:t>
      </w:r>
      <w:r w:rsidR="00D95165">
        <w:t>a</w:t>
      </w:r>
      <w:r w:rsidR="00D95165" w:rsidRPr="00D95165">
        <w:t xml:space="preserve"> </w:t>
      </w:r>
      <w:r w:rsidR="00D95165" w:rsidRPr="00E01E80">
        <w:t>landcover class</w:t>
      </w:r>
      <w:r w:rsidR="00D95165">
        <w:t xml:space="preserve"> containing water</w:t>
      </w:r>
      <w:r w:rsidRPr="00E01E80">
        <w:t>.</w:t>
      </w:r>
      <w:r w:rsidRPr="00172637">
        <w:t xml:space="preserve"> </w:t>
      </w:r>
      <w:r w:rsidRPr="00E01E80">
        <w:t>Use</w:t>
      </w:r>
      <w:r w:rsidRPr="00172637">
        <w:t xml:space="preserve"> </w:t>
      </w:r>
      <w:r w:rsidRPr="00E01E80">
        <w:t>sites</w:t>
      </w:r>
      <w:r w:rsidRPr="00172637">
        <w:t xml:space="preserve"> </w:t>
      </w:r>
      <w:r w:rsidR="00D95165">
        <w:t>are</w:t>
      </w:r>
      <w:r w:rsidRPr="00172637">
        <w:t xml:space="preserve"> </w:t>
      </w:r>
      <w:r w:rsidRPr="00E01E80">
        <w:t>assigned</w:t>
      </w:r>
      <w:r w:rsidRPr="00172637">
        <w:t xml:space="preserve"> </w:t>
      </w:r>
      <w:r w:rsidRPr="00E01E80">
        <w:t>a</w:t>
      </w:r>
      <w:r w:rsidRPr="00172637">
        <w:t xml:space="preserve"> </w:t>
      </w:r>
      <w:r w:rsidRPr="00E01E80">
        <w:rPr>
          <w:i/>
        </w:rPr>
        <w:t>Use</w:t>
      </w:r>
      <w:r w:rsidRPr="00172637">
        <w:rPr>
          <w:i/>
        </w:rPr>
        <w:t xml:space="preserve"> </w:t>
      </w:r>
      <w:r w:rsidRPr="00E01E80">
        <w:rPr>
          <w:i/>
        </w:rPr>
        <w:t>Site</w:t>
      </w:r>
      <w:r w:rsidRPr="00172637">
        <w:rPr>
          <w:i/>
        </w:rPr>
        <w:t xml:space="preserve"> </w:t>
      </w:r>
      <w:r w:rsidRPr="00E01E80">
        <w:rPr>
          <w:i/>
        </w:rPr>
        <w:t>ID</w:t>
      </w:r>
      <w:r w:rsidRPr="00172637">
        <w:rPr>
          <w:i/>
        </w:rPr>
        <w:t xml:space="preserve"> </w:t>
      </w:r>
      <w:r w:rsidRPr="00E01E80">
        <w:t>(e.g.,</w:t>
      </w:r>
      <w:r w:rsidRPr="00172637">
        <w:t xml:space="preserve"> </w:t>
      </w:r>
      <w:r w:rsidRPr="00E01E80">
        <w:t>01</w:t>
      </w:r>
      <w:r w:rsidR="00981359">
        <w:t>, 02, …</w:t>
      </w:r>
      <w:r w:rsidRPr="00E01E80">
        <w:t>)</w:t>
      </w:r>
      <w:r w:rsidRPr="00172637">
        <w:t xml:space="preserve"> </w:t>
      </w:r>
      <w:r w:rsidR="00134852">
        <w:t>and</w:t>
      </w:r>
      <w:r w:rsidRPr="00172637">
        <w:t xml:space="preserve"> </w:t>
      </w:r>
      <w:r w:rsidRPr="00E01E80">
        <w:t>a</w:t>
      </w:r>
      <w:r w:rsidRPr="00172637">
        <w:t xml:space="preserve"> </w:t>
      </w:r>
      <w:r w:rsidRPr="00240A5D">
        <w:rPr>
          <w:i/>
        </w:rPr>
        <w:t xml:space="preserve">Location ID </w:t>
      </w:r>
      <w:r w:rsidRPr="00240A5D">
        <w:t>(e.g., A</w:t>
      </w:r>
      <w:r w:rsidR="00C0718E" w:rsidRPr="00240A5D">
        <w:t>, B</w:t>
      </w:r>
      <w:r w:rsidR="00981359" w:rsidRPr="00240A5D">
        <w:t>, …</w:t>
      </w:r>
      <w:r w:rsidRPr="00240A5D">
        <w:t>). A single crane group may have more than one use site per day.</w:t>
      </w:r>
    </w:p>
    <w:p w14:paraId="7C04A72F" w14:textId="4CA2EDDD" w:rsidR="00EE51A5" w:rsidRPr="00240A5D" w:rsidRDefault="00EE51A5" w:rsidP="001F5A80">
      <w:pPr>
        <w:pStyle w:val="Heading1"/>
        <w:tabs>
          <w:tab w:val="left" w:pos="477"/>
        </w:tabs>
        <w:spacing w:before="160"/>
        <w:ind w:firstLine="0"/>
      </w:pPr>
      <w:bookmarkStart w:id="21" w:name="Methods"/>
      <w:bookmarkStart w:id="22" w:name="_Toc163131892"/>
      <w:bookmarkEnd w:id="21"/>
      <w:r w:rsidRPr="00240A5D">
        <w:t>METHODS</w:t>
      </w:r>
      <w:bookmarkEnd w:id="22"/>
    </w:p>
    <w:p w14:paraId="2A5CB7B9" w14:textId="01AF5C96" w:rsidR="00937C7B" w:rsidRPr="00240A5D" w:rsidRDefault="00BE6747" w:rsidP="001F5A80">
      <w:pPr>
        <w:tabs>
          <w:tab w:val="left" w:pos="795"/>
        </w:tabs>
        <w:spacing w:before="160"/>
        <w:jc w:val="both"/>
        <w:rPr>
          <w:b/>
          <w:bCs/>
          <w:iCs/>
        </w:rPr>
      </w:pPr>
      <w:bookmarkStart w:id="23" w:name="DetectingStopovers"/>
      <w:bookmarkEnd w:id="23"/>
      <w:r w:rsidRPr="00240A5D">
        <w:rPr>
          <w:b/>
          <w:bCs/>
          <w:iCs/>
        </w:rPr>
        <w:t>Detecting</w:t>
      </w:r>
      <w:r w:rsidR="00A21AD1" w:rsidRPr="00240A5D">
        <w:rPr>
          <w:b/>
          <w:bCs/>
          <w:iCs/>
        </w:rPr>
        <w:t xml:space="preserve"> and </w:t>
      </w:r>
      <w:r w:rsidRPr="00240A5D">
        <w:rPr>
          <w:b/>
          <w:bCs/>
          <w:iCs/>
        </w:rPr>
        <w:t>Locating Whooping Crane Stopovers</w:t>
      </w:r>
    </w:p>
    <w:p w14:paraId="4200FB9D" w14:textId="30EA77C9" w:rsidR="00937C7B" w:rsidRPr="00E01E80" w:rsidRDefault="000C2E3F" w:rsidP="00172637">
      <w:pPr>
        <w:spacing w:before="160"/>
        <w:jc w:val="both"/>
      </w:pPr>
      <w:r w:rsidRPr="00240A5D">
        <w:t>W</w:t>
      </w:r>
      <w:r w:rsidR="00BE6747" w:rsidRPr="00240A5D">
        <w:t>hooping crane stopovers</w:t>
      </w:r>
      <w:r w:rsidR="00BE6747" w:rsidRPr="00B641B3">
        <w:t xml:space="preserve"> </w:t>
      </w:r>
      <w:r w:rsidR="001B4515" w:rsidRPr="00B641B3">
        <w:t xml:space="preserve">in the AHR </w:t>
      </w:r>
      <w:r w:rsidR="00BE6747" w:rsidRPr="00B641B3">
        <w:t>along the central Platte River</w:t>
      </w:r>
      <w:r w:rsidR="00BE6747" w:rsidRPr="00172637">
        <w:t xml:space="preserve"> </w:t>
      </w:r>
      <w:r w:rsidR="00BE6747" w:rsidRPr="00B641B3">
        <w:t xml:space="preserve">during </w:t>
      </w:r>
      <w:r w:rsidR="001B4515" w:rsidRPr="00B641B3">
        <w:t xml:space="preserve">the </w:t>
      </w:r>
      <w:r w:rsidR="00BE6747" w:rsidRPr="00B641B3">
        <w:t>spring and fall migration</w:t>
      </w:r>
      <w:r w:rsidR="001B4515" w:rsidRPr="00B641B3">
        <w:t>s</w:t>
      </w:r>
      <w:r w:rsidRPr="00B641B3">
        <w:t xml:space="preserve"> are determined using multiple methods</w:t>
      </w:r>
      <w:r w:rsidR="00BE6747" w:rsidRPr="00B641B3">
        <w:t>:</w:t>
      </w:r>
      <w:r w:rsidR="00D718DC" w:rsidRPr="00B641B3">
        <w:t xml:space="preserve"> systematic </w:t>
      </w:r>
      <w:r w:rsidR="00BE6747" w:rsidRPr="00B641B3">
        <w:t>aerial surveys,</w:t>
      </w:r>
      <w:r w:rsidR="008E64A8" w:rsidRPr="00B641B3">
        <w:t xml:space="preserve"> ground </w:t>
      </w:r>
      <w:r w:rsidR="00D16347" w:rsidRPr="00B641B3">
        <w:t>crew</w:t>
      </w:r>
      <w:r w:rsidR="000A0C83" w:rsidRPr="00B641B3">
        <w:t xml:space="preserve"> surveys</w:t>
      </w:r>
      <w:r w:rsidR="00BE6747" w:rsidRPr="00B641B3">
        <w:t>,</w:t>
      </w:r>
      <w:r w:rsidR="00F84D52" w:rsidRPr="00B641B3">
        <w:t xml:space="preserve"> drone</w:t>
      </w:r>
      <w:r w:rsidR="000A0C83" w:rsidRPr="00B641B3">
        <w:t xml:space="preserve"> surveys</w:t>
      </w:r>
      <w:r w:rsidR="00F84D52" w:rsidRPr="00B641B3">
        <w:t>,</w:t>
      </w:r>
      <w:r w:rsidR="00066ECC" w:rsidRPr="00B641B3">
        <w:t xml:space="preserve"> and</w:t>
      </w:r>
      <w:r w:rsidR="00BE6747" w:rsidRPr="00B641B3">
        <w:t xml:space="preserve"> opportunisti</w:t>
      </w:r>
      <w:r w:rsidR="000A0C83" w:rsidRPr="00B641B3">
        <w:t xml:space="preserve">cally </w:t>
      </w:r>
      <w:r w:rsidRPr="00B641B3">
        <w:t>obtained locations</w:t>
      </w:r>
      <w:r w:rsidR="00066ECC" w:rsidRPr="00B641B3">
        <w:t>. T</w:t>
      </w:r>
      <w:r w:rsidR="008E64A8" w:rsidRPr="00B641B3">
        <w:t>elemetry data</w:t>
      </w:r>
      <w:r w:rsidR="00066ECC" w:rsidRPr="00B641B3">
        <w:t xml:space="preserve"> </w:t>
      </w:r>
      <w:r w:rsidR="007A7743" w:rsidRPr="00B641B3">
        <w:t>are</w:t>
      </w:r>
      <w:r w:rsidR="00066ECC" w:rsidRPr="00B641B3">
        <w:t xml:space="preserve"> not actively used to locate whooping crane groups</w:t>
      </w:r>
      <w:r w:rsidR="002F4945" w:rsidRPr="00B641B3">
        <w:t xml:space="preserve"> through this monitoring </w:t>
      </w:r>
      <w:r w:rsidR="00122F01" w:rsidRPr="00B641B3">
        <w:t>protocol</w:t>
      </w:r>
      <w:r w:rsidR="00CC35DE">
        <w:t>,</w:t>
      </w:r>
      <w:r w:rsidR="00122F01" w:rsidRPr="00B641B3">
        <w:t xml:space="preserve"> but</w:t>
      </w:r>
      <w:r w:rsidR="002D7F7A" w:rsidRPr="00B641B3">
        <w:t xml:space="preserve"> </w:t>
      </w:r>
      <w:r w:rsidR="00240A5D">
        <w:t xml:space="preserve">observations of telemetered cranes </w:t>
      </w:r>
      <w:r w:rsidR="006022F6">
        <w:t xml:space="preserve">may occur in the PRRIP dataset if </w:t>
      </w:r>
      <w:r w:rsidR="00240A5D">
        <w:t>those</w:t>
      </w:r>
      <w:r w:rsidR="006022F6">
        <w:t xml:space="preserve"> individuals are also observed either during systematic aerial monitoring or during opportunistic ground or drone surveys. </w:t>
      </w:r>
      <w:r w:rsidR="00BE6747" w:rsidRPr="00B641B3">
        <w:t>The Program’s</w:t>
      </w:r>
      <w:r w:rsidR="00BE6747" w:rsidRPr="00172637">
        <w:t xml:space="preserve"> </w:t>
      </w:r>
      <w:r w:rsidR="00BE6747" w:rsidRPr="00B641B3">
        <w:t>Technical</w:t>
      </w:r>
      <w:r w:rsidR="00BE6747" w:rsidRPr="00172637">
        <w:t xml:space="preserve"> </w:t>
      </w:r>
      <w:r w:rsidR="00BE6747" w:rsidRPr="00B641B3">
        <w:t>Advisory</w:t>
      </w:r>
      <w:r w:rsidR="00BE6747" w:rsidRPr="00172637">
        <w:t xml:space="preserve"> </w:t>
      </w:r>
      <w:r w:rsidR="00BE6747" w:rsidRPr="00B641B3">
        <w:t>Committee</w:t>
      </w:r>
      <w:r w:rsidR="005409F5">
        <w:t xml:space="preserve"> (TAC)</w:t>
      </w:r>
      <w:r w:rsidR="00BE6747" w:rsidRPr="00172637">
        <w:t xml:space="preserve"> </w:t>
      </w:r>
      <w:r w:rsidR="00BE6747" w:rsidRPr="00B641B3">
        <w:t>may</w:t>
      </w:r>
      <w:r w:rsidR="00BE6747" w:rsidRPr="00172637">
        <w:t xml:space="preserve"> </w:t>
      </w:r>
      <w:r w:rsidR="00BE6747" w:rsidRPr="00B641B3">
        <w:t>choose</w:t>
      </w:r>
      <w:r w:rsidR="00BE6747" w:rsidRPr="00172637">
        <w:t xml:space="preserve"> </w:t>
      </w:r>
      <w:r w:rsidR="00BE6747" w:rsidRPr="00B641B3">
        <w:t>to</w:t>
      </w:r>
      <w:r w:rsidR="00BE6747" w:rsidRPr="00172637">
        <w:t xml:space="preserve"> </w:t>
      </w:r>
      <w:r w:rsidR="00BE6747" w:rsidRPr="00B641B3">
        <w:t>implement</w:t>
      </w:r>
      <w:r w:rsidR="00BE6747" w:rsidRPr="00172637">
        <w:t xml:space="preserve"> </w:t>
      </w:r>
      <w:r w:rsidR="00BE6747" w:rsidRPr="00B641B3">
        <w:t>each</w:t>
      </w:r>
      <w:r w:rsidR="00BE6747" w:rsidRPr="00172637">
        <w:t xml:space="preserve"> </w:t>
      </w:r>
      <w:r w:rsidR="00BE6747" w:rsidRPr="00B641B3">
        <w:t>protocol</w:t>
      </w:r>
      <w:r w:rsidR="00BE6747" w:rsidRPr="00172637">
        <w:t xml:space="preserve"> </w:t>
      </w:r>
      <w:r w:rsidR="00BE6747" w:rsidRPr="00B641B3">
        <w:t>component</w:t>
      </w:r>
      <w:r w:rsidR="00BE6747" w:rsidRPr="00172637">
        <w:t xml:space="preserve"> </w:t>
      </w:r>
      <w:r w:rsidR="00BE6747" w:rsidRPr="00B641B3">
        <w:t>as</w:t>
      </w:r>
      <w:r w:rsidR="00BE6747" w:rsidRPr="00172637">
        <w:t xml:space="preserve"> </w:t>
      </w:r>
      <w:r w:rsidR="00BE6747" w:rsidRPr="00B641B3">
        <w:t>necessary</w:t>
      </w:r>
      <w:r w:rsidR="00BE6747" w:rsidRPr="00172637">
        <w:t xml:space="preserve"> </w:t>
      </w:r>
      <w:r w:rsidR="00BE6747" w:rsidRPr="00B641B3">
        <w:t>to</w:t>
      </w:r>
      <w:r w:rsidR="00BE6747" w:rsidRPr="00172637">
        <w:t xml:space="preserve"> </w:t>
      </w:r>
      <w:r w:rsidR="00BE6747" w:rsidRPr="00B641B3">
        <w:t>obtain</w:t>
      </w:r>
      <w:r w:rsidR="00BE6747" w:rsidRPr="00172637">
        <w:t xml:space="preserve"> </w:t>
      </w:r>
      <w:r w:rsidR="00BE6747" w:rsidRPr="00B641B3">
        <w:t>needed</w:t>
      </w:r>
      <w:r w:rsidR="00BE6747" w:rsidRPr="00172637">
        <w:t xml:space="preserve"> </w:t>
      </w:r>
      <w:r w:rsidR="00BE6747" w:rsidRPr="00B641B3">
        <w:t>information,</w:t>
      </w:r>
      <w:r w:rsidR="00BE6747" w:rsidRPr="00172637">
        <w:t xml:space="preserve"> </w:t>
      </w:r>
      <w:r w:rsidR="00B641B3" w:rsidRPr="00B641B3">
        <w:t>such as</w:t>
      </w:r>
      <w:r w:rsidR="00BE6747" w:rsidRPr="00172637">
        <w:t xml:space="preserve"> </w:t>
      </w:r>
      <w:r w:rsidR="00BE6747" w:rsidRPr="00B641B3">
        <w:t>changing</w:t>
      </w:r>
      <w:r w:rsidR="00BE6747" w:rsidRPr="00172637">
        <w:t xml:space="preserve"> </w:t>
      </w:r>
      <w:r w:rsidR="00BE6747" w:rsidRPr="00B641B3">
        <w:t>the survey</w:t>
      </w:r>
      <w:r w:rsidR="00BE6747" w:rsidRPr="00172637">
        <w:t xml:space="preserve"> </w:t>
      </w:r>
      <w:r w:rsidR="00BE6747" w:rsidRPr="00B641B3">
        <w:t>effort</w:t>
      </w:r>
      <w:r w:rsidR="00BE6747" w:rsidRPr="00172637">
        <w:t xml:space="preserve"> </w:t>
      </w:r>
      <w:r w:rsidR="00BE6747" w:rsidRPr="00B641B3">
        <w:t>based</w:t>
      </w:r>
      <w:r w:rsidR="00BE6747" w:rsidRPr="00172637">
        <w:t xml:space="preserve"> </w:t>
      </w:r>
      <w:r w:rsidR="00BE6747" w:rsidRPr="00B641B3">
        <w:t>on</w:t>
      </w:r>
      <w:r w:rsidR="00BE6747" w:rsidRPr="00172637">
        <w:t xml:space="preserve"> </w:t>
      </w:r>
      <w:r w:rsidR="00BE6747" w:rsidRPr="00B641B3">
        <w:t>results of</w:t>
      </w:r>
      <w:r w:rsidR="00BE6747" w:rsidRPr="00172637">
        <w:t xml:space="preserve"> </w:t>
      </w:r>
      <w:r w:rsidR="00BE6747" w:rsidRPr="00B641B3">
        <w:t>past surveys.</w:t>
      </w:r>
      <w:r w:rsidR="00E44E10" w:rsidRPr="00E44E10">
        <w:t xml:space="preserve"> </w:t>
      </w:r>
    </w:p>
    <w:p w14:paraId="3AC193D9" w14:textId="6FFEC330" w:rsidR="00937C7B" w:rsidRPr="002C73C9" w:rsidRDefault="008409D9" w:rsidP="001F5A80">
      <w:pPr>
        <w:spacing w:before="160"/>
        <w:jc w:val="both"/>
        <w:rPr>
          <w:i/>
        </w:rPr>
      </w:pPr>
      <w:bookmarkStart w:id="24" w:name="SystematicAerialSurveys"/>
      <w:bookmarkEnd w:id="24"/>
      <w:r w:rsidRPr="002C73C9">
        <w:rPr>
          <w:i/>
        </w:rPr>
        <w:t xml:space="preserve">Systematic </w:t>
      </w:r>
      <w:r w:rsidR="00BE6747" w:rsidRPr="002C73C9">
        <w:rPr>
          <w:i/>
        </w:rPr>
        <w:t>Aerial Survey</w:t>
      </w:r>
      <w:r w:rsidRPr="002C73C9">
        <w:rPr>
          <w:i/>
        </w:rPr>
        <w:t>s</w:t>
      </w:r>
    </w:p>
    <w:p w14:paraId="23C5497B" w14:textId="66AAC3E2" w:rsidR="00EE3290" w:rsidRPr="00E01E80" w:rsidRDefault="00BE6747" w:rsidP="001F5A80">
      <w:pPr>
        <w:pStyle w:val="BodyText"/>
        <w:spacing w:before="160"/>
        <w:jc w:val="both"/>
      </w:pPr>
      <w:r w:rsidRPr="00E01E80">
        <w:t xml:space="preserve">Daily aerial surveys </w:t>
      </w:r>
      <w:r w:rsidR="008D10A7">
        <w:t xml:space="preserve">are </w:t>
      </w:r>
      <w:r w:rsidRPr="00E01E80">
        <w:t>conducted along the central Platte River valley between</w:t>
      </w:r>
      <w:r w:rsidRPr="00172637">
        <w:t xml:space="preserve"> </w:t>
      </w:r>
      <w:r w:rsidRPr="00E01E80">
        <w:t xml:space="preserve">Lexington and Chapman, Nebraska to </w:t>
      </w:r>
      <w:r w:rsidR="00EE3290">
        <w:t>detect whooping crane use-site locations (</w:t>
      </w:r>
      <w:r w:rsidR="001E6AB9">
        <w:t>e.g.,</w:t>
      </w:r>
      <w:r w:rsidR="00EE3290">
        <w:t xml:space="preserve"> roost locations) in the study area. </w:t>
      </w:r>
      <w:r w:rsidR="00EE3290" w:rsidRPr="00EE3290">
        <w:t xml:space="preserve"> </w:t>
      </w:r>
      <w:r w:rsidR="00EE3290" w:rsidRPr="00E01E80">
        <w:t>The design of the aerial surveys is intended to maximize opportunities to observe whooping</w:t>
      </w:r>
      <w:r w:rsidR="00EE3290" w:rsidRPr="00BD1436">
        <w:t xml:space="preserve"> </w:t>
      </w:r>
      <w:r w:rsidR="00EE3290" w:rsidRPr="00E01E80">
        <w:t>crane</w:t>
      </w:r>
      <w:r w:rsidR="00EE3290" w:rsidRPr="00BD1436">
        <w:t xml:space="preserve"> </w:t>
      </w:r>
      <w:r w:rsidR="00EE3290" w:rsidRPr="00E01E80">
        <w:t>use</w:t>
      </w:r>
      <w:r w:rsidR="00EE3290" w:rsidRPr="00BD1436">
        <w:t xml:space="preserve"> </w:t>
      </w:r>
      <w:r w:rsidR="00EE3290" w:rsidRPr="00E01E80">
        <w:t>sites</w:t>
      </w:r>
      <w:r w:rsidR="00EE3290" w:rsidRPr="00BD1436">
        <w:t xml:space="preserve"> </w:t>
      </w:r>
      <w:r w:rsidR="00EE3290" w:rsidRPr="00E01E80">
        <w:t>throughout</w:t>
      </w:r>
      <w:r w:rsidR="00EE3290" w:rsidRPr="00BD1436">
        <w:t xml:space="preserve"> </w:t>
      </w:r>
      <w:r w:rsidR="00EE3290" w:rsidRPr="00756E7E">
        <w:t xml:space="preserve">the study area. Daily flights are conducted in </w:t>
      </w:r>
      <w:r w:rsidR="00CC35DE" w:rsidRPr="00756E7E">
        <w:t>the early</w:t>
      </w:r>
      <w:r w:rsidR="00EE3290" w:rsidRPr="00756E7E">
        <w:t xml:space="preserve"> morning when whooping cranes are most likely to be at or near their roost location. Daily flights take place over the main river channel (river transects</w:t>
      </w:r>
      <w:r w:rsidR="00B520C3">
        <w:t>)</w:t>
      </w:r>
      <w:r w:rsidR="00EE3290" w:rsidRPr="00756E7E">
        <w:t xml:space="preserve"> and upland areas with </w:t>
      </w:r>
      <w:r w:rsidR="00291362" w:rsidRPr="00756E7E">
        <w:t xml:space="preserve">a </w:t>
      </w:r>
      <w:r w:rsidR="00EE3290" w:rsidRPr="00756E7E">
        <w:t>high</w:t>
      </w:r>
      <w:r w:rsidR="00291362" w:rsidRPr="00756E7E">
        <w:t>er</w:t>
      </w:r>
      <w:r w:rsidR="00EE3290" w:rsidRPr="00756E7E">
        <w:t xml:space="preserve"> densit</w:t>
      </w:r>
      <w:r w:rsidR="00291362" w:rsidRPr="00756E7E">
        <w:t>y</w:t>
      </w:r>
      <w:r w:rsidR="00EE3290" w:rsidRPr="00756E7E">
        <w:t xml:space="preserve"> of wetlands within the study area (return transects</w:t>
      </w:r>
      <w:r w:rsidR="00CC35DE">
        <w:t xml:space="preserve">; </w:t>
      </w:r>
      <w:hyperlink w:anchor="Fig2" w:history="1">
        <w:r w:rsidR="00B520C3" w:rsidRPr="00756E7E">
          <w:rPr>
            <w:rStyle w:val="Hyperlink"/>
          </w:rPr>
          <w:t>Figure 2</w:t>
        </w:r>
      </w:hyperlink>
      <w:r w:rsidR="00B520C3">
        <w:t xml:space="preserve"> and </w:t>
      </w:r>
      <w:hyperlink w:anchor="Fig3" w:history="1">
        <w:r w:rsidR="00240924" w:rsidRPr="00756E7E">
          <w:rPr>
            <w:rStyle w:val="Hyperlink"/>
          </w:rPr>
          <w:t xml:space="preserve">Figure </w:t>
        </w:r>
        <w:r w:rsidR="00E45A19" w:rsidRPr="00756E7E">
          <w:rPr>
            <w:rStyle w:val="Hyperlink"/>
          </w:rPr>
          <w:t>3</w:t>
        </w:r>
      </w:hyperlink>
      <w:r w:rsidR="00EE3290" w:rsidRPr="00756E7E">
        <w:t>). The “main river</w:t>
      </w:r>
      <w:r w:rsidR="00EE3290" w:rsidRPr="00BD1436">
        <w:t xml:space="preserve"> </w:t>
      </w:r>
      <w:r w:rsidR="00EE3290" w:rsidRPr="00E01E80">
        <w:t>channel”</w:t>
      </w:r>
      <w:r w:rsidR="00EE3290" w:rsidRPr="00BD1436">
        <w:t xml:space="preserve"> </w:t>
      </w:r>
      <w:r w:rsidR="00EE3290" w:rsidRPr="00E01E80">
        <w:t>is</w:t>
      </w:r>
      <w:r w:rsidR="00EE3290" w:rsidRPr="00BD1436">
        <w:t xml:space="preserve"> </w:t>
      </w:r>
      <w:r w:rsidR="00EE3290" w:rsidRPr="00E01E80">
        <w:t>defined</w:t>
      </w:r>
      <w:r w:rsidR="00EE3290" w:rsidRPr="00BD1436">
        <w:t xml:space="preserve"> </w:t>
      </w:r>
      <w:r w:rsidR="00EE3290" w:rsidRPr="00E01E80">
        <w:t>as</w:t>
      </w:r>
      <w:r w:rsidR="00EE3290" w:rsidRPr="00BD1436">
        <w:t xml:space="preserve"> </w:t>
      </w:r>
      <w:r w:rsidR="00EE3290" w:rsidRPr="00E01E80">
        <w:t>the</w:t>
      </w:r>
      <w:r w:rsidR="00EE3290" w:rsidRPr="00BD1436">
        <w:t xml:space="preserve"> </w:t>
      </w:r>
      <w:r w:rsidR="00EE3290" w:rsidRPr="00E01E80">
        <w:t>widest</w:t>
      </w:r>
      <w:r w:rsidR="00EE3290" w:rsidRPr="00BD1436">
        <w:t xml:space="preserve"> </w:t>
      </w:r>
      <w:r w:rsidR="00EE3290" w:rsidRPr="00E01E80">
        <w:t>channel</w:t>
      </w:r>
      <w:r w:rsidR="00EE3290" w:rsidRPr="00BD1436">
        <w:t xml:space="preserve"> </w:t>
      </w:r>
      <w:r w:rsidR="00EE3290" w:rsidRPr="00E01E80">
        <w:t>when</w:t>
      </w:r>
      <w:r w:rsidR="00EE3290" w:rsidRPr="00BD1436">
        <w:t xml:space="preserve"> </w:t>
      </w:r>
      <w:r w:rsidR="00EE3290" w:rsidRPr="00E01E80">
        <w:t>all</w:t>
      </w:r>
      <w:r w:rsidR="00EE3290" w:rsidRPr="00BD1436">
        <w:t xml:space="preserve"> </w:t>
      </w:r>
      <w:r w:rsidR="00EE3290" w:rsidRPr="00E01E80">
        <w:t>channels</w:t>
      </w:r>
      <w:r w:rsidR="00EE3290" w:rsidRPr="00BD1436">
        <w:t xml:space="preserve"> </w:t>
      </w:r>
      <w:r w:rsidR="00EE3290" w:rsidRPr="00E01E80">
        <w:t>have</w:t>
      </w:r>
      <w:r w:rsidR="00EE3290" w:rsidRPr="00BD1436">
        <w:t xml:space="preserve"> </w:t>
      </w:r>
      <w:r w:rsidR="00EE3290" w:rsidRPr="00E01E80">
        <w:t>flowing</w:t>
      </w:r>
      <w:r w:rsidR="00EE3290" w:rsidRPr="00BD1436">
        <w:t xml:space="preserve"> </w:t>
      </w:r>
      <w:r w:rsidR="00EE3290" w:rsidRPr="00E01E80">
        <w:t>water.</w:t>
      </w:r>
      <w:r w:rsidR="00EE3290" w:rsidRPr="00BD1436">
        <w:t xml:space="preserve"> </w:t>
      </w:r>
      <w:r w:rsidR="00EE3290" w:rsidRPr="00E01E80">
        <w:t>It</w:t>
      </w:r>
      <w:r w:rsidR="00EE3290" w:rsidRPr="00BD1436">
        <w:t xml:space="preserve"> </w:t>
      </w:r>
      <w:r w:rsidR="00EE3290" w:rsidRPr="00E01E80">
        <w:t>is</w:t>
      </w:r>
      <w:r w:rsidR="00EE3290" w:rsidRPr="00BD1436">
        <w:t xml:space="preserve"> </w:t>
      </w:r>
      <w:r w:rsidR="00EE3290" w:rsidRPr="00E01E80">
        <w:t>recognized</w:t>
      </w:r>
      <w:r w:rsidR="00EE3290" w:rsidRPr="00BD1436">
        <w:t xml:space="preserve"> </w:t>
      </w:r>
      <w:r w:rsidR="00EE3290" w:rsidRPr="00E01E80">
        <w:t xml:space="preserve">that this protocol only samples river channels and a </w:t>
      </w:r>
      <w:r w:rsidR="00B43D80">
        <w:t xml:space="preserve">½ </w:t>
      </w:r>
      <w:r w:rsidR="00B43D80" w:rsidRPr="00E01E80">
        <w:t xml:space="preserve">mile </w:t>
      </w:r>
      <w:r w:rsidR="00B43D80">
        <w:t>area on both sides of</w:t>
      </w:r>
      <w:r w:rsidR="00B43D80" w:rsidRPr="00E01E80">
        <w:t xml:space="preserve"> </w:t>
      </w:r>
      <w:r w:rsidR="00EE3290" w:rsidRPr="00E01E80">
        <w:t>the targeted wetland return</w:t>
      </w:r>
      <w:r w:rsidR="00EE3290" w:rsidRPr="00BD1436">
        <w:t xml:space="preserve"> transects and does </w:t>
      </w:r>
      <w:r w:rsidR="00EE3290" w:rsidRPr="00E01E80">
        <w:t>not</w:t>
      </w:r>
      <w:r w:rsidR="00EE3290" w:rsidRPr="00BD1436">
        <w:t xml:space="preserve"> </w:t>
      </w:r>
      <w:r w:rsidR="00EE3290" w:rsidRPr="00E01E80">
        <w:t>sample</w:t>
      </w:r>
      <w:r w:rsidR="00EE3290" w:rsidRPr="00BD1436">
        <w:t xml:space="preserve"> </w:t>
      </w:r>
      <w:r w:rsidR="00EE3290" w:rsidRPr="00E01E80">
        <w:t>other</w:t>
      </w:r>
      <w:r w:rsidR="00EE3290" w:rsidRPr="00BD1436">
        <w:t xml:space="preserve"> </w:t>
      </w:r>
      <w:r w:rsidR="00EE3290" w:rsidRPr="00E01E80">
        <w:t>areas</w:t>
      </w:r>
      <w:r w:rsidR="00EE3290" w:rsidRPr="00BD1436">
        <w:t xml:space="preserve"> </w:t>
      </w:r>
      <w:r w:rsidR="00EE3290" w:rsidRPr="00E01E80">
        <w:t>of</w:t>
      </w:r>
      <w:r w:rsidR="00EE3290" w:rsidRPr="00BD1436">
        <w:t xml:space="preserve"> </w:t>
      </w:r>
      <w:r w:rsidR="00EE3290" w:rsidRPr="00E01E80">
        <w:t>the</w:t>
      </w:r>
      <w:r w:rsidR="00EE3290" w:rsidRPr="00BD1436">
        <w:t xml:space="preserve"> </w:t>
      </w:r>
      <w:r w:rsidR="00EE3290" w:rsidRPr="00E01E80">
        <w:t>study</w:t>
      </w:r>
      <w:r w:rsidR="00EE3290" w:rsidRPr="00BD1436">
        <w:t xml:space="preserve"> </w:t>
      </w:r>
      <w:r w:rsidR="00EE3290" w:rsidRPr="00E01E80">
        <w:t>area.</w:t>
      </w:r>
      <w:r w:rsidR="00EE3290" w:rsidRPr="00BD1436">
        <w:t xml:space="preserve"> </w:t>
      </w:r>
      <w:r w:rsidR="00EE3290" w:rsidRPr="00E01E80">
        <w:t>River</w:t>
      </w:r>
      <w:r w:rsidR="00EE3290" w:rsidRPr="00BD1436">
        <w:t xml:space="preserve"> </w:t>
      </w:r>
      <w:r w:rsidR="00EE3290" w:rsidRPr="00E01E80">
        <w:t>transects</w:t>
      </w:r>
      <w:r w:rsidR="00EE3290" w:rsidRPr="00BD1436">
        <w:t xml:space="preserve"> </w:t>
      </w:r>
      <w:r w:rsidR="00EE3290">
        <w:t>are</w:t>
      </w:r>
      <w:r w:rsidR="00EE3290" w:rsidRPr="00E01E80">
        <w:t xml:space="preserve"> flown</w:t>
      </w:r>
      <w:r w:rsidR="00EE3290" w:rsidRPr="00BD1436">
        <w:t xml:space="preserve"> </w:t>
      </w:r>
      <w:r w:rsidR="00853B28">
        <w:t xml:space="preserve">from </w:t>
      </w:r>
      <w:r w:rsidR="00EE3290" w:rsidRPr="00E01E80">
        <w:t>east</w:t>
      </w:r>
      <w:r w:rsidR="00EE3290" w:rsidRPr="00BD1436">
        <w:t xml:space="preserve"> </w:t>
      </w:r>
      <w:r w:rsidR="00EE3290" w:rsidRPr="00E01E80">
        <w:t>to</w:t>
      </w:r>
      <w:r w:rsidR="00EE3290" w:rsidRPr="00BD1436">
        <w:t xml:space="preserve"> </w:t>
      </w:r>
      <w:r w:rsidR="00EE3290" w:rsidRPr="00E01E80">
        <w:t>west</w:t>
      </w:r>
      <w:r w:rsidR="00EE3290" w:rsidRPr="00BD1436">
        <w:t xml:space="preserve"> </w:t>
      </w:r>
      <w:r w:rsidR="00EE3290" w:rsidRPr="00E01E80">
        <w:t>and return transects</w:t>
      </w:r>
      <w:r w:rsidR="00EE3290" w:rsidRPr="00BD1436">
        <w:t xml:space="preserve"> </w:t>
      </w:r>
      <w:r w:rsidR="00EE3290">
        <w:t>are</w:t>
      </w:r>
      <w:r w:rsidR="00EE3290" w:rsidRPr="00E01E80">
        <w:t xml:space="preserve"> flown west</w:t>
      </w:r>
      <w:r w:rsidR="00EE3290" w:rsidRPr="00BD1436">
        <w:t xml:space="preserve"> </w:t>
      </w:r>
      <w:r w:rsidR="00EE3290" w:rsidRPr="00E01E80">
        <w:t>to</w:t>
      </w:r>
      <w:r w:rsidR="00EE3290" w:rsidRPr="00BD1436">
        <w:t xml:space="preserve"> </w:t>
      </w:r>
      <w:r w:rsidR="00EE3290" w:rsidRPr="00E01E80">
        <w:t>east.</w:t>
      </w:r>
    </w:p>
    <w:p w14:paraId="448A7B34" w14:textId="6FB635E8" w:rsidR="00937C7B" w:rsidRPr="00E01E80" w:rsidRDefault="00EE3290" w:rsidP="00172637">
      <w:pPr>
        <w:pStyle w:val="BodyText"/>
        <w:spacing w:before="160"/>
        <w:jc w:val="both"/>
      </w:pPr>
      <w:r>
        <w:t>Two</w:t>
      </w:r>
      <w:r w:rsidR="00BE6747" w:rsidRPr="00E01E80">
        <w:t xml:space="preserve"> Cessna 172 or similar aircraft</w:t>
      </w:r>
      <w:r>
        <w:t>s</w:t>
      </w:r>
      <w:r w:rsidR="00BE6747" w:rsidRPr="00E01E80">
        <w:t xml:space="preserve"> </w:t>
      </w:r>
      <w:r>
        <w:t>are flown</w:t>
      </w:r>
      <w:r w:rsidR="00BE6747" w:rsidRPr="00E01E80">
        <w:t xml:space="preserve"> at a speed of 100 mph, as safety allows. One plane fl</w:t>
      </w:r>
      <w:r w:rsidR="004222DD">
        <w:t>ies</w:t>
      </w:r>
      <w:r w:rsidR="00BE6747" w:rsidRPr="00E01E80">
        <w:t xml:space="preserve"> the</w:t>
      </w:r>
      <w:r w:rsidR="00BE6747" w:rsidRPr="00172637">
        <w:t xml:space="preserve"> </w:t>
      </w:r>
      <w:r w:rsidR="00BE6747" w:rsidRPr="00E01E80">
        <w:t>area between Chapman and the Nebraska Highway 10 (Minden) Bridge (the east leg</w:t>
      </w:r>
      <w:r w:rsidR="00B520C3">
        <w:t xml:space="preserve">, 0SE in </w:t>
      </w:r>
      <w:hyperlink w:anchor="Fig2" w:history="1">
        <w:r w:rsidR="00CC2F61" w:rsidRPr="00756E7E">
          <w:rPr>
            <w:rStyle w:val="Hyperlink"/>
          </w:rPr>
          <w:t>Figure 2</w:t>
        </w:r>
      </w:hyperlink>
      <w:r w:rsidR="00B520C3">
        <w:t xml:space="preserve"> and </w:t>
      </w:r>
      <w:hyperlink w:anchor="Fig3" w:history="1">
        <w:r w:rsidR="00CC2F61" w:rsidRPr="00756E7E">
          <w:rPr>
            <w:rStyle w:val="Hyperlink"/>
          </w:rPr>
          <w:t>Figure 3</w:t>
        </w:r>
      </w:hyperlink>
      <w:r w:rsidR="00BE6747" w:rsidRPr="00E01E80">
        <w:t>). The second plane fl</w:t>
      </w:r>
      <w:r w:rsidR="00510B75">
        <w:t>ies</w:t>
      </w:r>
      <w:r w:rsidR="00BE6747" w:rsidRPr="00E01E80">
        <w:t xml:space="preserve"> the area between the Minden Bridge and the Lexington Bridge (the west leg</w:t>
      </w:r>
      <w:r w:rsidR="00B520C3">
        <w:t xml:space="preserve">, </w:t>
      </w:r>
      <w:hyperlink w:anchor="Fig2" w:history="1">
        <w:r w:rsidR="00CC2F61" w:rsidRPr="00756E7E">
          <w:rPr>
            <w:rStyle w:val="Hyperlink"/>
          </w:rPr>
          <w:t>Figure 2</w:t>
        </w:r>
      </w:hyperlink>
      <w:r w:rsidR="00B520C3">
        <w:t xml:space="preserve"> and </w:t>
      </w:r>
      <w:hyperlink w:anchor="Fig3" w:history="1">
        <w:r w:rsidR="00CC2F61" w:rsidRPr="00756E7E">
          <w:rPr>
            <w:rStyle w:val="Hyperlink"/>
          </w:rPr>
          <w:t>Figure 3</w:t>
        </w:r>
      </w:hyperlink>
      <w:r w:rsidR="00CC2F61" w:rsidRPr="00756E7E">
        <w:t>)</w:t>
      </w:r>
      <w:r w:rsidR="00BE6747" w:rsidRPr="00E01E80">
        <w:t xml:space="preserve">. Two observers </w:t>
      </w:r>
      <w:r w:rsidR="006A7D81">
        <w:t xml:space="preserve">and </w:t>
      </w:r>
      <w:r w:rsidR="00BE6747" w:rsidRPr="00E01E80">
        <w:t xml:space="preserve">the pilot </w:t>
      </w:r>
      <w:r w:rsidR="00510B75">
        <w:t>are</w:t>
      </w:r>
      <w:r w:rsidR="00BE6747" w:rsidRPr="00E01E80">
        <w:t xml:space="preserve"> in each plane. Surveys</w:t>
      </w:r>
      <w:r w:rsidR="008F35B1">
        <w:t xml:space="preserve"> are </w:t>
      </w:r>
      <w:r w:rsidR="006A7D81">
        <w:t>scheduled</w:t>
      </w:r>
      <w:r w:rsidR="008F35B1">
        <w:t xml:space="preserve"> to</w:t>
      </w:r>
      <w:r w:rsidR="00BE6747" w:rsidRPr="00E01E80">
        <w:t xml:space="preserve"> begin </w:t>
      </w:r>
      <w:r w:rsidR="008F35B1">
        <w:t>one</w:t>
      </w:r>
      <w:r w:rsidR="005D19A5">
        <w:t>-</w:t>
      </w:r>
      <w:r w:rsidR="00BE6747" w:rsidRPr="00E01E80">
        <w:t>half</w:t>
      </w:r>
      <w:r w:rsidR="005D19A5">
        <w:t xml:space="preserve"> </w:t>
      </w:r>
      <w:r w:rsidR="00BE6747" w:rsidRPr="00E01E80">
        <w:t>hour before sunrise</w:t>
      </w:r>
      <w:r w:rsidR="00D27DEB" w:rsidRPr="00E01E80">
        <w:t xml:space="preserve"> unless</w:t>
      </w:r>
      <w:r w:rsidR="00BE6747" w:rsidRPr="00E01E80">
        <w:t xml:space="preserve"> weather during this time </w:t>
      </w:r>
      <w:r w:rsidR="008F35B1">
        <w:t>prevents</w:t>
      </w:r>
      <w:r w:rsidR="00BE6747" w:rsidRPr="00E01E80">
        <w:t xml:space="preserve"> beginning the survey. All attempts should be</w:t>
      </w:r>
      <w:r w:rsidR="00BE6747" w:rsidRPr="00172637">
        <w:t xml:space="preserve"> </w:t>
      </w:r>
      <w:r w:rsidR="00BE6747" w:rsidRPr="00E01E80">
        <w:t xml:space="preserve">made to begin the survey </w:t>
      </w:r>
      <w:r w:rsidR="008F35B1">
        <w:t>one</w:t>
      </w:r>
      <w:r w:rsidR="008F35B1" w:rsidRPr="00E01E80">
        <w:t xml:space="preserve"> </w:t>
      </w:r>
      <w:r w:rsidR="00BE6747" w:rsidRPr="00E01E80">
        <w:t>half-hour before sunrise</w:t>
      </w:r>
      <w:r w:rsidR="008F35B1">
        <w:t>, but if the</w:t>
      </w:r>
      <w:r w:rsidR="00BE6747" w:rsidRPr="00E01E80">
        <w:t xml:space="preserve"> survey cannot begin during this time period,</w:t>
      </w:r>
      <w:r w:rsidR="00BE6747" w:rsidRPr="00172637">
        <w:t xml:space="preserve"> </w:t>
      </w:r>
      <w:r w:rsidR="00BE6747" w:rsidRPr="00E01E80">
        <w:t>the</w:t>
      </w:r>
      <w:r w:rsidR="00BE6747" w:rsidRPr="00172637">
        <w:t xml:space="preserve"> </w:t>
      </w:r>
      <w:r w:rsidR="00BE6747" w:rsidRPr="00E01E80">
        <w:t>survey</w:t>
      </w:r>
      <w:r w:rsidR="00BE6747" w:rsidRPr="00172637">
        <w:t xml:space="preserve"> </w:t>
      </w:r>
      <w:r w:rsidR="00BE6747" w:rsidRPr="00E01E80">
        <w:t>start</w:t>
      </w:r>
      <w:r w:rsidR="00BE6747" w:rsidRPr="00172637">
        <w:t xml:space="preserve"> </w:t>
      </w:r>
      <w:r w:rsidR="00BE6747" w:rsidRPr="00E01E80">
        <w:t>time</w:t>
      </w:r>
      <w:r w:rsidR="00BE6747" w:rsidRPr="00172637">
        <w:t xml:space="preserve"> </w:t>
      </w:r>
      <w:r w:rsidR="006A7D81">
        <w:t>may be</w:t>
      </w:r>
      <w:r w:rsidR="00BE6747" w:rsidRPr="00172637">
        <w:t xml:space="preserve"> </w:t>
      </w:r>
      <w:r w:rsidR="00BE6747" w:rsidRPr="00E01E80">
        <w:t>extended</w:t>
      </w:r>
      <w:r w:rsidR="00BE6747" w:rsidRPr="00172637">
        <w:t xml:space="preserve"> </w:t>
      </w:r>
      <w:r w:rsidR="00BE6747" w:rsidRPr="00E01E80">
        <w:t>up</w:t>
      </w:r>
      <w:r w:rsidR="00BE6747" w:rsidRPr="00172637">
        <w:t xml:space="preserve"> </w:t>
      </w:r>
      <w:r w:rsidR="00BE6747" w:rsidRPr="00E01E80">
        <w:t>to</w:t>
      </w:r>
      <w:r w:rsidR="00BE6747" w:rsidRPr="00172637">
        <w:t xml:space="preserve"> </w:t>
      </w:r>
      <w:r w:rsidR="00BE6747" w:rsidRPr="00E01E80">
        <w:t>two</w:t>
      </w:r>
      <w:r w:rsidR="00BE6747" w:rsidRPr="00172637">
        <w:t xml:space="preserve"> </w:t>
      </w:r>
      <w:r w:rsidR="00BE6747" w:rsidRPr="00E01E80">
        <w:t>hours</w:t>
      </w:r>
      <w:r w:rsidR="00BE6747" w:rsidRPr="00172637">
        <w:t xml:space="preserve"> </w:t>
      </w:r>
      <w:r w:rsidR="00BE6747" w:rsidRPr="00E01E80">
        <w:t>after</w:t>
      </w:r>
      <w:r w:rsidR="00BE6747" w:rsidRPr="00172637">
        <w:t xml:space="preserve"> </w:t>
      </w:r>
      <w:r w:rsidR="00BE6747" w:rsidRPr="00E01E80">
        <w:t>sunrise.</w:t>
      </w:r>
      <w:r w:rsidR="00871538" w:rsidRPr="00172637">
        <w:t xml:space="preserve"> </w:t>
      </w:r>
      <w:r w:rsidR="00BE6747" w:rsidRPr="00E01E80">
        <w:t>Surveys may be cancel</w:t>
      </w:r>
      <w:r w:rsidR="00871538" w:rsidRPr="00E01E80">
        <w:t>l</w:t>
      </w:r>
      <w:r w:rsidR="00BE6747" w:rsidRPr="00E01E80">
        <w:t xml:space="preserve">ed </w:t>
      </w:r>
      <w:r w:rsidR="00871538" w:rsidRPr="00E01E80">
        <w:t>the night before</w:t>
      </w:r>
      <w:r w:rsidR="004F4D56" w:rsidRPr="00E01E80">
        <w:t xml:space="preserve"> or the morning of the survey</w:t>
      </w:r>
      <w:r w:rsidR="00BE6747" w:rsidRPr="00E01E80">
        <w:t xml:space="preserve"> due to unsafe weather conditions (e.g., rain, snow, </w:t>
      </w:r>
      <w:r w:rsidR="00D27DEB" w:rsidRPr="00E01E80">
        <w:t xml:space="preserve">fog, </w:t>
      </w:r>
      <w:r w:rsidR="00D27DEB" w:rsidRPr="00D27DEB">
        <w:t>high</w:t>
      </w:r>
      <w:r w:rsidR="00BE6747" w:rsidRPr="00172637">
        <w:t xml:space="preserve"> </w:t>
      </w:r>
      <w:r w:rsidR="00BE6747" w:rsidRPr="00E01E80">
        <w:t>winds).</w:t>
      </w:r>
      <w:r w:rsidR="00BE6747" w:rsidRPr="00172637">
        <w:t xml:space="preserve"> </w:t>
      </w:r>
      <w:r w:rsidR="00BE6747" w:rsidRPr="00E01E80">
        <w:t>Cancelled</w:t>
      </w:r>
      <w:r w:rsidR="00BE6747" w:rsidRPr="00172637">
        <w:t xml:space="preserve"> </w:t>
      </w:r>
      <w:r w:rsidR="00BE6747" w:rsidRPr="00E01E80">
        <w:t>flights</w:t>
      </w:r>
      <w:r w:rsidR="00BE6747" w:rsidRPr="00172637">
        <w:t xml:space="preserve"> </w:t>
      </w:r>
      <w:r w:rsidR="00510B75">
        <w:t>are</w:t>
      </w:r>
      <w:r w:rsidR="00BE6747" w:rsidRPr="00172637">
        <w:t xml:space="preserve"> </w:t>
      </w:r>
      <w:r w:rsidR="00BE6747" w:rsidRPr="00E01E80">
        <w:t>entered</w:t>
      </w:r>
      <w:r w:rsidR="00BE6747" w:rsidRPr="00172637">
        <w:t xml:space="preserve"> </w:t>
      </w:r>
      <w:r w:rsidR="00BE6747" w:rsidRPr="00E01E80">
        <w:t>into</w:t>
      </w:r>
      <w:r w:rsidR="00BE6747" w:rsidRPr="00172637">
        <w:t xml:space="preserve"> </w:t>
      </w:r>
      <w:r w:rsidR="00BE6747" w:rsidRPr="00E01E80">
        <w:t>the</w:t>
      </w:r>
      <w:r w:rsidR="00BE6747" w:rsidRPr="00172637">
        <w:t xml:space="preserve"> </w:t>
      </w:r>
      <w:r w:rsidR="00BE6747" w:rsidRPr="00E01E80">
        <w:t>database</w:t>
      </w:r>
      <w:r w:rsidR="00BE6747" w:rsidRPr="00172637">
        <w:t xml:space="preserve"> </w:t>
      </w:r>
      <w:r w:rsidR="00BE6747" w:rsidRPr="00E01E80">
        <w:t>with</w:t>
      </w:r>
      <w:r w:rsidR="00BE6747" w:rsidRPr="00172637">
        <w:t xml:space="preserve"> </w:t>
      </w:r>
      <w:r w:rsidR="00421200" w:rsidRPr="00E01E80">
        <w:t>an explanation</w:t>
      </w:r>
      <w:r w:rsidR="00BE6747" w:rsidRPr="00172637">
        <w:t xml:space="preserve"> </w:t>
      </w:r>
      <w:r w:rsidR="00BE6747" w:rsidRPr="00E01E80">
        <w:t>of why</w:t>
      </w:r>
      <w:r w:rsidR="00BE6747" w:rsidRPr="00172637">
        <w:t xml:space="preserve"> </w:t>
      </w:r>
      <w:r w:rsidR="00BE6747" w:rsidRPr="00E01E80">
        <w:t>the</w:t>
      </w:r>
      <w:r w:rsidR="00BE6747" w:rsidRPr="00172637">
        <w:t xml:space="preserve"> </w:t>
      </w:r>
      <w:r w:rsidR="00BE6747" w:rsidRPr="00E01E80">
        <w:t>flight</w:t>
      </w:r>
      <w:r w:rsidR="00BE6747" w:rsidRPr="00172637">
        <w:t xml:space="preserve"> </w:t>
      </w:r>
      <w:r w:rsidR="00BE6747" w:rsidRPr="00E01E80">
        <w:t>was</w:t>
      </w:r>
      <w:r w:rsidR="00BE6747" w:rsidRPr="00172637">
        <w:t xml:space="preserve"> </w:t>
      </w:r>
      <w:r w:rsidR="00BE6747" w:rsidRPr="00E01E80">
        <w:t>cancelled</w:t>
      </w:r>
      <w:r w:rsidR="006A7D81">
        <w:t>.</w:t>
      </w:r>
    </w:p>
    <w:p w14:paraId="0FA5615F" w14:textId="6FA483D3" w:rsidR="00937C7B" w:rsidRPr="00E01E80" w:rsidRDefault="00BE6747" w:rsidP="001F5A80">
      <w:pPr>
        <w:pStyle w:val="BodyText"/>
        <w:spacing w:before="160"/>
        <w:jc w:val="both"/>
      </w:pPr>
      <w:r w:rsidRPr="00E01E80">
        <w:lastRenderedPageBreak/>
        <w:t>All aerial survey</w:t>
      </w:r>
      <w:r w:rsidR="00A52B82">
        <w:t>s</w:t>
      </w:r>
      <w:r w:rsidRPr="00E01E80">
        <w:t xml:space="preserve"> </w:t>
      </w:r>
      <w:r w:rsidR="00510B75">
        <w:t>are</w:t>
      </w:r>
      <w:r w:rsidRPr="00E01E80">
        <w:t xml:space="preserve"> flown such that the flight direction when flying the river transect </w:t>
      </w:r>
      <w:r w:rsidR="00510B75">
        <w:t>is</w:t>
      </w:r>
      <w:r w:rsidRPr="00E01E80">
        <w:t xml:space="preserve"> away</w:t>
      </w:r>
      <w:r w:rsidRPr="00172637">
        <w:t xml:space="preserve"> </w:t>
      </w:r>
      <w:r w:rsidRPr="00E01E80">
        <w:t>from the rising sun</w:t>
      </w:r>
      <w:r w:rsidR="00972396">
        <w:t xml:space="preserve"> in the east</w:t>
      </w:r>
      <w:r w:rsidRPr="00E01E80">
        <w:t xml:space="preserve">. To help address the concern that one end of the river transect </w:t>
      </w:r>
      <w:r w:rsidR="00510B75">
        <w:t>is</w:t>
      </w:r>
      <w:r w:rsidR="00510B75" w:rsidRPr="00E01E80">
        <w:t xml:space="preserve"> </w:t>
      </w:r>
      <w:r w:rsidRPr="00E01E80">
        <w:t>always flown</w:t>
      </w:r>
      <w:r w:rsidRPr="00172637">
        <w:t xml:space="preserve"> </w:t>
      </w:r>
      <w:r w:rsidRPr="00E01E80">
        <w:t xml:space="preserve">early and the other late, there </w:t>
      </w:r>
      <w:r w:rsidR="00510B75">
        <w:t>are</w:t>
      </w:r>
      <w:r w:rsidRPr="00E01E80">
        <w:t xml:space="preserve"> two</w:t>
      </w:r>
      <w:r w:rsidR="00AC1F10" w:rsidRPr="00E01E80">
        <w:t xml:space="preserve"> alternating</w:t>
      </w:r>
      <w:r w:rsidRPr="00E01E80">
        <w:t xml:space="preserve"> </w:t>
      </w:r>
      <w:r w:rsidR="00AC1F10" w:rsidRPr="00E01E80">
        <w:t>routes</w:t>
      </w:r>
      <w:r w:rsidRPr="00E01E80">
        <w:t xml:space="preserve"> for each leg (east and west) of the study</w:t>
      </w:r>
      <w:r w:rsidRPr="00172637">
        <w:t xml:space="preserve"> </w:t>
      </w:r>
      <w:r w:rsidRPr="00E01E80">
        <w:t>area.</w:t>
      </w:r>
      <w:r w:rsidRPr="00172637">
        <w:t xml:space="preserve"> </w:t>
      </w:r>
      <w:r w:rsidRPr="00E01E80">
        <w:t>For</w:t>
      </w:r>
      <w:r w:rsidRPr="00172637">
        <w:t xml:space="preserve"> </w:t>
      </w:r>
      <w:r w:rsidRPr="00E01E80">
        <w:t>the</w:t>
      </w:r>
      <w:r w:rsidRPr="00172637">
        <w:t xml:space="preserve"> </w:t>
      </w:r>
      <w:r w:rsidRPr="00E01E80">
        <w:t>eastern</w:t>
      </w:r>
      <w:r w:rsidRPr="00172637">
        <w:t xml:space="preserve"> </w:t>
      </w:r>
      <w:r w:rsidR="00972396">
        <w:t>leg</w:t>
      </w:r>
      <w:r w:rsidRPr="00E01E80">
        <w:t>,</w:t>
      </w:r>
      <w:r w:rsidR="007B746F">
        <w:t xml:space="preserve"> the</w:t>
      </w:r>
      <w:r w:rsidRPr="00172637">
        <w:t xml:space="preserve"> </w:t>
      </w:r>
      <w:r w:rsidR="00B1088A">
        <w:t>first route</w:t>
      </w:r>
      <w:r w:rsidRPr="00172637">
        <w:t xml:space="preserve"> </w:t>
      </w:r>
      <w:r w:rsidRPr="00E01E80">
        <w:t>flight begin</w:t>
      </w:r>
      <w:r w:rsidR="00510B75">
        <w:t>s</w:t>
      </w:r>
      <w:r w:rsidRPr="00172637">
        <w:t xml:space="preserve"> </w:t>
      </w:r>
      <w:r w:rsidRPr="00E01E80">
        <w:t>at Chapman,</w:t>
      </w:r>
      <w:r w:rsidRPr="00172637">
        <w:t xml:space="preserve"> </w:t>
      </w:r>
      <w:r w:rsidRPr="00E01E80">
        <w:t>fl</w:t>
      </w:r>
      <w:r w:rsidR="00510B75">
        <w:t>ies</w:t>
      </w:r>
      <w:r w:rsidRPr="00172637">
        <w:t xml:space="preserve"> </w:t>
      </w:r>
      <w:r w:rsidRPr="00E01E80">
        <w:t>the</w:t>
      </w:r>
      <w:r w:rsidRPr="00172637">
        <w:t xml:space="preserve"> </w:t>
      </w:r>
      <w:r w:rsidRPr="00E01E80">
        <w:t>river</w:t>
      </w:r>
      <w:r w:rsidRPr="00172637">
        <w:t xml:space="preserve"> </w:t>
      </w:r>
      <w:r w:rsidRPr="00E01E80">
        <w:t>west</w:t>
      </w:r>
      <w:r w:rsidRPr="00172637">
        <w:t xml:space="preserve"> </w:t>
      </w:r>
      <w:r w:rsidRPr="00E01E80">
        <w:t>to</w:t>
      </w:r>
      <w:r w:rsidRPr="00172637">
        <w:t xml:space="preserve"> </w:t>
      </w:r>
      <w:r w:rsidRPr="00E01E80">
        <w:t>Minden</w:t>
      </w:r>
      <w:r w:rsidR="00DC774F">
        <w:t xml:space="preserve"> (0SE)</w:t>
      </w:r>
      <w:r w:rsidRPr="00E01E80">
        <w:t>,</w:t>
      </w:r>
      <w:r w:rsidRPr="00172637">
        <w:t xml:space="preserve"> </w:t>
      </w:r>
      <w:r w:rsidR="00510B75">
        <w:t xml:space="preserve">then </w:t>
      </w:r>
      <w:r w:rsidRPr="00E01E80">
        <w:t>fl</w:t>
      </w:r>
      <w:r w:rsidR="00510B75">
        <w:t xml:space="preserve">ies </w:t>
      </w:r>
      <w:r w:rsidRPr="00E01E80">
        <w:t xml:space="preserve">the primary wetland return transect </w:t>
      </w:r>
      <w:r w:rsidR="00DC774F">
        <w:t xml:space="preserve">(PWRTE) </w:t>
      </w:r>
      <w:r w:rsidRPr="00E01E80">
        <w:t>back to Chapman, and fl</w:t>
      </w:r>
      <w:r w:rsidR="00510B75">
        <w:t>ies</w:t>
      </w:r>
      <w:r w:rsidRPr="00E01E80">
        <w:t xml:space="preserve"> the secondary wetland return transect </w:t>
      </w:r>
      <w:r w:rsidR="00DC774F">
        <w:t xml:space="preserve">(CSRT) </w:t>
      </w:r>
      <w:r w:rsidRPr="00E01E80">
        <w:t>back</w:t>
      </w:r>
      <w:r w:rsidRPr="00172637">
        <w:t xml:space="preserve"> </w:t>
      </w:r>
      <w:r w:rsidRPr="00E01E80">
        <w:t>to the Burlington Northern railroad near Grand Island</w:t>
      </w:r>
      <w:r w:rsidR="00517E6B">
        <w:t xml:space="preserve"> (</w:t>
      </w:r>
      <w:hyperlink w:anchor="Fig2" w:history="1">
        <w:r w:rsidR="00CC2F61" w:rsidRPr="00756E7E">
          <w:rPr>
            <w:rStyle w:val="Hyperlink"/>
          </w:rPr>
          <w:t>Figure 2</w:t>
        </w:r>
      </w:hyperlink>
      <w:r w:rsidR="00517E6B">
        <w:t>)</w:t>
      </w:r>
      <w:r w:rsidRPr="00E01E80">
        <w:t xml:space="preserve">. </w:t>
      </w:r>
      <w:r w:rsidR="00421200" w:rsidRPr="00E01E80">
        <w:t xml:space="preserve">On </w:t>
      </w:r>
      <w:r w:rsidR="00B1088A">
        <w:t xml:space="preserve">the second </w:t>
      </w:r>
      <w:r w:rsidR="00764D5A">
        <w:t>route</w:t>
      </w:r>
      <w:r w:rsidR="00421200" w:rsidRPr="00E01E80">
        <w:t>,</w:t>
      </w:r>
      <w:r w:rsidRPr="00E01E80">
        <w:t xml:space="preserve"> the flight begin</w:t>
      </w:r>
      <w:r w:rsidR="00510B75">
        <w:t>s</w:t>
      </w:r>
      <w:r w:rsidRPr="00E01E80">
        <w:t xml:space="preserve"> at the Wood River</w:t>
      </w:r>
      <w:r w:rsidRPr="00172637">
        <w:t xml:space="preserve"> </w:t>
      </w:r>
      <w:r w:rsidRPr="00E01E80">
        <w:t>Bridge, fl</w:t>
      </w:r>
      <w:r w:rsidR="00510B75">
        <w:t>ies</w:t>
      </w:r>
      <w:r w:rsidRPr="00E01E80">
        <w:t xml:space="preserve"> the river transect </w:t>
      </w:r>
      <w:r w:rsidR="00DC774F">
        <w:t xml:space="preserve">(0SE) </w:t>
      </w:r>
      <w:r w:rsidRPr="00E01E80">
        <w:t>west to Minden, fl</w:t>
      </w:r>
      <w:r w:rsidR="00510B75">
        <w:t>ies</w:t>
      </w:r>
      <w:r w:rsidRPr="00E01E80">
        <w:t xml:space="preserve"> the primary wetland return transect </w:t>
      </w:r>
      <w:r w:rsidR="00DC774F">
        <w:t xml:space="preserve">(PWRTE) </w:t>
      </w:r>
      <w:r w:rsidRPr="00E01E80">
        <w:t>back to Chapman, fl</w:t>
      </w:r>
      <w:r w:rsidR="00510B75">
        <w:t>ies</w:t>
      </w:r>
      <w:r w:rsidRPr="00172637">
        <w:t xml:space="preserve"> </w:t>
      </w:r>
      <w:r w:rsidRPr="00E01E80">
        <w:t xml:space="preserve">the rest of the river transect </w:t>
      </w:r>
      <w:r w:rsidR="00DC774F">
        <w:t xml:space="preserve">(0SE) </w:t>
      </w:r>
      <w:r w:rsidRPr="00E01E80">
        <w:t>from Chapman to Wood River, and finish</w:t>
      </w:r>
      <w:r w:rsidR="00510B75">
        <w:t>es</w:t>
      </w:r>
      <w:r w:rsidRPr="00E01E80">
        <w:t xml:space="preserve"> up on the secondary wetland return</w:t>
      </w:r>
      <w:r w:rsidRPr="00172637">
        <w:t xml:space="preserve"> </w:t>
      </w:r>
      <w:r w:rsidRPr="00E01E80">
        <w:t xml:space="preserve">transect </w:t>
      </w:r>
      <w:r w:rsidR="00DC774F">
        <w:t xml:space="preserve">(WSRT) </w:t>
      </w:r>
      <w:r w:rsidRPr="00E01E80">
        <w:t>between Wood River and HWY 281 near Grand Island</w:t>
      </w:r>
      <w:r w:rsidR="00517E6B">
        <w:t xml:space="preserve"> (</w:t>
      </w:r>
      <w:hyperlink w:anchor="Fig3" w:history="1">
        <w:r w:rsidR="00747136" w:rsidRPr="00756E7E">
          <w:rPr>
            <w:rStyle w:val="Hyperlink"/>
          </w:rPr>
          <w:t>Figure 3</w:t>
        </w:r>
      </w:hyperlink>
      <w:r w:rsidR="00517E6B">
        <w:t>)</w:t>
      </w:r>
      <w:r w:rsidRPr="00E01E80">
        <w:t xml:space="preserve">. For the western </w:t>
      </w:r>
      <w:r w:rsidR="00972396">
        <w:t>leg</w:t>
      </w:r>
      <w:r w:rsidRPr="00E01E80">
        <w:t xml:space="preserve">, </w:t>
      </w:r>
      <w:r w:rsidR="00A139A1">
        <w:t xml:space="preserve">the </w:t>
      </w:r>
      <w:r w:rsidR="00764D5A">
        <w:t>first route</w:t>
      </w:r>
      <w:r w:rsidRPr="00172637">
        <w:t xml:space="preserve"> </w:t>
      </w:r>
      <w:r w:rsidRPr="00E01E80">
        <w:t>flight</w:t>
      </w:r>
      <w:r w:rsidRPr="00172637">
        <w:t xml:space="preserve"> </w:t>
      </w:r>
      <w:r w:rsidRPr="00E01E80">
        <w:t>begin</w:t>
      </w:r>
      <w:r w:rsidR="00510B75">
        <w:t>s</w:t>
      </w:r>
      <w:r w:rsidRPr="00172637">
        <w:t xml:space="preserve"> </w:t>
      </w:r>
      <w:r w:rsidRPr="00E01E80">
        <w:t>at</w:t>
      </w:r>
      <w:r w:rsidRPr="00172637">
        <w:t xml:space="preserve"> </w:t>
      </w:r>
      <w:r w:rsidRPr="00E01E80">
        <w:t>Minden,</w:t>
      </w:r>
      <w:r w:rsidRPr="00172637">
        <w:t xml:space="preserve"> </w:t>
      </w:r>
      <w:r w:rsidRPr="00E01E80">
        <w:t>fl</w:t>
      </w:r>
      <w:r w:rsidR="00510B75">
        <w:t>ies</w:t>
      </w:r>
      <w:r w:rsidRPr="00172637">
        <w:t xml:space="preserve"> </w:t>
      </w:r>
      <w:r w:rsidRPr="00E01E80">
        <w:t>the</w:t>
      </w:r>
      <w:r w:rsidRPr="00172637">
        <w:t xml:space="preserve"> </w:t>
      </w:r>
      <w:r w:rsidRPr="00E01E80">
        <w:t>river</w:t>
      </w:r>
      <w:r w:rsidRPr="00172637">
        <w:t xml:space="preserve"> </w:t>
      </w:r>
      <w:r w:rsidR="00474000">
        <w:t xml:space="preserve">(0SW) </w:t>
      </w:r>
      <w:r w:rsidRPr="00E01E80">
        <w:t>west</w:t>
      </w:r>
      <w:r w:rsidRPr="00172637">
        <w:t xml:space="preserve"> </w:t>
      </w:r>
      <w:r w:rsidRPr="00E01E80">
        <w:t>to</w:t>
      </w:r>
      <w:r w:rsidRPr="00172637">
        <w:t xml:space="preserve"> </w:t>
      </w:r>
      <w:r w:rsidRPr="00E01E80">
        <w:t>Lexington,</w:t>
      </w:r>
      <w:r w:rsidRPr="00172637">
        <w:t xml:space="preserve"> </w:t>
      </w:r>
      <w:r w:rsidRPr="00E01E80">
        <w:t>and</w:t>
      </w:r>
      <w:r w:rsidRPr="00172637">
        <w:t xml:space="preserve"> </w:t>
      </w:r>
      <w:r w:rsidRPr="00E01E80">
        <w:t>then</w:t>
      </w:r>
      <w:r w:rsidRPr="00172637">
        <w:t xml:space="preserve"> </w:t>
      </w:r>
      <w:r w:rsidRPr="00E01E80">
        <w:t>fl</w:t>
      </w:r>
      <w:r w:rsidR="00510B75">
        <w:t>ies</w:t>
      </w:r>
      <w:r w:rsidRPr="00172637">
        <w:t xml:space="preserve"> </w:t>
      </w:r>
      <w:r w:rsidRPr="00E01E80">
        <w:t>the</w:t>
      </w:r>
      <w:r w:rsidRPr="00172637">
        <w:t xml:space="preserve"> </w:t>
      </w:r>
      <w:r w:rsidRPr="00E01E80">
        <w:t>primary</w:t>
      </w:r>
      <w:r w:rsidRPr="00172637">
        <w:t xml:space="preserve"> </w:t>
      </w:r>
      <w:r w:rsidRPr="00E01E80">
        <w:t>wetland</w:t>
      </w:r>
      <w:r w:rsidRPr="00172637">
        <w:t xml:space="preserve"> </w:t>
      </w:r>
      <w:r w:rsidRPr="00E01E80">
        <w:t>return</w:t>
      </w:r>
      <w:r w:rsidRPr="00172637">
        <w:t xml:space="preserve"> </w:t>
      </w:r>
      <w:r w:rsidRPr="00E01E80">
        <w:t>transect</w:t>
      </w:r>
      <w:r w:rsidRPr="00172637">
        <w:t xml:space="preserve"> </w:t>
      </w:r>
      <w:r w:rsidR="00DC774F">
        <w:t xml:space="preserve">(PWRTW) </w:t>
      </w:r>
      <w:r w:rsidRPr="00E01E80">
        <w:t>back to Minden</w:t>
      </w:r>
      <w:r w:rsidR="00517E6B">
        <w:t xml:space="preserve"> (</w:t>
      </w:r>
      <w:hyperlink w:anchor="Fig2" w:history="1">
        <w:r w:rsidR="00CC2F61" w:rsidRPr="00756E7E">
          <w:rPr>
            <w:rStyle w:val="Hyperlink"/>
          </w:rPr>
          <w:t>Figure 2</w:t>
        </w:r>
      </w:hyperlink>
      <w:r w:rsidR="00517E6B">
        <w:t>)</w:t>
      </w:r>
      <w:r w:rsidR="00517E6B" w:rsidRPr="00E01E80">
        <w:t xml:space="preserve">. </w:t>
      </w:r>
      <w:r w:rsidRPr="00E01E80">
        <w:t xml:space="preserve"> On </w:t>
      </w:r>
      <w:r w:rsidR="00764D5A">
        <w:t>the second route</w:t>
      </w:r>
      <w:r w:rsidR="00AC1F10" w:rsidRPr="00E01E80">
        <w:t>,</w:t>
      </w:r>
      <w:r w:rsidRPr="00E01E80">
        <w:t xml:space="preserve"> the flight begin</w:t>
      </w:r>
      <w:r w:rsidR="00510B75">
        <w:t>s</w:t>
      </w:r>
      <w:r w:rsidRPr="00E01E80">
        <w:t xml:space="preserve"> at the Odessa Bridge, fl</w:t>
      </w:r>
      <w:r w:rsidR="00510B75">
        <w:t>ies</w:t>
      </w:r>
      <w:r w:rsidRPr="00E01E80">
        <w:t xml:space="preserve"> the river transect </w:t>
      </w:r>
      <w:r w:rsidR="00DC774F">
        <w:t xml:space="preserve">(0SW) </w:t>
      </w:r>
      <w:r w:rsidRPr="00E01E80">
        <w:t>west to</w:t>
      </w:r>
      <w:r w:rsidRPr="00172637">
        <w:t xml:space="preserve"> </w:t>
      </w:r>
      <w:r w:rsidRPr="00E01E80">
        <w:t>Lexington</w:t>
      </w:r>
      <w:r w:rsidR="005D60E8">
        <w:t xml:space="preserve">, </w:t>
      </w:r>
      <w:r w:rsidRPr="00E01E80">
        <w:t>fl</w:t>
      </w:r>
      <w:r w:rsidR="00510B75">
        <w:t>ies</w:t>
      </w:r>
      <w:r w:rsidRPr="00E01E80">
        <w:t xml:space="preserve"> the primary wetland return transect </w:t>
      </w:r>
      <w:r w:rsidR="00DC774F">
        <w:t xml:space="preserve">(PWRTW) </w:t>
      </w:r>
      <w:r w:rsidRPr="00E01E80">
        <w:t>back to HWY 10 south of the Minden Bridge, fl</w:t>
      </w:r>
      <w:r w:rsidR="00874B49">
        <w:t>ies</w:t>
      </w:r>
      <w:r w:rsidRPr="00E01E80">
        <w:t xml:space="preserve"> the</w:t>
      </w:r>
      <w:r w:rsidRPr="00172637">
        <w:t xml:space="preserve"> </w:t>
      </w:r>
      <w:r w:rsidRPr="00E01E80">
        <w:t xml:space="preserve">rest of the river transect </w:t>
      </w:r>
      <w:r w:rsidR="00DC774F">
        <w:t xml:space="preserve">(0SW) </w:t>
      </w:r>
      <w:r w:rsidRPr="00E01E80">
        <w:t>from Minden to Odessa, and then fl</w:t>
      </w:r>
      <w:r w:rsidR="00874B49">
        <w:t>ies</w:t>
      </w:r>
      <w:r w:rsidRPr="00E01E80">
        <w:t xml:space="preserve"> the secondary wetland return transect </w:t>
      </w:r>
      <w:r w:rsidR="00DC774F">
        <w:t xml:space="preserve">(ESRT) </w:t>
      </w:r>
      <w:r w:rsidRPr="00E01E80">
        <w:t>from</w:t>
      </w:r>
      <w:r w:rsidRPr="00172637">
        <w:t xml:space="preserve"> </w:t>
      </w:r>
      <w:r w:rsidRPr="00E01E80">
        <w:t>Elm Creek back to HWY 10 north of the Minden Bridge</w:t>
      </w:r>
      <w:r w:rsidR="00517E6B">
        <w:t xml:space="preserve"> (</w:t>
      </w:r>
      <w:hyperlink w:anchor="Fig3" w:history="1">
        <w:r w:rsidR="00747136" w:rsidRPr="00756E7E">
          <w:rPr>
            <w:rStyle w:val="Hyperlink"/>
          </w:rPr>
          <w:t>Figure 3</w:t>
        </w:r>
      </w:hyperlink>
      <w:r w:rsidR="00517E6B">
        <w:t>)</w:t>
      </w:r>
      <w:r w:rsidR="00517E6B" w:rsidRPr="00E01E80">
        <w:t xml:space="preserve">. </w:t>
      </w:r>
      <w:r w:rsidRPr="00E01E80">
        <w:t xml:space="preserve"> The</w:t>
      </w:r>
      <w:r w:rsidR="0029546B">
        <w:t xml:space="preserve"> alternating route</w:t>
      </w:r>
      <w:r w:rsidRPr="00E01E80">
        <w:t xml:space="preserve"> pattern will continue through the </w:t>
      </w:r>
      <w:r w:rsidR="004C0ECE">
        <w:t>monitoring</w:t>
      </w:r>
      <w:r w:rsidRPr="00172637">
        <w:t xml:space="preserve"> </w:t>
      </w:r>
      <w:r w:rsidRPr="00E01E80">
        <w:t>period.</w:t>
      </w:r>
      <w:r w:rsidR="00460C9A">
        <w:t xml:space="preserve">  Aerial observers in each plan</w:t>
      </w:r>
      <w:r w:rsidR="00B520C3">
        <w:t>e</w:t>
      </w:r>
      <w:r w:rsidR="00460C9A">
        <w:t xml:space="preserve"> complete an aerial survey log </w:t>
      </w:r>
      <w:r w:rsidR="00460C9A" w:rsidRPr="00756E7E">
        <w:t>datasheet (</w:t>
      </w:r>
      <w:hyperlink w:anchor="AppendixB" w:history="1">
        <w:r w:rsidR="00460C9A" w:rsidRPr="00756E7E">
          <w:rPr>
            <w:rStyle w:val="Hyperlink"/>
          </w:rPr>
          <w:t xml:space="preserve">Appendix </w:t>
        </w:r>
        <w:r w:rsidR="006C2B1D" w:rsidRPr="00756E7E">
          <w:rPr>
            <w:rStyle w:val="Hyperlink"/>
          </w:rPr>
          <w:t>B</w:t>
        </w:r>
      </w:hyperlink>
      <w:r w:rsidR="00F55D6F">
        <w:t xml:space="preserve">; </w:t>
      </w:r>
      <w:hyperlink w:anchor="FigB1" w:history="1">
        <w:r w:rsidR="00F55D6F" w:rsidRPr="006944B9">
          <w:rPr>
            <w:rStyle w:val="Hyperlink"/>
          </w:rPr>
          <w:t>Figures B1</w:t>
        </w:r>
      </w:hyperlink>
      <w:r w:rsidR="00F55D6F">
        <w:t xml:space="preserve"> and </w:t>
      </w:r>
      <w:hyperlink w:anchor="FigB2" w:history="1">
        <w:r w:rsidR="00F55D6F" w:rsidRPr="006944B9">
          <w:rPr>
            <w:rStyle w:val="Hyperlink"/>
          </w:rPr>
          <w:t>B2</w:t>
        </w:r>
      </w:hyperlink>
      <w:r w:rsidR="00460C9A" w:rsidRPr="00756E7E">
        <w:t>).</w:t>
      </w:r>
    </w:p>
    <w:p w14:paraId="56952711" w14:textId="78CBCB66" w:rsidR="00937C7B" w:rsidRPr="00E01E80" w:rsidRDefault="00BE6747" w:rsidP="001F5A80">
      <w:pPr>
        <w:pStyle w:val="BodyText"/>
        <w:spacing w:before="160"/>
        <w:jc w:val="both"/>
      </w:pPr>
      <w:r w:rsidRPr="00E01E80">
        <w:t>During</w:t>
      </w:r>
      <w:r w:rsidRPr="00172637">
        <w:t xml:space="preserve"> </w:t>
      </w:r>
      <w:r w:rsidRPr="00E01E80">
        <w:t>the</w:t>
      </w:r>
      <w:r w:rsidRPr="00172637">
        <w:t xml:space="preserve"> </w:t>
      </w:r>
      <w:r w:rsidRPr="00E01E80">
        <w:t>river</w:t>
      </w:r>
      <w:r w:rsidRPr="00172637">
        <w:t xml:space="preserve"> </w:t>
      </w:r>
      <w:r w:rsidRPr="00E01E80">
        <w:t>transect,</w:t>
      </w:r>
      <w:r w:rsidRPr="00172637">
        <w:t xml:space="preserve"> </w:t>
      </w:r>
      <w:r w:rsidRPr="00E01E80">
        <w:t>observers</w:t>
      </w:r>
      <w:r w:rsidR="002D54CC">
        <w:t xml:space="preserve"> are</w:t>
      </w:r>
      <w:r w:rsidRPr="00172637">
        <w:t xml:space="preserve"> </w:t>
      </w:r>
      <w:r w:rsidRPr="00E01E80">
        <w:t>situated</w:t>
      </w:r>
      <w:r w:rsidRPr="00172637">
        <w:t xml:space="preserve"> </w:t>
      </w:r>
      <w:r w:rsidRPr="00E01E80">
        <w:t>such</w:t>
      </w:r>
      <w:r w:rsidRPr="00172637">
        <w:t xml:space="preserve"> </w:t>
      </w:r>
      <w:r w:rsidRPr="00E01E80">
        <w:t>that</w:t>
      </w:r>
      <w:r w:rsidRPr="00172637">
        <w:t xml:space="preserve"> </w:t>
      </w:r>
      <w:r w:rsidRPr="00E01E80">
        <w:t>the</w:t>
      </w:r>
      <w:r w:rsidRPr="00172637">
        <w:t xml:space="preserve"> </w:t>
      </w:r>
      <w:r w:rsidRPr="00E01E80">
        <w:t>main</w:t>
      </w:r>
      <w:r w:rsidRPr="00172637">
        <w:t xml:space="preserve"> </w:t>
      </w:r>
      <w:r w:rsidRPr="00E01E80">
        <w:t>channel(s)</w:t>
      </w:r>
      <w:r w:rsidRPr="00172637">
        <w:t xml:space="preserve"> </w:t>
      </w:r>
      <w:r w:rsidRPr="00E01E80">
        <w:t>can</w:t>
      </w:r>
      <w:r w:rsidRPr="00172637">
        <w:t xml:space="preserve"> </w:t>
      </w:r>
      <w:r w:rsidRPr="00E01E80">
        <w:t>be</w:t>
      </w:r>
      <w:r w:rsidRPr="00172637">
        <w:t xml:space="preserve"> </w:t>
      </w:r>
      <w:r w:rsidRPr="00E01E80">
        <w:t>clearly</w:t>
      </w:r>
      <w:r w:rsidRPr="00172637">
        <w:t xml:space="preserve"> </w:t>
      </w:r>
      <w:r w:rsidRPr="00E01E80">
        <w:t>viewed</w:t>
      </w:r>
      <w:r w:rsidRPr="00172637">
        <w:t xml:space="preserve"> </w:t>
      </w:r>
      <w:r w:rsidRPr="00E01E80">
        <w:t>by</w:t>
      </w:r>
      <w:r w:rsidRPr="00172637">
        <w:t xml:space="preserve"> </w:t>
      </w:r>
      <w:r w:rsidRPr="00E01E80">
        <w:t>both</w:t>
      </w:r>
      <w:r w:rsidRPr="00172637">
        <w:t xml:space="preserve"> </w:t>
      </w:r>
      <w:r w:rsidRPr="00E01E80">
        <w:t>observers</w:t>
      </w:r>
      <w:r w:rsidRPr="00172637">
        <w:t xml:space="preserve"> </w:t>
      </w:r>
      <w:r w:rsidRPr="00E01E80">
        <w:t>looking</w:t>
      </w:r>
      <w:r w:rsidRPr="00172637">
        <w:t xml:space="preserve"> </w:t>
      </w:r>
      <w:r w:rsidRPr="00E01E80">
        <w:t>out</w:t>
      </w:r>
      <w:r w:rsidRPr="00172637">
        <w:t xml:space="preserve"> </w:t>
      </w:r>
      <w:r w:rsidRPr="00E01E80">
        <w:t>the</w:t>
      </w:r>
      <w:r w:rsidRPr="00172637">
        <w:t xml:space="preserve"> </w:t>
      </w:r>
      <w:r w:rsidRPr="00E01E80">
        <w:t>passenger</w:t>
      </w:r>
      <w:r w:rsidRPr="00172637">
        <w:t xml:space="preserve"> </w:t>
      </w:r>
      <w:r w:rsidRPr="00E01E80">
        <w:t>side</w:t>
      </w:r>
      <w:r w:rsidRPr="00172637">
        <w:t xml:space="preserve"> </w:t>
      </w:r>
      <w:r w:rsidRPr="00E01E80">
        <w:t>of</w:t>
      </w:r>
      <w:r w:rsidRPr="00172637">
        <w:t xml:space="preserve"> </w:t>
      </w:r>
      <w:r w:rsidRPr="00E01E80">
        <w:t>the</w:t>
      </w:r>
      <w:r w:rsidRPr="00172637">
        <w:t xml:space="preserve"> </w:t>
      </w:r>
      <w:r w:rsidRPr="00E01E80">
        <w:t>plane.</w:t>
      </w:r>
      <w:r w:rsidRPr="00172637">
        <w:t xml:space="preserve"> </w:t>
      </w:r>
      <w:r w:rsidRPr="00E01E80">
        <w:t>This</w:t>
      </w:r>
      <w:r w:rsidRPr="00172637">
        <w:t xml:space="preserve"> </w:t>
      </w:r>
      <w:r w:rsidRPr="00E01E80">
        <w:t>necessitate</w:t>
      </w:r>
      <w:r w:rsidR="002D54CC">
        <w:t>s</w:t>
      </w:r>
      <w:r w:rsidRPr="00172637">
        <w:t xml:space="preserve"> </w:t>
      </w:r>
      <w:r w:rsidRPr="00E01E80">
        <w:t>that</w:t>
      </w:r>
      <w:r w:rsidRPr="00172637">
        <w:t xml:space="preserve"> </w:t>
      </w:r>
      <w:r w:rsidRPr="00E01E80">
        <w:t>the</w:t>
      </w:r>
      <w:r w:rsidRPr="00172637">
        <w:t xml:space="preserve"> </w:t>
      </w:r>
      <w:r w:rsidRPr="00E01E80">
        <w:t>plane</w:t>
      </w:r>
      <w:r w:rsidRPr="00172637">
        <w:t xml:space="preserve"> </w:t>
      </w:r>
      <w:r w:rsidRPr="00E01E80">
        <w:t>fly</w:t>
      </w:r>
      <w:r w:rsidRPr="00172637">
        <w:t xml:space="preserve"> </w:t>
      </w:r>
      <w:r w:rsidRPr="00E01E80">
        <w:t>just</w:t>
      </w:r>
      <w:r w:rsidRPr="00172637">
        <w:t xml:space="preserve"> </w:t>
      </w:r>
      <w:r w:rsidRPr="00E01E80">
        <w:t>south</w:t>
      </w:r>
      <w:r w:rsidRPr="00172637">
        <w:t xml:space="preserve"> </w:t>
      </w:r>
      <w:r w:rsidRPr="00E01E80">
        <w:t>of the main channel. An exception to this rule occurs west of the Overton Bridge when the plane fl</w:t>
      </w:r>
      <w:r w:rsidR="002D54CC">
        <w:t>ies</w:t>
      </w:r>
      <w:r w:rsidRPr="00172637">
        <w:t xml:space="preserve"> </w:t>
      </w:r>
      <w:r w:rsidRPr="00E01E80">
        <w:t>over Jeffery Island and observers position themselves to observe both the north and south channel of the</w:t>
      </w:r>
      <w:r w:rsidRPr="00172637">
        <w:t xml:space="preserve"> </w:t>
      </w:r>
      <w:r w:rsidRPr="00E01E80">
        <w:t>Platte River. On the return transect, observers look out different sides of the plane so that they can</w:t>
      </w:r>
      <w:r w:rsidRPr="00172637">
        <w:t xml:space="preserve"> </w:t>
      </w:r>
      <w:r w:rsidRPr="00E01E80">
        <w:t xml:space="preserve">survey </w:t>
      </w:r>
      <w:r w:rsidR="00AA3995">
        <w:t>½</w:t>
      </w:r>
      <w:r w:rsidRPr="00E01E80">
        <w:t>-mile on each side of the targeted wetland return transect. This design provides a systematic</w:t>
      </w:r>
      <w:r w:rsidRPr="00172637">
        <w:t xml:space="preserve"> </w:t>
      </w:r>
      <w:r w:rsidRPr="00E01E80">
        <w:t>aerial survey to locate whooping crane groups within the channel as well as outside the channel within the</w:t>
      </w:r>
      <w:r w:rsidRPr="00172637">
        <w:t xml:space="preserve"> </w:t>
      </w:r>
      <w:r w:rsidRPr="00E01E80">
        <w:t xml:space="preserve">targeted wetland survey area. If additional wetlands are created or are identified, the Program’s </w:t>
      </w:r>
      <w:r w:rsidR="005409F5">
        <w:t>TAC</w:t>
      </w:r>
      <w:r w:rsidRPr="00172637">
        <w:t xml:space="preserve"> </w:t>
      </w:r>
      <w:r w:rsidRPr="00E01E80">
        <w:t>may</w:t>
      </w:r>
      <w:r w:rsidRPr="00172637">
        <w:t xml:space="preserve"> </w:t>
      </w:r>
      <w:r w:rsidRPr="00E01E80">
        <w:t>choose</w:t>
      </w:r>
      <w:r w:rsidRPr="00172637">
        <w:t xml:space="preserve"> </w:t>
      </w:r>
      <w:r w:rsidRPr="00E01E80">
        <w:t>to</w:t>
      </w:r>
      <w:r w:rsidRPr="00172637">
        <w:t xml:space="preserve"> </w:t>
      </w:r>
      <w:r w:rsidRPr="00E01E80">
        <w:t>alter</w:t>
      </w:r>
      <w:r w:rsidRPr="00172637">
        <w:t xml:space="preserve"> </w:t>
      </w:r>
      <w:r w:rsidRPr="00E01E80">
        <w:t>the</w:t>
      </w:r>
      <w:r w:rsidRPr="00172637">
        <w:t xml:space="preserve"> </w:t>
      </w:r>
      <w:r w:rsidRPr="00E01E80">
        <w:t>return</w:t>
      </w:r>
      <w:r w:rsidRPr="00172637">
        <w:t xml:space="preserve"> </w:t>
      </w:r>
      <w:r w:rsidRPr="00E01E80">
        <w:t>transects</w:t>
      </w:r>
      <w:r w:rsidRPr="00172637">
        <w:t xml:space="preserve"> </w:t>
      </w:r>
      <w:r w:rsidRPr="00E01E80">
        <w:t>to</w:t>
      </w:r>
      <w:r w:rsidRPr="00172637">
        <w:t xml:space="preserve"> </w:t>
      </w:r>
      <w:r w:rsidRPr="00E01E80">
        <w:t>sample</w:t>
      </w:r>
      <w:r w:rsidRPr="00172637">
        <w:t xml:space="preserve"> </w:t>
      </w:r>
      <w:r w:rsidRPr="00E01E80">
        <w:t>these</w:t>
      </w:r>
      <w:r w:rsidRPr="00172637">
        <w:t xml:space="preserve"> </w:t>
      </w:r>
      <w:r w:rsidRPr="00E01E80">
        <w:t>areas</w:t>
      </w:r>
      <w:r w:rsidRPr="00172637">
        <w:t xml:space="preserve"> </w:t>
      </w:r>
      <w:r w:rsidRPr="00E01E80">
        <w:t>and</w:t>
      </w:r>
      <w:r w:rsidRPr="00172637">
        <w:t xml:space="preserve"> </w:t>
      </w:r>
      <w:r w:rsidRPr="00E01E80">
        <w:t>indices</w:t>
      </w:r>
      <w:r w:rsidRPr="00172637">
        <w:t xml:space="preserve"> </w:t>
      </w:r>
      <w:r w:rsidRPr="00E01E80">
        <w:t>of</w:t>
      </w:r>
      <w:r w:rsidRPr="00172637">
        <w:t xml:space="preserve"> </w:t>
      </w:r>
      <w:r w:rsidRPr="00E01E80">
        <w:t>use</w:t>
      </w:r>
      <w:r w:rsidRPr="00172637">
        <w:t xml:space="preserve"> </w:t>
      </w:r>
      <w:r w:rsidRPr="00E01E80">
        <w:t>(e.g.,</w:t>
      </w:r>
      <w:r w:rsidRPr="00172637">
        <w:t xml:space="preserve"> </w:t>
      </w:r>
      <w:r w:rsidR="004C0ECE">
        <w:t>number</w:t>
      </w:r>
      <w:r w:rsidRPr="00E01E80">
        <w:t xml:space="preserve"> whooping cranes/flight mile) may need to be adjusted to account for change in area surveyed. Again, it</w:t>
      </w:r>
      <w:r w:rsidRPr="00172637">
        <w:t xml:space="preserve"> </w:t>
      </w:r>
      <w:r w:rsidRPr="00E01E80">
        <w:t>is recognized that this sampling scheme over-samples the river and targeted wetland areas compared to</w:t>
      </w:r>
      <w:r w:rsidRPr="00172637">
        <w:t xml:space="preserve"> </w:t>
      </w:r>
      <w:r w:rsidRPr="00E01E80">
        <w:t>upland</w:t>
      </w:r>
      <w:r w:rsidRPr="00172637">
        <w:t xml:space="preserve"> </w:t>
      </w:r>
      <w:r w:rsidRPr="00E01E80">
        <w:t>areas</w:t>
      </w:r>
      <w:r w:rsidRPr="00172637">
        <w:t xml:space="preserve"> </w:t>
      </w:r>
      <w:r w:rsidRPr="00E01E80">
        <w:t>not</w:t>
      </w:r>
      <w:r w:rsidRPr="00172637">
        <w:t xml:space="preserve"> </w:t>
      </w:r>
      <w:r w:rsidRPr="00E01E80">
        <w:t>covered by</w:t>
      </w:r>
      <w:r w:rsidRPr="00172637">
        <w:t xml:space="preserve"> </w:t>
      </w:r>
      <w:r w:rsidRPr="00E01E80">
        <w:t>the</w:t>
      </w:r>
      <w:r w:rsidRPr="00172637">
        <w:t xml:space="preserve"> </w:t>
      </w:r>
      <w:r w:rsidRPr="00C3444D">
        <w:t>return</w:t>
      </w:r>
      <w:r w:rsidRPr="00172637">
        <w:t xml:space="preserve"> </w:t>
      </w:r>
      <w:r w:rsidRPr="00C3444D">
        <w:t>transects.</w:t>
      </w:r>
      <w:r w:rsidR="00C3444D" w:rsidRPr="00C3444D">
        <w:t xml:space="preserve"> Aerial observers are not notified of whooping crane locations or presence before or during the survey as this would bias detection.</w:t>
      </w:r>
    </w:p>
    <w:p w14:paraId="39F01501" w14:textId="5E2948CC" w:rsidR="00D304A1" w:rsidRDefault="00BE6747">
      <w:pPr>
        <w:pStyle w:val="BodyText"/>
        <w:spacing w:before="160"/>
        <w:jc w:val="both"/>
      </w:pPr>
      <w:r w:rsidRPr="00E01E80">
        <w:t>All</w:t>
      </w:r>
      <w:r w:rsidRPr="00172637">
        <w:t xml:space="preserve"> </w:t>
      </w:r>
      <w:r w:rsidRPr="00E01E80">
        <w:t>transects</w:t>
      </w:r>
      <w:r w:rsidRPr="00172637">
        <w:t xml:space="preserve"> </w:t>
      </w:r>
      <w:r w:rsidR="002D54CC">
        <w:t>are</w:t>
      </w:r>
      <w:r w:rsidRPr="00172637">
        <w:t xml:space="preserve"> </w:t>
      </w:r>
      <w:r w:rsidRPr="00E01E80">
        <w:t>flown</w:t>
      </w:r>
      <w:r w:rsidRPr="00172637">
        <w:t xml:space="preserve"> </w:t>
      </w:r>
      <w:r w:rsidRPr="00E01E80">
        <w:t>at</w:t>
      </w:r>
      <w:r w:rsidRPr="00172637">
        <w:t xml:space="preserve"> </w:t>
      </w:r>
      <w:r w:rsidRPr="00E01E80">
        <w:t>750</w:t>
      </w:r>
      <w:r w:rsidR="004C0ECE">
        <w:t xml:space="preserve"> ft</w:t>
      </w:r>
      <w:r w:rsidRPr="00172637">
        <w:t xml:space="preserve"> </w:t>
      </w:r>
      <w:r w:rsidRPr="00A3278D">
        <w:t xml:space="preserve">altitude unless </w:t>
      </w:r>
      <w:r w:rsidR="00735960" w:rsidRPr="00A3278D">
        <w:rPr>
          <w:iCs/>
        </w:rPr>
        <w:t xml:space="preserve">Federal Aviation Administrations (FAA) </w:t>
      </w:r>
      <w:r w:rsidRPr="00A3278D">
        <w:t>regulation</w:t>
      </w:r>
      <w:r w:rsidRPr="00172637">
        <w:t xml:space="preserve"> </w:t>
      </w:r>
      <w:r w:rsidRPr="00E01E80">
        <w:t>or</w:t>
      </w:r>
      <w:r w:rsidRPr="00172637">
        <w:t xml:space="preserve"> </w:t>
      </w:r>
      <w:r w:rsidRPr="00E01E80">
        <w:t>snow</w:t>
      </w:r>
      <w:r w:rsidRPr="00172637">
        <w:t xml:space="preserve"> </w:t>
      </w:r>
      <w:r w:rsidRPr="00E01E80">
        <w:t>goose</w:t>
      </w:r>
      <w:r w:rsidRPr="00172637">
        <w:t xml:space="preserve"> </w:t>
      </w:r>
      <w:r w:rsidRPr="00E01E80">
        <w:t>migration</w:t>
      </w:r>
      <w:r w:rsidRPr="00172637">
        <w:t xml:space="preserve"> </w:t>
      </w:r>
      <w:r w:rsidRPr="00E01E80">
        <w:t>dictate</w:t>
      </w:r>
      <w:r w:rsidRPr="00172637">
        <w:t xml:space="preserve"> </w:t>
      </w:r>
      <w:r w:rsidRPr="00E01E80">
        <w:t>a</w:t>
      </w:r>
      <w:r w:rsidRPr="00172637">
        <w:t xml:space="preserve"> </w:t>
      </w:r>
      <w:r w:rsidRPr="00E01E80">
        <w:t>higher</w:t>
      </w:r>
      <w:r w:rsidRPr="00172637">
        <w:t xml:space="preserve"> </w:t>
      </w:r>
      <w:r w:rsidRPr="00E01E80">
        <w:t>altitude (e.g., a minimum of 1</w:t>
      </w:r>
      <w:r w:rsidR="004C0ECE">
        <w:t>,</w:t>
      </w:r>
      <w:r w:rsidRPr="00E01E80">
        <w:t>000</w:t>
      </w:r>
      <w:r w:rsidR="004C0ECE">
        <w:t xml:space="preserve"> ft</w:t>
      </w:r>
      <w:r w:rsidRPr="00E01E80">
        <w:t xml:space="preserve"> altitude when flying over towns and cities). The 750</w:t>
      </w:r>
      <w:r w:rsidR="004C0ECE">
        <w:t xml:space="preserve"> ft</w:t>
      </w:r>
      <w:r w:rsidRPr="00E01E80">
        <w:t xml:space="preserve"> altitude for</w:t>
      </w:r>
      <w:r w:rsidRPr="00172637">
        <w:t xml:space="preserve"> </w:t>
      </w:r>
      <w:r w:rsidRPr="00E01E80">
        <w:t>transects is selected for safety reasons. Extremely large numbers of migratory waterfowl are present in the</w:t>
      </w:r>
      <w:r w:rsidRPr="00172637">
        <w:t xml:space="preserve"> </w:t>
      </w:r>
      <w:r w:rsidRPr="00E01E80">
        <w:t>central Platte River valley each spring so flights may be flown at 2,000</w:t>
      </w:r>
      <w:r w:rsidR="004C0ECE">
        <w:t xml:space="preserve"> ft</w:t>
      </w:r>
      <w:r w:rsidRPr="00E01E80">
        <w:t xml:space="preserve"> altitude when the safety of the</w:t>
      </w:r>
      <w:r w:rsidRPr="00172637">
        <w:t xml:space="preserve"> </w:t>
      </w:r>
      <w:r w:rsidRPr="00E01E80">
        <w:t>flight</w:t>
      </w:r>
      <w:r w:rsidRPr="00172637">
        <w:t xml:space="preserve"> </w:t>
      </w:r>
      <w:r w:rsidRPr="00E01E80">
        <w:t>crew</w:t>
      </w:r>
      <w:r w:rsidRPr="00172637">
        <w:t xml:space="preserve"> </w:t>
      </w:r>
      <w:r w:rsidRPr="00E01E80">
        <w:t>is</w:t>
      </w:r>
      <w:r w:rsidRPr="00172637">
        <w:t xml:space="preserve"> </w:t>
      </w:r>
      <w:r w:rsidR="00B860C0">
        <w:t>at</w:t>
      </w:r>
      <w:r w:rsidR="00B860C0" w:rsidRPr="00172637">
        <w:t xml:space="preserve"> </w:t>
      </w:r>
      <w:r w:rsidRPr="00E01E80">
        <w:t>risk.</w:t>
      </w:r>
      <w:r w:rsidRPr="00172637">
        <w:t xml:space="preserve"> </w:t>
      </w:r>
      <w:r w:rsidRPr="00E01E80">
        <w:t>The</w:t>
      </w:r>
      <w:r w:rsidRPr="00172637">
        <w:t xml:space="preserve"> </w:t>
      </w:r>
      <w:r w:rsidRPr="00E01E80">
        <w:t>2,000</w:t>
      </w:r>
      <w:r w:rsidR="004C0ECE">
        <w:t xml:space="preserve"> ft</w:t>
      </w:r>
      <w:r w:rsidRPr="00172637">
        <w:t xml:space="preserve"> </w:t>
      </w:r>
      <w:r w:rsidRPr="00E01E80">
        <w:t>altitude</w:t>
      </w:r>
      <w:r w:rsidRPr="00172637">
        <w:t xml:space="preserve"> </w:t>
      </w:r>
      <w:r w:rsidRPr="00E01E80">
        <w:t>allows</w:t>
      </w:r>
      <w:r w:rsidRPr="00172637">
        <w:t xml:space="preserve"> </w:t>
      </w:r>
      <w:r w:rsidRPr="00E01E80">
        <w:t>pilots</w:t>
      </w:r>
      <w:r w:rsidRPr="00172637">
        <w:t xml:space="preserve"> </w:t>
      </w:r>
      <w:r w:rsidRPr="00E01E80">
        <w:t>to</w:t>
      </w:r>
      <w:r w:rsidRPr="00172637">
        <w:t xml:space="preserve"> </w:t>
      </w:r>
      <w:r w:rsidRPr="00E01E80">
        <w:t>fly</w:t>
      </w:r>
      <w:r w:rsidRPr="00172637">
        <w:t xml:space="preserve"> </w:t>
      </w:r>
      <w:r w:rsidRPr="00E01E80">
        <w:t>over</w:t>
      </w:r>
      <w:r w:rsidRPr="00172637">
        <w:t xml:space="preserve"> </w:t>
      </w:r>
      <w:r w:rsidRPr="00E01E80">
        <w:t>airborne</w:t>
      </w:r>
      <w:r w:rsidRPr="00172637">
        <w:t xml:space="preserve"> </w:t>
      </w:r>
      <w:r w:rsidRPr="00E01E80">
        <w:t>waterfowl</w:t>
      </w:r>
      <w:r w:rsidRPr="00172637">
        <w:t xml:space="preserve"> </w:t>
      </w:r>
      <w:r w:rsidRPr="00E01E80">
        <w:t>to</w:t>
      </w:r>
      <w:r w:rsidRPr="00172637">
        <w:t xml:space="preserve"> </w:t>
      </w:r>
      <w:r w:rsidRPr="00E01E80">
        <w:t>decrease</w:t>
      </w:r>
      <w:r w:rsidRPr="00172637">
        <w:t xml:space="preserve"> </w:t>
      </w:r>
      <w:r w:rsidRPr="00E01E80">
        <w:t>the</w:t>
      </w:r>
      <w:r w:rsidRPr="00172637">
        <w:t xml:space="preserve"> </w:t>
      </w:r>
      <w:r w:rsidRPr="00E01E80">
        <w:t>chance</w:t>
      </w:r>
      <w:r w:rsidRPr="00172637">
        <w:t xml:space="preserve"> </w:t>
      </w:r>
      <w:r w:rsidRPr="00E01E80">
        <w:t>of collision. If suspected whooping crane</w:t>
      </w:r>
      <w:r w:rsidR="004C0ECE">
        <w:t>(s) are</w:t>
      </w:r>
      <w:r w:rsidRPr="00E01E80">
        <w:t xml:space="preserve"> seen, the plane is encouraged to circle to an altitude of 500</w:t>
      </w:r>
      <w:r w:rsidR="004C0ECE">
        <w:t xml:space="preserve"> ft</w:t>
      </w:r>
      <w:r w:rsidRPr="00172637">
        <w:t xml:space="preserve"> </w:t>
      </w:r>
      <w:r w:rsidRPr="00E01E80">
        <w:t>(when</w:t>
      </w:r>
      <w:r w:rsidRPr="00172637">
        <w:t xml:space="preserve"> </w:t>
      </w:r>
      <w:r w:rsidRPr="00E01E80">
        <w:t>safety</w:t>
      </w:r>
      <w:r w:rsidRPr="00172637">
        <w:t xml:space="preserve"> </w:t>
      </w:r>
      <w:r w:rsidRPr="00E01E80">
        <w:t>allows)</w:t>
      </w:r>
      <w:r w:rsidRPr="00172637">
        <w:t xml:space="preserve"> </w:t>
      </w:r>
      <w:r w:rsidRPr="00E01E80">
        <w:t>to</w:t>
      </w:r>
      <w:r w:rsidRPr="00172637">
        <w:t xml:space="preserve"> </w:t>
      </w:r>
      <w:r w:rsidRPr="00E01E80">
        <w:t>provide a</w:t>
      </w:r>
      <w:r w:rsidRPr="00172637">
        <w:t xml:space="preserve"> </w:t>
      </w:r>
      <w:r w:rsidRPr="00E01E80">
        <w:t>better viewing</w:t>
      </w:r>
      <w:r w:rsidRPr="00172637">
        <w:t xml:space="preserve"> </w:t>
      </w:r>
      <w:r w:rsidRPr="00E01E80">
        <w:t>opportunity</w:t>
      </w:r>
      <w:r w:rsidRPr="00172637">
        <w:t xml:space="preserve"> </w:t>
      </w:r>
      <w:r w:rsidRPr="00E01E80">
        <w:t>of</w:t>
      </w:r>
      <w:r w:rsidRPr="00172637">
        <w:t xml:space="preserve"> </w:t>
      </w:r>
      <w:r w:rsidRPr="00E01E80">
        <w:t>the suspected</w:t>
      </w:r>
      <w:r w:rsidRPr="00172637">
        <w:t xml:space="preserve"> </w:t>
      </w:r>
      <w:r w:rsidRPr="00E01E80">
        <w:t>whooping</w:t>
      </w:r>
      <w:r w:rsidRPr="00172637">
        <w:t xml:space="preserve"> </w:t>
      </w:r>
      <w:r w:rsidRPr="00E01E80">
        <w:t>crane</w:t>
      </w:r>
      <w:r w:rsidR="004C0ECE">
        <w:t>(s)</w:t>
      </w:r>
      <w:r w:rsidRPr="00E01E80">
        <w:t>.</w:t>
      </w:r>
      <w:r w:rsidR="00D304A1">
        <w:t xml:space="preserve">  </w:t>
      </w:r>
      <w:r w:rsidRPr="00172637">
        <w:t xml:space="preserve">Each plane </w:t>
      </w:r>
      <w:r w:rsidR="002D54CC">
        <w:t>has</w:t>
      </w:r>
      <w:r w:rsidRPr="00172637">
        <w:t xml:space="preserve"> </w:t>
      </w:r>
      <w:r w:rsidRPr="00E01E80">
        <w:t>a</w:t>
      </w:r>
      <w:r w:rsidRPr="00172637">
        <w:t xml:space="preserve"> </w:t>
      </w:r>
      <w:r w:rsidRPr="00E01E80">
        <w:t>global</w:t>
      </w:r>
      <w:r w:rsidRPr="00172637">
        <w:t xml:space="preserve"> </w:t>
      </w:r>
      <w:r w:rsidRPr="00E01E80">
        <w:t>position</w:t>
      </w:r>
      <w:r w:rsidRPr="00172637">
        <w:t xml:space="preserve"> </w:t>
      </w:r>
      <w:r w:rsidRPr="00E01E80">
        <w:t>system</w:t>
      </w:r>
      <w:r w:rsidRPr="00172637">
        <w:t xml:space="preserve"> </w:t>
      </w:r>
      <w:r w:rsidRPr="00E01E80">
        <w:t>(GPS)</w:t>
      </w:r>
      <w:r w:rsidRPr="00172637">
        <w:t xml:space="preserve"> </w:t>
      </w:r>
      <w:r w:rsidRPr="00E01E80">
        <w:t>unit</w:t>
      </w:r>
      <w:r w:rsidRPr="00172637">
        <w:t xml:space="preserve"> </w:t>
      </w:r>
      <w:r w:rsidRPr="00E01E80">
        <w:t>to</w:t>
      </w:r>
      <w:r w:rsidRPr="00172637">
        <w:t xml:space="preserve"> </w:t>
      </w:r>
      <w:r w:rsidRPr="00E01E80">
        <w:t>aid</w:t>
      </w:r>
      <w:r w:rsidRPr="00172637">
        <w:t xml:space="preserve"> </w:t>
      </w:r>
      <w:r w:rsidRPr="00E01E80">
        <w:t>in</w:t>
      </w:r>
      <w:r w:rsidRPr="00172637">
        <w:t xml:space="preserve"> </w:t>
      </w:r>
      <w:r w:rsidRPr="00E01E80">
        <w:t>flight-path</w:t>
      </w:r>
      <w:r w:rsidRPr="00172637">
        <w:t xml:space="preserve"> </w:t>
      </w:r>
      <w:r w:rsidRPr="00E01E80">
        <w:t>orientation</w:t>
      </w:r>
      <w:r w:rsidRPr="00172637">
        <w:t xml:space="preserve"> </w:t>
      </w:r>
      <w:r w:rsidRPr="00E01E80">
        <w:t>and</w:t>
      </w:r>
      <w:r w:rsidRPr="00172637">
        <w:t xml:space="preserve"> </w:t>
      </w:r>
      <w:r w:rsidRPr="00E01E80">
        <w:t>documentation</w:t>
      </w:r>
      <w:r w:rsidRPr="00172637">
        <w:t xml:space="preserve"> </w:t>
      </w:r>
      <w:r w:rsidRPr="00E01E80">
        <w:t>of</w:t>
      </w:r>
      <w:r w:rsidRPr="00172637">
        <w:t xml:space="preserve"> </w:t>
      </w:r>
      <w:r w:rsidR="00AA1CEE" w:rsidRPr="00E01E80">
        <w:t>miles flown during surveys to measure survey efforts</w:t>
      </w:r>
      <w:r w:rsidRPr="00E01E80">
        <w:t xml:space="preserve">. </w:t>
      </w:r>
    </w:p>
    <w:p w14:paraId="1889A957" w14:textId="7925E9C9" w:rsidR="0089395F" w:rsidRPr="00A4179F" w:rsidRDefault="00BE6747" w:rsidP="00172637">
      <w:pPr>
        <w:pStyle w:val="BodyText"/>
        <w:spacing w:before="160"/>
        <w:jc w:val="both"/>
      </w:pPr>
      <w:r w:rsidRPr="00E01E80">
        <w:t xml:space="preserve">The aerial survey crew </w:t>
      </w:r>
      <w:r w:rsidR="00317DD8">
        <w:t>uses binoculars for sighting</w:t>
      </w:r>
      <w:r w:rsidR="003803EA">
        <w:t xml:space="preserve"> whooping cranes</w:t>
      </w:r>
      <w:r w:rsidR="00EF5F03">
        <w:t>, and a</w:t>
      </w:r>
      <w:r w:rsidR="003803EA">
        <w:t xml:space="preserve">ll whooping crane groups as well as their general locations are photographed </w:t>
      </w:r>
      <w:r w:rsidRPr="00E01E80">
        <w:t>using</w:t>
      </w:r>
      <w:r w:rsidRPr="00172637">
        <w:t xml:space="preserve"> </w:t>
      </w:r>
      <w:r w:rsidRPr="00E01E80">
        <w:t>a</w:t>
      </w:r>
      <w:r w:rsidRPr="00172637">
        <w:t xml:space="preserve"> </w:t>
      </w:r>
      <w:r w:rsidRPr="00E01E80">
        <w:t>digital</w:t>
      </w:r>
      <w:r w:rsidRPr="00172637">
        <w:t xml:space="preserve"> </w:t>
      </w:r>
      <w:r w:rsidRPr="00E01E80">
        <w:t>camera</w:t>
      </w:r>
      <w:r w:rsidRPr="00172637">
        <w:t xml:space="preserve"> </w:t>
      </w:r>
      <w:r w:rsidR="00317DD8">
        <w:t xml:space="preserve">(Canon Rebel T6s 760D) </w:t>
      </w:r>
      <w:r w:rsidRPr="00E01E80">
        <w:t>with</w:t>
      </w:r>
      <w:r w:rsidRPr="00172637">
        <w:t xml:space="preserve"> </w:t>
      </w:r>
      <w:r w:rsidRPr="00E01E80">
        <w:t>an</w:t>
      </w:r>
      <w:r w:rsidRPr="00172637">
        <w:t xml:space="preserve"> </w:t>
      </w:r>
      <w:r w:rsidRPr="00E01E80">
        <w:t>18</w:t>
      </w:r>
      <w:r w:rsidRPr="00172637">
        <w:t xml:space="preserve"> </w:t>
      </w:r>
      <w:r w:rsidR="00D304A1">
        <w:t xml:space="preserve">mm </w:t>
      </w:r>
      <w:r w:rsidRPr="00E01E80">
        <w:t>×</w:t>
      </w:r>
      <w:r w:rsidRPr="00172637">
        <w:t xml:space="preserve"> </w:t>
      </w:r>
      <w:r w:rsidRPr="00E01E80">
        <w:t>105</w:t>
      </w:r>
      <w:r w:rsidRPr="00172637">
        <w:t xml:space="preserve"> </w:t>
      </w:r>
      <w:r w:rsidRPr="00E01E80">
        <w:t>mm</w:t>
      </w:r>
      <w:r w:rsidRPr="00172637">
        <w:t xml:space="preserve"> </w:t>
      </w:r>
      <w:r w:rsidRPr="00E01E80">
        <w:t>Vibration</w:t>
      </w:r>
      <w:r w:rsidRPr="00172637">
        <w:t xml:space="preserve"> </w:t>
      </w:r>
      <w:r w:rsidRPr="00E01E80">
        <w:t>Reduction</w:t>
      </w:r>
      <w:r w:rsidRPr="00172637">
        <w:t xml:space="preserve"> </w:t>
      </w:r>
      <w:r w:rsidRPr="00E01E80">
        <w:t>(VR)</w:t>
      </w:r>
      <w:r w:rsidRPr="00172637">
        <w:t xml:space="preserve"> </w:t>
      </w:r>
      <w:r w:rsidRPr="00E01E80">
        <w:t>zoom</w:t>
      </w:r>
      <w:r w:rsidRPr="00172637">
        <w:t xml:space="preserve"> </w:t>
      </w:r>
      <w:r w:rsidRPr="00E01E80">
        <w:t>lens</w:t>
      </w:r>
      <w:r w:rsidRPr="00172637">
        <w:t xml:space="preserve"> </w:t>
      </w:r>
      <w:r w:rsidRPr="00E01E80">
        <w:t>or</w:t>
      </w:r>
      <w:r w:rsidRPr="00172637">
        <w:t xml:space="preserve"> </w:t>
      </w:r>
      <w:r w:rsidRPr="00E01E80">
        <w:t>similar</w:t>
      </w:r>
      <w:r w:rsidR="000F2DC2" w:rsidRPr="00172637">
        <w:t xml:space="preserve"> </w:t>
      </w:r>
      <w:r w:rsidRPr="00E01E80">
        <w:t xml:space="preserve">setup approved by the Program. All observations </w:t>
      </w:r>
      <w:r w:rsidR="002D54CC">
        <w:t>are</w:t>
      </w:r>
      <w:r w:rsidRPr="00E01E80">
        <w:t xml:space="preserve"> recorded on the aerial observation </w:t>
      </w:r>
      <w:r w:rsidRPr="00C21E68">
        <w:t>datasheet</w:t>
      </w:r>
      <w:r w:rsidR="000F2DC2" w:rsidRPr="00C21E68">
        <w:t xml:space="preserve"> </w:t>
      </w:r>
      <w:r w:rsidR="00122F01" w:rsidRPr="00C21E68">
        <w:t>(</w:t>
      </w:r>
      <w:hyperlink w:anchor="FigB3" w:history="1">
        <w:r w:rsidR="00C21E68" w:rsidRPr="00C21E68">
          <w:rPr>
            <w:rStyle w:val="Hyperlink"/>
          </w:rPr>
          <w:t>Appendix B</w:t>
        </w:r>
      </w:hyperlink>
      <w:r w:rsidR="007A296F">
        <w:t xml:space="preserve">; </w:t>
      </w:r>
      <w:hyperlink w:anchor="FigB3" w:history="1">
        <w:r w:rsidR="007A296F" w:rsidRPr="006944B9">
          <w:rPr>
            <w:rStyle w:val="Hyperlink"/>
          </w:rPr>
          <w:t>Figure B3</w:t>
        </w:r>
      </w:hyperlink>
      <w:r w:rsidR="00122F01" w:rsidRPr="00C21E68">
        <w:t xml:space="preserve">) </w:t>
      </w:r>
      <w:r w:rsidR="000F2DC2" w:rsidRPr="00C21E68">
        <w:t>making</w:t>
      </w:r>
      <w:r w:rsidR="000F2DC2" w:rsidRPr="00E01E80">
        <w:t xml:space="preserve"> note of </w:t>
      </w:r>
      <w:r w:rsidR="00D304A1">
        <w:t xml:space="preserve">the </w:t>
      </w:r>
      <w:r w:rsidR="000F2DC2" w:rsidRPr="00E01E80">
        <w:t>number of birds, age category of individuals</w:t>
      </w:r>
      <w:r w:rsidR="00E96F3D">
        <w:t xml:space="preserve"> (adults; juveniles)</w:t>
      </w:r>
      <w:r w:rsidR="000F2DC2" w:rsidRPr="00E01E80">
        <w:t xml:space="preserve">, general location, habitat type, and time and date of </w:t>
      </w:r>
      <w:r w:rsidR="00E96F3D">
        <w:t xml:space="preserve">the </w:t>
      </w:r>
      <w:r w:rsidR="000F2DC2" w:rsidRPr="00E01E80">
        <w:t>observation</w:t>
      </w:r>
      <w:r w:rsidRPr="00E01E80">
        <w:t>.</w:t>
      </w:r>
      <w:r w:rsidR="000F2DC2" w:rsidRPr="00E01E80">
        <w:t xml:space="preserve"> </w:t>
      </w:r>
      <w:r w:rsidR="00D304A1">
        <w:t xml:space="preserve">After the flight is completed, </w:t>
      </w:r>
      <w:r w:rsidR="00AA3995">
        <w:t>Universal Transverse Mercator (</w:t>
      </w:r>
      <w:r w:rsidR="000F2DC2" w:rsidRPr="00E01E80">
        <w:t>UTM</w:t>
      </w:r>
      <w:r w:rsidR="00AA3995">
        <w:t>)</w:t>
      </w:r>
      <w:r w:rsidR="000F2DC2" w:rsidRPr="00E01E80">
        <w:t xml:space="preserve"> coordinates </w:t>
      </w:r>
      <w:r w:rsidR="00D304A1">
        <w:t xml:space="preserve">for the crane group location </w:t>
      </w:r>
      <w:r w:rsidR="002D54CC">
        <w:t>are</w:t>
      </w:r>
      <w:r w:rsidR="000F2DC2" w:rsidRPr="00E01E80">
        <w:t xml:space="preserve"> determined</w:t>
      </w:r>
      <w:r w:rsidR="00CD6D9C">
        <w:t xml:space="preserve"> by the project </w:t>
      </w:r>
      <w:r w:rsidR="00C21E68">
        <w:t>leader</w:t>
      </w:r>
      <w:r w:rsidR="00C21E68" w:rsidRPr="006F7E6F">
        <w:t xml:space="preserve"> </w:t>
      </w:r>
      <w:r w:rsidR="000F2DC2" w:rsidRPr="00E01E80">
        <w:t xml:space="preserve">using satellite imagery </w:t>
      </w:r>
      <w:r w:rsidR="00D304A1">
        <w:t>in</w:t>
      </w:r>
      <w:r w:rsidR="000F2DC2" w:rsidRPr="00E01E80">
        <w:t xml:space="preserve"> </w:t>
      </w:r>
      <w:r w:rsidR="00AA3995">
        <w:t>Geographic Information Systems (</w:t>
      </w:r>
      <w:r w:rsidR="000F2DC2" w:rsidRPr="00E01E80">
        <w:t>GIS</w:t>
      </w:r>
      <w:r w:rsidR="00AA3995">
        <w:t>)</w:t>
      </w:r>
      <w:r w:rsidR="000F2DC2" w:rsidRPr="00E01E80">
        <w:t xml:space="preserve"> in conjunction with</w:t>
      </w:r>
      <w:r w:rsidR="00155252" w:rsidRPr="00E01E80">
        <w:t xml:space="preserve"> observation photos and location descriptions</w:t>
      </w:r>
      <w:r w:rsidR="002D54CC">
        <w:t xml:space="preserve"> </w:t>
      </w:r>
      <w:r w:rsidR="00E96F3D">
        <w:t>from</w:t>
      </w:r>
      <w:r w:rsidR="002D54CC">
        <w:t xml:space="preserve"> the datasheets</w:t>
      </w:r>
      <w:r w:rsidR="00155252" w:rsidRPr="00E01E80">
        <w:t>.</w:t>
      </w:r>
      <w:r w:rsidRPr="00172637">
        <w:t xml:space="preserve"> </w:t>
      </w:r>
      <w:r w:rsidRPr="00E01E80">
        <w:t>Deviations from return transect flight paths may be implemented (and documented on the datasheet) to</w:t>
      </w:r>
      <w:r w:rsidRPr="00172637">
        <w:t xml:space="preserve"> </w:t>
      </w:r>
      <w:r w:rsidRPr="00E01E80">
        <w:t xml:space="preserve">relocate or confirm crane groups in the area; however, river transects should be completed </w:t>
      </w:r>
      <w:r w:rsidRPr="00A4179F">
        <w:t xml:space="preserve">without interruption. If the crane group cannot be confirmed from the air, the </w:t>
      </w:r>
      <w:r w:rsidR="008F2322" w:rsidRPr="00A4179F">
        <w:t>observers in the plane</w:t>
      </w:r>
      <w:r w:rsidR="002D54CC" w:rsidRPr="00A4179F">
        <w:t xml:space="preserve"> </w:t>
      </w:r>
      <w:r w:rsidR="007875CD" w:rsidRPr="00A4179F">
        <w:t xml:space="preserve">contact and </w:t>
      </w:r>
      <w:r w:rsidRPr="00A4179F">
        <w:t xml:space="preserve">direct a ground crew </w:t>
      </w:r>
      <w:r w:rsidR="002D54CC" w:rsidRPr="00A4179F">
        <w:t xml:space="preserve">member </w:t>
      </w:r>
      <w:r w:rsidRPr="00A4179F">
        <w:t>to the location to confirm the sighting.</w:t>
      </w:r>
    </w:p>
    <w:p w14:paraId="375A1765" w14:textId="3AE6EB21" w:rsidR="008E3C61" w:rsidRPr="002C73C9" w:rsidRDefault="0089395F" w:rsidP="00172637">
      <w:pPr>
        <w:spacing w:before="160"/>
        <w:jc w:val="both"/>
        <w:rPr>
          <w:i/>
          <w:iCs/>
        </w:rPr>
      </w:pPr>
      <w:bookmarkStart w:id="25" w:name="GroundCrew"/>
      <w:bookmarkEnd w:id="25"/>
      <w:r w:rsidRPr="00A4179F">
        <w:rPr>
          <w:i/>
          <w:iCs/>
        </w:rPr>
        <w:lastRenderedPageBreak/>
        <w:t>Ground Crew</w:t>
      </w:r>
      <w:r w:rsidR="00001079" w:rsidRPr="00A4179F">
        <w:rPr>
          <w:i/>
          <w:iCs/>
        </w:rPr>
        <w:t xml:space="preserve"> Surveys</w:t>
      </w:r>
    </w:p>
    <w:p w14:paraId="30BE9885" w14:textId="15E250BD" w:rsidR="00F91C1B" w:rsidRDefault="00B860C0" w:rsidP="002D775E">
      <w:pPr>
        <w:pStyle w:val="BodyText"/>
        <w:spacing w:before="160"/>
        <w:jc w:val="both"/>
      </w:pPr>
      <w:r w:rsidRPr="00E01E80">
        <w:t xml:space="preserve">The </w:t>
      </w:r>
      <w:r>
        <w:t>project leader</w:t>
      </w:r>
      <w:r w:rsidRPr="00E01E80">
        <w:t xml:space="preserve"> deploy</w:t>
      </w:r>
      <w:r>
        <w:t>s</w:t>
      </w:r>
      <w:r w:rsidRPr="00E01E80">
        <w:t xml:space="preserve"> at least </w:t>
      </w:r>
      <w:r w:rsidR="00E0309A">
        <w:t>one</w:t>
      </w:r>
      <w:r w:rsidRPr="00E01E80">
        <w:t xml:space="preserve"> person</w:t>
      </w:r>
      <w:r>
        <w:t xml:space="preserve"> </w:t>
      </w:r>
      <w:r w:rsidRPr="00E01E80">
        <w:t xml:space="preserve">on the ground </w:t>
      </w:r>
      <w:r w:rsidR="004B749A">
        <w:t>in a motorized vehicle</w:t>
      </w:r>
      <w:r w:rsidR="004B749A" w:rsidRPr="00E01E80">
        <w:t xml:space="preserve"> </w:t>
      </w:r>
      <w:r w:rsidRPr="00E01E80">
        <w:t>daily to confirm sightings that cannot be</w:t>
      </w:r>
      <w:r w:rsidRPr="00BD1436">
        <w:t xml:space="preserve"> </w:t>
      </w:r>
      <w:r w:rsidR="00E0309A">
        <w:t>verified</w:t>
      </w:r>
      <w:r w:rsidR="00E0309A" w:rsidRPr="00E01E80">
        <w:t xml:space="preserve"> </w:t>
      </w:r>
      <w:r w:rsidRPr="00E01E80">
        <w:t xml:space="preserve">from the air via photographs or </w:t>
      </w:r>
      <w:r w:rsidR="005A402D">
        <w:t xml:space="preserve">require additional </w:t>
      </w:r>
      <w:r w:rsidRPr="00E01E80">
        <w:t>positive identification.</w:t>
      </w:r>
      <w:r>
        <w:t xml:space="preserve"> The</w:t>
      </w:r>
      <w:r w:rsidR="00674AC3">
        <w:t xml:space="preserve"> ground crew</w:t>
      </w:r>
      <w:r w:rsidR="00122F01">
        <w:t xml:space="preserve"> observer</w:t>
      </w:r>
      <w:r>
        <w:t xml:space="preserve"> position</w:t>
      </w:r>
      <w:r w:rsidR="00674AC3">
        <w:t>s</w:t>
      </w:r>
      <w:r>
        <w:t xml:space="preserve"> </w:t>
      </w:r>
      <w:r w:rsidR="00674AC3">
        <w:t>himself or herself</w:t>
      </w:r>
      <w:r>
        <w:t xml:space="preserve"> near the center of the assigned aircraft transects to be able to make a quick response in aiding in confirmations. When </w:t>
      </w:r>
      <w:r w:rsidR="00122F01">
        <w:t xml:space="preserve">the </w:t>
      </w:r>
      <w:r>
        <w:t xml:space="preserve">ground crew </w:t>
      </w:r>
      <w:r w:rsidR="00122F01">
        <w:t xml:space="preserve">observer(s) </w:t>
      </w:r>
      <w:r>
        <w:t>are notified of a confirmation that is needed, they begin recording miles and search time once they arrive at the location described.</w:t>
      </w:r>
      <w:r w:rsidRPr="00E01E80">
        <w:t xml:space="preserve"> Once</w:t>
      </w:r>
      <w:r w:rsidRPr="00BD1436">
        <w:t xml:space="preserve"> </w:t>
      </w:r>
      <w:r w:rsidRPr="00E01E80">
        <w:t>the</w:t>
      </w:r>
      <w:r w:rsidRPr="00BD1436">
        <w:t xml:space="preserve"> </w:t>
      </w:r>
      <w:r w:rsidRPr="00E01E80">
        <w:t>crane</w:t>
      </w:r>
      <w:r w:rsidRPr="00BD1436">
        <w:t xml:space="preserve"> </w:t>
      </w:r>
      <w:r w:rsidRPr="00E01E80">
        <w:t>group(s)</w:t>
      </w:r>
      <w:r w:rsidRPr="00BD1436">
        <w:t xml:space="preserve"> </w:t>
      </w:r>
      <w:r w:rsidRPr="00E01E80">
        <w:t xml:space="preserve">are positively confirmed or </w:t>
      </w:r>
      <w:r>
        <w:t>a reasonable amount of effort</w:t>
      </w:r>
      <w:r w:rsidR="00B60350">
        <w:t xml:space="preserve"> (30 minutes to </w:t>
      </w:r>
      <w:r w:rsidR="004A5B01">
        <w:t>two</w:t>
      </w:r>
      <w:r w:rsidR="00B60350">
        <w:t xml:space="preserve"> hours)</w:t>
      </w:r>
      <w:r w:rsidRPr="00E01E80">
        <w:t xml:space="preserve"> has been devoted to confirming the birds from the ground, monitoring</w:t>
      </w:r>
      <w:r w:rsidRPr="00BD1436">
        <w:t xml:space="preserve"> </w:t>
      </w:r>
      <w:r>
        <w:t>is</w:t>
      </w:r>
      <w:r w:rsidRPr="00E01E80">
        <w:t xml:space="preserve"> complete for the day</w:t>
      </w:r>
      <w:r w:rsidR="00122F01">
        <w:t xml:space="preserve"> and the ground crew observer completes a ground </w:t>
      </w:r>
      <w:r w:rsidR="00460C9A">
        <w:t>search log</w:t>
      </w:r>
      <w:r w:rsidR="00122F01">
        <w:t xml:space="preserve"> datasheet (</w:t>
      </w:r>
      <w:hyperlink w:anchor="FigB4" w:history="1">
        <w:r w:rsidR="00C21E68" w:rsidRPr="00756E7E">
          <w:rPr>
            <w:rStyle w:val="Hyperlink"/>
          </w:rPr>
          <w:t>Appendix B</w:t>
        </w:r>
      </w:hyperlink>
      <w:r w:rsidR="007A296F">
        <w:t xml:space="preserve">; </w:t>
      </w:r>
      <w:hyperlink w:anchor="FigB4" w:history="1">
        <w:r w:rsidR="007A296F" w:rsidRPr="006944B9">
          <w:rPr>
            <w:rStyle w:val="Hyperlink"/>
          </w:rPr>
          <w:t>Figure B4</w:t>
        </w:r>
      </w:hyperlink>
      <w:r w:rsidR="00122F01">
        <w:t>)</w:t>
      </w:r>
      <w:r w:rsidRPr="00E01E80">
        <w:t>.</w:t>
      </w:r>
      <w:r w:rsidR="009A5D91">
        <w:t xml:space="preserve"> Observations made by the ground crew to confirm a previous aerial sighting along a systematic transect are recorded as systematic observations</w:t>
      </w:r>
      <w:r w:rsidR="0092664B">
        <w:t xml:space="preserve"> when </w:t>
      </w:r>
      <w:r w:rsidR="009E51EF">
        <w:t>the observation is made at the location initially recorded by the aerial observer. Observations made by the ground crew while confirming a previous aerial sighting that are made at a new location are recorded as opportunistic</w:t>
      </w:r>
      <w:r w:rsidR="009A5D91">
        <w:t>.</w:t>
      </w:r>
      <w:r w:rsidRPr="00E01E80">
        <w:t xml:space="preserve"> </w:t>
      </w:r>
    </w:p>
    <w:p w14:paraId="0BEAA191" w14:textId="6C3A977E" w:rsidR="00937C7B" w:rsidRPr="00735960" w:rsidRDefault="00B860C0" w:rsidP="00172637">
      <w:pPr>
        <w:pStyle w:val="BodyText"/>
        <w:spacing w:before="160"/>
        <w:jc w:val="both"/>
      </w:pPr>
      <w:r>
        <w:t xml:space="preserve">Ground crew may also be deployed if there are known </w:t>
      </w:r>
      <w:r w:rsidR="00EF5F03">
        <w:t xml:space="preserve">(from prior observations, public or telemetry reports, etc.) </w:t>
      </w:r>
      <w:r>
        <w:t>whooping crane group</w:t>
      </w:r>
      <w:r w:rsidR="00F91C1B">
        <w:t>(</w:t>
      </w:r>
      <w:r>
        <w:t>s</w:t>
      </w:r>
      <w:r w:rsidR="00F91C1B">
        <w:t>)</w:t>
      </w:r>
      <w:r>
        <w:t xml:space="preserve"> in the study area and the aerial flight is cancelled. </w:t>
      </w:r>
      <w:r w:rsidRPr="00E01E80">
        <w:t xml:space="preserve">All ground monitoring </w:t>
      </w:r>
      <w:r>
        <w:t>is</w:t>
      </w:r>
      <w:r w:rsidRPr="00E01E80">
        <w:t xml:space="preserve"> conducted from public roads unless the</w:t>
      </w:r>
      <w:r w:rsidRPr="00A7096D">
        <w:t xml:space="preserve"> </w:t>
      </w:r>
      <w:r>
        <w:t>project leader</w:t>
      </w:r>
      <w:r w:rsidRPr="00E01E80">
        <w:t xml:space="preserve"> </w:t>
      </w:r>
      <w:r w:rsidRPr="00735960">
        <w:t xml:space="preserve">acquires permission to enter a property and can safely do so without disturbing the whooping crane(s). </w:t>
      </w:r>
      <w:r w:rsidR="00535B19" w:rsidRPr="00735960">
        <w:t xml:space="preserve">All ground crew observations </w:t>
      </w:r>
      <w:r w:rsidR="00114DD3">
        <w:t>that are not a confirmation</w:t>
      </w:r>
      <w:r w:rsidR="00EF5F03">
        <w:t xml:space="preserve"> of the same location recorded by </w:t>
      </w:r>
      <w:r w:rsidR="00114DD3">
        <w:t xml:space="preserve">systematic aerial observation </w:t>
      </w:r>
      <w:r w:rsidR="00535B19" w:rsidRPr="00735960">
        <w:t>are recorded as opportunistic</w:t>
      </w:r>
      <w:r w:rsidR="00674AC3" w:rsidRPr="00735960">
        <w:t xml:space="preserve"> because there are no established systematic driving routes</w:t>
      </w:r>
      <w:r w:rsidR="00535B19" w:rsidRPr="00735960">
        <w:t>.</w:t>
      </w:r>
    </w:p>
    <w:p w14:paraId="204353C2" w14:textId="5915229C" w:rsidR="00A03BB4" w:rsidRPr="002C73C9" w:rsidRDefault="00A03BB4" w:rsidP="00172637">
      <w:pPr>
        <w:spacing w:before="160"/>
        <w:jc w:val="both"/>
        <w:rPr>
          <w:i/>
        </w:rPr>
      </w:pPr>
      <w:bookmarkStart w:id="26" w:name="Drone"/>
      <w:bookmarkEnd w:id="26"/>
      <w:r w:rsidRPr="002C73C9">
        <w:rPr>
          <w:i/>
        </w:rPr>
        <w:t>Drone</w:t>
      </w:r>
      <w:r w:rsidR="00001079" w:rsidRPr="002C73C9">
        <w:rPr>
          <w:i/>
        </w:rPr>
        <w:t xml:space="preserve"> Surveys</w:t>
      </w:r>
    </w:p>
    <w:p w14:paraId="1C132F48" w14:textId="5C654A45" w:rsidR="00A03BB4" w:rsidRPr="00885B18" w:rsidRDefault="00674AC3" w:rsidP="001F5A80">
      <w:pPr>
        <w:spacing w:before="160"/>
        <w:jc w:val="both"/>
        <w:rPr>
          <w:iCs/>
        </w:rPr>
      </w:pPr>
      <w:r w:rsidRPr="00885B18">
        <w:rPr>
          <w:iCs/>
        </w:rPr>
        <w:t>W</w:t>
      </w:r>
      <w:r w:rsidR="00A03BB4" w:rsidRPr="00885B18">
        <w:rPr>
          <w:iCs/>
        </w:rPr>
        <w:t xml:space="preserve">hooping crane groups are not </w:t>
      </w:r>
      <w:r w:rsidRPr="00885B18">
        <w:rPr>
          <w:iCs/>
        </w:rPr>
        <w:t xml:space="preserve">often </w:t>
      </w:r>
      <w:r w:rsidR="00A03BB4" w:rsidRPr="00885B18">
        <w:rPr>
          <w:iCs/>
        </w:rPr>
        <w:t>easily visible from the ground</w:t>
      </w:r>
      <w:r w:rsidRPr="00885B18">
        <w:rPr>
          <w:iCs/>
        </w:rPr>
        <w:t xml:space="preserve"> during Ground Crew Surveys</w:t>
      </w:r>
      <w:r w:rsidR="00A03BB4" w:rsidRPr="00885B18">
        <w:rPr>
          <w:iCs/>
        </w:rPr>
        <w:t xml:space="preserve"> due to the terrain </w:t>
      </w:r>
      <w:r w:rsidRPr="00885B18">
        <w:rPr>
          <w:iCs/>
        </w:rPr>
        <w:t xml:space="preserve">and habitat type </w:t>
      </w:r>
      <w:r w:rsidR="00A03BB4" w:rsidRPr="00885B18">
        <w:rPr>
          <w:iCs/>
        </w:rPr>
        <w:t xml:space="preserve">surrounding the river. Rather than </w:t>
      </w:r>
      <w:r w:rsidR="00735960" w:rsidRPr="00885B18">
        <w:rPr>
          <w:iCs/>
        </w:rPr>
        <w:t xml:space="preserve">risking disturbance of the cranes or </w:t>
      </w:r>
      <w:r w:rsidRPr="00885B18">
        <w:rPr>
          <w:iCs/>
        </w:rPr>
        <w:t xml:space="preserve">attempting to </w:t>
      </w:r>
      <w:r w:rsidR="00A03BB4" w:rsidRPr="00885B18">
        <w:rPr>
          <w:iCs/>
        </w:rPr>
        <w:t>acquir</w:t>
      </w:r>
      <w:r w:rsidRPr="00885B18">
        <w:rPr>
          <w:iCs/>
        </w:rPr>
        <w:t>e</w:t>
      </w:r>
      <w:r w:rsidR="00A03BB4" w:rsidRPr="00885B18">
        <w:rPr>
          <w:iCs/>
        </w:rPr>
        <w:t xml:space="preserve"> access to </w:t>
      </w:r>
      <w:r w:rsidR="005B712C" w:rsidRPr="00885B18">
        <w:rPr>
          <w:iCs/>
        </w:rPr>
        <w:t>private</w:t>
      </w:r>
      <w:r w:rsidR="00A03BB4" w:rsidRPr="00885B18">
        <w:rPr>
          <w:iCs/>
        </w:rPr>
        <w:t xml:space="preserve"> land </w:t>
      </w:r>
      <w:r w:rsidR="00735960" w:rsidRPr="00885B18">
        <w:rPr>
          <w:iCs/>
        </w:rPr>
        <w:t>with better visibility of the river channel</w:t>
      </w:r>
      <w:r w:rsidR="00A03BB4" w:rsidRPr="00885B18">
        <w:rPr>
          <w:iCs/>
        </w:rPr>
        <w:t>, the project leader may decide to deploy a drone following</w:t>
      </w:r>
      <w:r w:rsidR="00D00BBB" w:rsidRPr="00885B18">
        <w:rPr>
          <w:iCs/>
        </w:rPr>
        <w:t xml:space="preserve"> </w:t>
      </w:r>
      <w:r w:rsidR="00A03BB4" w:rsidRPr="00885B18">
        <w:rPr>
          <w:iCs/>
        </w:rPr>
        <w:t>FAA regulations to assist in confirmations of crane groups. The project leader may also utilize a drone</w:t>
      </w:r>
      <w:r w:rsidR="00064958" w:rsidRPr="00885B18">
        <w:rPr>
          <w:iCs/>
        </w:rPr>
        <w:t xml:space="preserve"> to confirm presence or absence of crane groups observed the previous day</w:t>
      </w:r>
      <w:r w:rsidR="00A03BB4" w:rsidRPr="00885B18">
        <w:rPr>
          <w:iCs/>
        </w:rPr>
        <w:t xml:space="preserve"> when systematic aerial flights are cancelled</w:t>
      </w:r>
      <w:r w:rsidR="00064958" w:rsidRPr="00885B18">
        <w:rPr>
          <w:iCs/>
        </w:rPr>
        <w:t>.</w:t>
      </w:r>
      <w:r w:rsidR="00A01077" w:rsidRPr="00885B18">
        <w:rPr>
          <w:iCs/>
        </w:rPr>
        <w:t xml:space="preserve"> </w:t>
      </w:r>
      <w:r w:rsidR="00941286" w:rsidRPr="00885B18">
        <w:rPr>
          <w:iCs/>
        </w:rPr>
        <w:t xml:space="preserve">If flights are cancelled for multiple days at the end of the regular monitoring period following the sighting of one or more crane groups, a drone may be used to confirm presence or absence of crane groups without requiring additional systematic flights. </w:t>
      </w:r>
      <w:r w:rsidR="00D63967" w:rsidRPr="00885B18">
        <w:rPr>
          <w:iCs/>
        </w:rPr>
        <w:t>If the Program receives information on early arrival of individuals prior to the monitoring period</w:t>
      </w:r>
      <w:r w:rsidR="00023ECB" w:rsidRPr="00885B18">
        <w:t xml:space="preserve">, the project leader may decide to deploy a drone </w:t>
      </w:r>
      <w:r w:rsidR="00D63967" w:rsidRPr="00885B18">
        <w:t>opportunistically to confirm the sighting and gather information on group composition and stay length.</w:t>
      </w:r>
      <w:r w:rsidR="00023ECB" w:rsidRPr="00885B18">
        <w:t xml:space="preserve"> </w:t>
      </w:r>
      <w:r w:rsidR="00A01077" w:rsidRPr="00885B18">
        <w:rPr>
          <w:iCs/>
        </w:rPr>
        <w:t xml:space="preserve">In the event the </w:t>
      </w:r>
      <w:r w:rsidR="00735960" w:rsidRPr="00885B18">
        <w:rPr>
          <w:iCs/>
        </w:rPr>
        <w:t>monitoring</w:t>
      </w:r>
      <w:r w:rsidR="00A01077" w:rsidRPr="00885B18">
        <w:rPr>
          <w:iCs/>
        </w:rPr>
        <w:t xml:space="preserve"> period is extended</w:t>
      </w:r>
      <w:r w:rsidR="00735960" w:rsidRPr="00885B18">
        <w:rPr>
          <w:iCs/>
        </w:rPr>
        <w:t xml:space="preserve"> </w:t>
      </w:r>
      <w:r w:rsidR="00E969D4" w:rsidRPr="00885B18">
        <w:rPr>
          <w:iCs/>
        </w:rPr>
        <w:t xml:space="preserve">seven days </w:t>
      </w:r>
      <w:r w:rsidR="00735960" w:rsidRPr="00885B18">
        <w:rPr>
          <w:iCs/>
        </w:rPr>
        <w:t>beyond the scheduled 97.5</w:t>
      </w:r>
      <w:r w:rsidR="00735960" w:rsidRPr="00885B18">
        <w:rPr>
          <w:iCs/>
          <w:vertAlign w:val="superscript"/>
        </w:rPr>
        <w:t>th</w:t>
      </w:r>
      <w:r w:rsidR="00735960" w:rsidRPr="00885B18">
        <w:rPr>
          <w:iCs/>
        </w:rPr>
        <w:t xml:space="preserve"> percentile end date</w:t>
      </w:r>
      <w:r w:rsidR="00A01077" w:rsidRPr="00885B18">
        <w:rPr>
          <w:iCs/>
        </w:rPr>
        <w:t xml:space="preserve"> due to the presence of </w:t>
      </w:r>
      <w:r w:rsidR="00E969D4" w:rsidRPr="00885B18">
        <w:rPr>
          <w:iCs/>
        </w:rPr>
        <w:t>one or two</w:t>
      </w:r>
      <w:r w:rsidR="00A01077" w:rsidRPr="00885B18">
        <w:rPr>
          <w:iCs/>
        </w:rPr>
        <w:t xml:space="preserve"> crane group</w:t>
      </w:r>
      <w:r w:rsidR="00E969D4" w:rsidRPr="00885B18">
        <w:rPr>
          <w:iCs/>
        </w:rPr>
        <w:t>(s)</w:t>
      </w:r>
      <w:r w:rsidR="00D00BBB" w:rsidRPr="00885B18">
        <w:rPr>
          <w:iCs/>
        </w:rPr>
        <w:t>,</w:t>
      </w:r>
      <w:r w:rsidR="00A01077" w:rsidRPr="00885B18">
        <w:rPr>
          <w:iCs/>
        </w:rPr>
        <w:t xml:space="preserve"> the project leader may get permission from USFWS to utilize a drone instead of </w:t>
      </w:r>
      <w:r w:rsidR="00735960" w:rsidRPr="00885B18">
        <w:rPr>
          <w:iCs/>
        </w:rPr>
        <w:t xml:space="preserve">continuing </w:t>
      </w:r>
      <w:r w:rsidR="00A01077" w:rsidRPr="00885B18">
        <w:rPr>
          <w:iCs/>
        </w:rPr>
        <w:t>systematic aerial flights to monitor the remaining crane group</w:t>
      </w:r>
      <w:r w:rsidR="00735960" w:rsidRPr="00885B18">
        <w:rPr>
          <w:iCs/>
        </w:rPr>
        <w:t>(s)</w:t>
      </w:r>
      <w:r w:rsidR="00A01077" w:rsidRPr="00885B18">
        <w:rPr>
          <w:iCs/>
        </w:rPr>
        <w:t xml:space="preserve">. </w:t>
      </w:r>
    </w:p>
    <w:p w14:paraId="618056F6" w14:textId="1CA9E033" w:rsidR="006529D1" w:rsidRDefault="00701BF5" w:rsidP="00172637">
      <w:pPr>
        <w:spacing w:before="160"/>
        <w:jc w:val="both"/>
        <w:rPr>
          <w:iCs/>
        </w:rPr>
      </w:pPr>
      <w:r w:rsidRPr="00885B18">
        <w:rPr>
          <w:iCs/>
        </w:rPr>
        <w:t>T</w:t>
      </w:r>
      <w:r w:rsidR="00D00BBB" w:rsidRPr="00885B18">
        <w:rPr>
          <w:iCs/>
        </w:rPr>
        <w:t>he drone pilot must hold a</w:t>
      </w:r>
      <w:r w:rsidR="00B16ABD" w:rsidRPr="00885B18">
        <w:rPr>
          <w:iCs/>
        </w:rPr>
        <w:t xml:space="preserve"> current</w:t>
      </w:r>
      <w:r w:rsidR="00D00BBB" w:rsidRPr="00885B18">
        <w:rPr>
          <w:iCs/>
        </w:rPr>
        <w:t xml:space="preserve"> </w:t>
      </w:r>
      <w:r w:rsidR="00B16ABD" w:rsidRPr="00885B18">
        <w:rPr>
          <w:iCs/>
        </w:rPr>
        <w:t>remote</w:t>
      </w:r>
      <w:r w:rsidR="00D00BBB" w:rsidRPr="00885B18">
        <w:rPr>
          <w:iCs/>
        </w:rPr>
        <w:t xml:space="preserve"> pilot </w:t>
      </w:r>
      <w:r w:rsidR="00B16ABD" w:rsidRPr="00885B18">
        <w:rPr>
          <w:iCs/>
        </w:rPr>
        <w:t>certificate</w:t>
      </w:r>
      <w:r w:rsidR="003055E2" w:rsidRPr="00885B18">
        <w:rPr>
          <w:iCs/>
        </w:rPr>
        <w:t xml:space="preserve"> through the FAA</w:t>
      </w:r>
      <w:r w:rsidR="00D00BBB" w:rsidRPr="00885B18">
        <w:rPr>
          <w:iCs/>
        </w:rPr>
        <w:t xml:space="preserve">. </w:t>
      </w:r>
      <w:r w:rsidRPr="00885B18">
        <w:rPr>
          <w:iCs/>
        </w:rPr>
        <w:t xml:space="preserve"> </w:t>
      </w:r>
      <w:r w:rsidR="006529D1" w:rsidRPr="00885B18">
        <w:rPr>
          <w:iCs/>
        </w:rPr>
        <w:t xml:space="preserve">The drone </w:t>
      </w:r>
      <w:r w:rsidR="00A03BB4" w:rsidRPr="00885B18">
        <w:rPr>
          <w:iCs/>
        </w:rPr>
        <w:t>should be flown at</w:t>
      </w:r>
      <w:r w:rsidR="00B16ABD" w:rsidRPr="00885B18">
        <w:rPr>
          <w:iCs/>
        </w:rPr>
        <w:t xml:space="preserve"> a minimum of 350</w:t>
      </w:r>
      <w:r w:rsidR="003B5E19" w:rsidRPr="00885B18">
        <w:rPr>
          <w:iCs/>
        </w:rPr>
        <w:t xml:space="preserve"> ft</w:t>
      </w:r>
      <w:r w:rsidR="00B16ABD" w:rsidRPr="00885B18">
        <w:rPr>
          <w:iCs/>
        </w:rPr>
        <w:t xml:space="preserve"> but a max</w:t>
      </w:r>
      <w:r w:rsidR="00B65C90" w:rsidRPr="00885B18">
        <w:rPr>
          <w:iCs/>
        </w:rPr>
        <w:t>imum</w:t>
      </w:r>
      <w:r w:rsidR="00B16ABD" w:rsidRPr="00885B18">
        <w:rPr>
          <w:iCs/>
        </w:rPr>
        <w:t xml:space="preserve"> of </w:t>
      </w:r>
      <w:r w:rsidR="00A03BB4" w:rsidRPr="00885B18">
        <w:rPr>
          <w:iCs/>
        </w:rPr>
        <w:t>400 ft (the maximum altitude allowed by FAA)</w:t>
      </w:r>
      <w:r w:rsidR="003055E2" w:rsidRPr="00885B18">
        <w:rPr>
          <w:iCs/>
        </w:rPr>
        <w:t xml:space="preserve"> along the south side of the river to optimize</w:t>
      </w:r>
      <w:r w:rsidR="00BF0071" w:rsidRPr="00885B18">
        <w:rPr>
          <w:iCs/>
        </w:rPr>
        <w:t xml:space="preserve"> the direction of </w:t>
      </w:r>
      <w:r w:rsidR="003055E2" w:rsidRPr="00885B18">
        <w:rPr>
          <w:iCs/>
        </w:rPr>
        <w:t>light and prevent flying over</w:t>
      </w:r>
      <w:r w:rsidRPr="00885B18">
        <w:rPr>
          <w:iCs/>
        </w:rPr>
        <w:t xml:space="preserve"> the</w:t>
      </w:r>
      <w:r w:rsidR="003055E2" w:rsidRPr="00885B18">
        <w:rPr>
          <w:iCs/>
        </w:rPr>
        <w:t xml:space="preserve"> top a crane group</w:t>
      </w:r>
      <w:r w:rsidR="00BF0071" w:rsidRPr="00885B18">
        <w:rPr>
          <w:iCs/>
        </w:rPr>
        <w:t xml:space="preserve"> that may result in disturbance</w:t>
      </w:r>
      <w:r w:rsidR="003055E2" w:rsidRPr="00885B18">
        <w:rPr>
          <w:iCs/>
        </w:rPr>
        <w:t xml:space="preserve">. </w:t>
      </w:r>
      <w:r w:rsidR="00114DD3" w:rsidRPr="00885B18">
        <w:rPr>
          <w:iCs/>
        </w:rPr>
        <w:t xml:space="preserve">To minimize disturbance, the </w:t>
      </w:r>
      <w:r w:rsidR="003055E2" w:rsidRPr="00885B18">
        <w:rPr>
          <w:iCs/>
        </w:rPr>
        <w:t>pilot shall not hover</w:t>
      </w:r>
      <w:r w:rsidR="00BF0071" w:rsidRPr="00885B18">
        <w:rPr>
          <w:iCs/>
        </w:rPr>
        <w:t xml:space="preserve"> or </w:t>
      </w:r>
      <w:r w:rsidR="003055E2" w:rsidRPr="00885B18">
        <w:rPr>
          <w:iCs/>
        </w:rPr>
        <w:t>linger in the area once the targeted crane group is confirmed.</w:t>
      </w:r>
      <w:r w:rsidR="00A03BB4" w:rsidRPr="00885B18">
        <w:rPr>
          <w:iCs/>
        </w:rPr>
        <w:t xml:space="preserve"> </w:t>
      </w:r>
      <w:r w:rsidR="003055E2" w:rsidRPr="00885B18">
        <w:rPr>
          <w:iCs/>
        </w:rPr>
        <w:t>A</w:t>
      </w:r>
      <w:r w:rsidR="00A03BB4" w:rsidRPr="00885B18">
        <w:rPr>
          <w:iCs/>
        </w:rPr>
        <w:t xml:space="preserve">ll lights on the drone </w:t>
      </w:r>
      <w:del w:id="27" w:author="Malinda Henry" w:date="2024-07-01T10:00:00Z">
        <w:r w:rsidR="00A03BB4" w:rsidRPr="00885B18" w:rsidDel="002E67DE">
          <w:rPr>
            <w:iCs/>
          </w:rPr>
          <w:delText xml:space="preserve">should </w:delText>
        </w:r>
      </w:del>
      <w:ins w:id="28" w:author="Malinda Henry" w:date="2024-07-01T10:00:00Z">
        <w:r w:rsidR="002E67DE">
          <w:rPr>
            <w:iCs/>
          </w:rPr>
          <w:t>will</w:t>
        </w:r>
        <w:r w:rsidR="002E67DE" w:rsidRPr="00885B18">
          <w:rPr>
            <w:iCs/>
          </w:rPr>
          <w:t xml:space="preserve"> </w:t>
        </w:r>
      </w:ins>
      <w:r w:rsidR="00A03BB4" w:rsidRPr="00885B18">
        <w:rPr>
          <w:iCs/>
        </w:rPr>
        <w:t xml:space="preserve">be </w:t>
      </w:r>
      <w:r w:rsidR="001F2A00" w:rsidRPr="00885B18">
        <w:rPr>
          <w:iCs/>
        </w:rPr>
        <w:t>turned</w:t>
      </w:r>
      <w:r w:rsidR="003055E2" w:rsidRPr="00885B18">
        <w:rPr>
          <w:iCs/>
        </w:rPr>
        <w:t xml:space="preserve"> </w:t>
      </w:r>
      <w:r w:rsidR="001F2A00" w:rsidRPr="00885B18">
        <w:rPr>
          <w:iCs/>
        </w:rPr>
        <w:t>off</w:t>
      </w:r>
      <w:r w:rsidR="00BF0071" w:rsidRPr="00885B18">
        <w:rPr>
          <w:iCs/>
        </w:rPr>
        <w:t xml:space="preserve"> to minimize disturbance</w:t>
      </w:r>
      <w:ins w:id="29" w:author="Malinda Henry" w:date="2024-07-01T10:00:00Z">
        <w:r w:rsidR="002E67DE">
          <w:rPr>
            <w:iCs/>
          </w:rPr>
          <w:t xml:space="preserve">. </w:t>
        </w:r>
      </w:ins>
      <w:ins w:id="30" w:author="Malinda Henry" w:date="2024-07-01T10:02:00Z">
        <w:r w:rsidR="002E67DE">
          <w:rPr>
            <w:iCs/>
          </w:rPr>
          <w:t>The</w:t>
        </w:r>
      </w:ins>
      <w:ins w:id="31" w:author="Malinda Henry" w:date="2024-07-01T10:00:00Z">
        <w:r w:rsidR="002E67DE">
          <w:rPr>
            <w:iCs/>
          </w:rPr>
          <w:t xml:space="preserve"> FAA require</w:t>
        </w:r>
      </w:ins>
      <w:ins w:id="32" w:author="Malinda Henry" w:date="2024-07-01T10:02:00Z">
        <w:r w:rsidR="002E67DE">
          <w:rPr>
            <w:iCs/>
          </w:rPr>
          <w:t>s</w:t>
        </w:r>
      </w:ins>
      <w:r w:rsidR="00F865CB" w:rsidRPr="00885B18">
        <w:rPr>
          <w:iCs/>
        </w:rPr>
        <w:t xml:space="preserve"> </w:t>
      </w:r>
      <w:del w:id="33" w:author="Malinda Henry" w:date="2024-07-01T10:01:00Z">
        <w:r w:rsidR="00F865CB" w:rsidRPr="00885B18" w:rsidDel="002E67DE">
          <w:rPr>
            <w:iCs/>
          </w:rPr>
          <w:delText xml:space="preserve">unless the drone is being flown before sunrise as </w:delText>
        </w:r>
      </w:del>
      <w:r w:rsidR="00F865CB" w:rsidRPr="00885B18">
        <w:rPr>
          <w:iCs/>
        </w:rPr>
        <w:t xml:space="preserve">drone lights </w:t>
      </w:r>
      <w:del w:id="34" w:author="Malinda Henry" w:date="2024-07-01T10:01:00Z">
        <w:r w:rsidR="00F865CB" w:rsidRPr="00885B18" w:rsidDel="002E67DE">
          <w:rPr>
            <w:iCs/>
          </w:rPr>
          <w:delText xml:space="preserve">are required </w:delText>
        </w:r>
      </w:del>
      <w:r w:rsidR="00F865CB" w:rsidRPr="00885B18">
        <w:rPr>
          <w:iCs/>
        </w:rPr>
        <w:t>to be turned on for nighttime flights</w:t>
      </w:r>
      <w:ins w:id="35" w:author="Malinda Henry" w:date="2024-07-01T10:01:00Z">
        <w:r w:rsidR="002E67DE">
          <w:rPr>
            <w:iCs/>
          </w:rPr>
          <w:t xml:space="preserve">, </w:t>
        </w:r>
      </w:ins>
      <w:ins w:id="36" w:author="Malinda Henry" w:date="2024-07-01T10:03:00Z">
        <w:r w:rsidR="002E67DE">
          <w:rPr>
            <w:iCs/>
          </w:rPr>
          <w:t xml:space="preserve">so </w:t>
        </w:r>
      </w:ins>
      <w:ins w:id="37" w:author="Malinda Henry" w:date="2024-07-01T10:01:00Z">
        <w:r w:rsidR="002E67DE">
          <w:rPr>
            <w:iCs/>
          </w:rPr>
          <w:t>drone usage will be limit</w:t>
        </w:r>
      </w:ins>
      <w:ins w:id="38" w:author="Malinda Henry" w:date="2024-07-01T10:03:00Z">
        <w:r w:rsidR="002E67DE">
          <w:rPr>
            <w:iCs/>
          </w:rPr>
          <w:t>ed to</w:t>
        </w:r>
      </w:ins>
      <w:ins w:id="39" w:author="Malinda Henry" w:date="2024-07-01T10:04:00Z">
        <w:r w:rsidR="002E67DE">
          <w:rPr>
            <w:iCs/>
          </w:rPr>
          <w:t xml:space="preserve"> the hours between sunrise and sunset (daylight hours)</w:t>
        </w:r>
      </w:ins>
      <w:r w:rsidR="00F865CB" w:rsidRPr="00885B18">
        <w:rPr>
          <w:iCs/>
        </w:rPr>
        <w:t xml:space="preserve">.  </w:t>
      </w:r>
      <w:del w:id="40" w:author="Malinda Henry" w:date="2024-07-01T10:06:00Z">
        <w:r w:rsidR="00F865CB" w:rsidRPr="00885B18" w:rsidDel="002E67DE">
          <w:rPr>
            <w:iCs/>
          </w:rPr>
          <w:delText>Also,</w:delText>
        </w:r>
      </w:del>
      <w:ins w:id="41" w:author="Malinda Henry" w:date="2024-07-01T10:06:00Z">
        <w:r w:rsidR="002E67DE">
          <w:rPr>
            <w:iCs/>
          </w:rPr>
          <w:t>Use of the drone during d</w:t>
        </w:r>
      </w:ins>
      <w:ins w:id="42" w:author="Malinda Henry" w:date="2024-07-01T10:07:00Z">
        <w:r w:rsidR="002E67DE">
          <w:rPr>
            <w:iCs/>
          </w:rPr>
          <w:t xml:space="preserve">aylight hours </w:t>
        </w:r>
      </w:ins>
      <w:ins w:id="43" w:author="Malinda Henry" w:date="2024-07-01T10:08:00Z">
        <w:r w:rsidR="00A33638">
          <w:rPr>
            <w:iCs/>
          </w:rPr>
          <w:t xml:space="preserve">improves visibility of the drone by </w:t>
        </w:r>
      </w:ins>
      <w:ins w:id="44" w:author="Malinda Henry" w:date="2024-07-01T10:09:00Z">
        <w:r w:rsidR="00A33638">
          <w:rPr>
            <w:iCs/>
          </w:rPr>
          <w:t>the</w:t>
        </w:r>
      </w:ins>
      <w:ins w:id="45" w:author="Malinda Henry" w:date="2024-07-01T10:08:00Z">
        <w:r w:rsidR="00A33638">
          <w:rPr>
            <w:iCs/>
          </w:rPr>
          <w:t xml:space="preserve"> pilot</w:t>
        </w:r>
      </w:ins>
      <w:ins w:id="46" w:author="Malinda Henry" w:date="2024-07-01T10:09:00Z">
        <w:r w:rsidR="00A33638">
          <w:rPr>
            <w:iCs/>
          </w:rPr>
          <w:t xml:space="preserve"> </w:t>
        </w:r>
      </w:ins>
      <w:ins w:id="47" w:author="Malinda Henry" w:date="2024-07-01T10:10:00Z">
        <w:r w:rsidR="00A33638">
          <w:rPr>
            <w:iCs/>
          </w:rPr>
          <w:t xml:space="preserve">and </w:t>
        </w:r>
      </w:ins>
      <w:ins w:id="48" w:author="Malinda Henry" w:date="2024-07-01T10:12:00Z">
        <w:r w:rsidR="00A33638">
          <w:rPr>
            <w:iCs/>
          </w:rPr>
          <w:t xml:space="preserve">improves </w:t>
        </w:r>
      </w:ins>
      <w:ins w:id="49" w:author="Malinda Henry" w:date="2024-07-01T10:10:00Z">
        <w:r w:rsidR="00A33638">
          <w:rPr>
            <w:iCs/>
          </w:rPr>
          <w:t>detect</w:t>
        </w:r>
      </w:ins>
      <w:ins w:id="50" w:author="Malinda Henry" w:date="2024-07-01T10:12:00Z">
        <w:r w:rsidR="00A33638">
          <w:rPr>
            <w:iCs/>
          </w:rPr>
          <w:t>ability of</w:t>
        </w:r>
      </w:ins>
      <w:ins w:id="51" w:author="Malinda Henry" w:date="2024-07-01T10:10:00Z">
        <w:r w:rsidR="00A33638">
          <w:rPr>
            <w:iCs/>
          </w:rPr>
          <w:t xml:space="preserve"> whooping crane</w:t>
        </w:r>
      </w:ins>
      <w:ins w:id="52" w:author="Malinda Henry" w:date="2024-07-01T10:12:00Z">
        <w:r w:rsidR="00A33638">
          <w:rPr>
            <w:iCs/>
          </w:rPr>
          <w:t>s th</w:t>
        </w:r>
      </w:ins>
      <w:ins w:id="53" w:author="Malinda Henry" w:date="2024-07-01T10:13:00Z">
        <w:r w:rsidR="00A33638">
          <w:rPr>
            <w:iCs/>
          </w:rPr>
          <w:t>rough drone imagery</w:t>
        </w:r>
      </w:ins>
      <w:ins w:id="54" w:author="Malinda Henry" w:date="2024-07-01T10:10:00Z">
        <w:r w:rsidR="00A33638">
          <w:rPr>
            <w:iCs/>
          </w:rPr>
          <w:t>.</w:t>
        </w:r>
      </w:ins>
      <w:del w:id="55" w:author="Malinda Henry" w:date="2024-07-01T10:10:00Z">
        <w:r w:rsidR="00F865CB" w:rsidRPr="00885B18" w:rsidDel="00A33638">
          <w:rPr>
            <w:iCs/>
          </w:rPr>
          <w:delText xml:space="preserve"> drone lights may be required if it is too dark or visibility is low such that the pilot cannot see the drone within three miles</w:delText>
        </w:r>
        <w:r w:rsidR="00A03BB4" w:rsidRPr="00885B18" w:rsidDel="00A33638">
          <w:rPr>
            <w:iCs/>
          </w:rPr>
          <w:delText>.</w:delText>
        </w:r>
      </w:del>
      <w:r w:rsidR="00A03BB4" w:rsidRPr="00885B18">
        <w:rPr>
          <w:iCs/>
        </w:rPr>
        <w:t xml:space="preserve"> </w:t>
      </w:r>
      <w:ins w:id="56" w:author="Malinda Henry" w:date="2024-07-01T10:25:00Z">
        <w:r w:rsidR="00D921FD">
          <w:rPr>
            <w:iCs/>
          </w:rPr>
          <w:t>To prevent flushing of w</w:t>
        </w:r>
      </w:ins>
      <w:ins w:id="57" w:author="Malinda Henry" w:date="2024-07-01T10:26:00Z">
        <w:r w:rsidR="00D921FD">
          <w:rPr>
            <w:iCs/>
          </w:rPr>
          <w:t xml:space="preserve">hooping cranes </w:t>
        </w:r>
      </w:ins>
      <w:ins w:id="58" w:author="Malinda Henry" w:date="2024-07-01T10:25:00Z">
        <w:r w:rsidR="00D921FD">
          <w:rPr>
            <w:iCs/>
          </w:rPr>
          <w:t>prior to occurrence, v</w:t>
        </w:r>
      </w:ins>
      <w:ins w:id="59" w:author="Malinda Henry" w:date="2024-07-01T10:13:00Z">
        <w:r w:rsidR="00A33638">
          <w:rPr>
            <w:iCs/>
          </w:rPr>
          <w:t xml:space="preserve">ideo footage will be recorded by the drone </w:t>
        </w:r>
      </w:ins>
      <w:ins w:id="60" w:author="Malinda Henry" w:date="2024-07-01T10:15:00Z">
        <w:r w:rsidR="00A33638">
          <w:rPr>
            <w:iCs/>
          </w:rPr>
          <w:t xml:space="preserve">and observed by the pilot </w:t>
        </w:r>
      </w:ins>
      <w:ins w:id="61" w:author="Malinda Henry" w:date="2024-07-01T10:13:00Z">
        <w:r w:rsidR="00A33638">
          <w:rPr>
            <w:iCs/>
          </w:rPr>
          <w:t xml:space="preserve">while in use to </w:t>
        </w:r>
      </w:ins>
      <w:ins w:id="62" w:author="Malinda Henry" w:date="2024-07-01T10:14:00Z">
        <w:r w:rsidR="00A33638">
          <w:rPr>
            <w:iCs/>
          </w:rPr>
          <w:t xml:space="preserve">monitor any behavioral cues of alarm or disturbance in response to </w:t>
        </w:r>
      </w:ins>
      <w:ins w:id="63" w:author="Malinda Henry" w:date="2024-07-01T10:17:00Z">
        <w:r w:rsidR="00A33638">
          <w:rPr>
            <w:iCs/>
          </w:rPr>
          <w:t xml:space="preserve">the </w:t>
        </w:r>
      </w:ins>
      <w:ins w:id="64" w:author="Malinda Henry" w:date="2024-07-01T10:14:00Z">
        <w:r w:rsidR="00A33638">
          <w:rPr>
            <w:iCs/>
          </w:rPr>
          <w:t>drone</w:t>
        </w:r>
      </w:ins>
      <w:ins w:id="65" w:author="Malinda Henry" w:date="2024-07-01T10:15:00Z">
        <w:r w:rsidR="00A33638">
          <w:rPr>
            <w:iCs/>
          </w:rPr>
          <w:t>, such as looking up</w:t>
        </w:r>
      </w:ins>
      <w:ins w:id="66" w:author="Malinda Henry" w:date="2024-07-01T10:16:00Z">
        <w:r w:rsidR="00A33638">
          <w:rPr>
            <w:iCs/>
          </w:rPr>
          <w:t xml:space="preserve"> and</w:t>
        </w:r>
      </w:ins>
      <w:ins w:id="67" w:author="Malinda Henry" w:date="2024-07-01T10:15:00Z">
        <w:r w:rsidR="00A33638">
          <w:rPr>
            <w:iCs/>
          </w:rPr>
          <w:t xml:space="preserve"> visually foll</w:t>
        </w:r>
      </w:ins>
      <w:ins w:id="68" w:author="Malinda Henry" w:date="2024-07-01T10:16:00Z">
        <w:r w:rsidR="00A33638">
          <w:rPr>
            <w:iCs/>
          </w:rPr>
          <w:t>owing the drone</w:t>
        </w:r>
      </w:ins>
      <w:ins w:id="69" w:author="Malinda Henry" w:date="2024-07-01T10:15:00Z">
        <w:r w:rsidR="00A33638">
          <w:rPr>
            <w:iCs/>
          </w:rPr>
          <w:t xml:space="preserve">. </w:t>
        </w:r>
      </w:ins>
      <w:ins w:id="70" w:author="Malinda Henry" w:date="2024-07-01T10:23:00Z">
        <w:r w:rsidR="00D921FD">
          <w:rPr>
            <w:iCs/>
          </w:rPr>
          <w:t>If</w:t>
        </w:r>
      </w:ins>
      <w:ins w:id="71" w:author="Malinda Henry" w:date="2024-07-01T10:24:00Z">
        <w:r w:rsidR="00D921FD">
          <w:rPr>
            <w:iCs/>
          </w:rPr>
          <w:t xml:space="preserve"> these behaviors occur, the drone will be immediately withdrawn from the area. </w:t>
        </w:r>
      </w:ins>
      <w:ins w:id="72" w:author="Rabbe, Matt" w:date="2024-07-01T15:01:00Z">
        <w:r w:rsidR="00787CC0">
          <w:rPr>
            <w:iCs/>
          </w:rPr>
          <w:t>USFWS will be notified of any instances of behavior cues suggesting potentia</w:t>
        </w:r>
      </w:ins>
      <w:ins w:id="73" w:author="Rabbe, Matt" w:date="2024-07-01T15:02:00Z">
        <w:r w:rsidR="00787CC0">
          <w:rPr>
            <w:iCs/>
          </w:rPr>
          <w:t xml:space="preserve">l disturbance or alarm, and be provided </w:t>
        </w:r>
      </w:ins>
      <w:ins w:id="74" w:author="Rabbe, Matt" w:date="2024-07-01T15:03:00Z">
        <w:r w:rsidR="00787CC0">
          <w:rPr>
            <w:iCs/>
          </w:rPr>
          <w:t xml:space="preserve">video footage upon request to inform the need for modifications to this protocol. </w:t>
        </w:r>
      </w:ins>
      <w:r w:rsidR="003055E2" w:rsidRPr="00885B18">
        <w:rPr>
          <w:iCs/>
        </w:rPr>
        <w:t xml:space="preserve">The drone should not be flown within five miles of an airport or prior to </w:t>
      </w:r>
      <w:r w:rsidR="00BF0071" w:rsidRPr="00885B18">
        <w:rPr>
          <w:iCs/>
        </w:rPr>
        <w:t xml:space="preserve">the </w:t>
      </w:r>
      <w:r w:rsidR="003055E2" w:rsidRPr="00885B18">
        <w:rPr>
          <w:iCs/>
        </w:rPr>
        <w:t xml:space="preserve">systematic aerial survey </w:t>
      </w:r>
      <w:r w:rsidR="00BF0071" w:rsidRPr="00885B18">
        <w:rPr>
          <w:iCs/>
        </w:rPr>
        <w:t xml:space="preserve">that </w:t>
      </w:r>
      <w:r w:rsidR="00BF0071" w:rsidRPr="00885B18">
        <w:rPr>
          <w:iCs/>
        </w:rPr>
        <w:lastRenderedPageBreak/>
        <w:t xml:space="preserve">may increase the </w:t>
      </w:r>
      <w:r w:rsidR="003055E2" w:rsidRPr="00885B18">
        <w:rPr>
          <w:iCs/>
        </w:rPr>
        <w:t>risk</w:t>
      </w:r>
      <w:r w:rsidR="00BF0071" w:rsidRPr="00885B18">
        <w:rPr>
          <w:iCs/>
        </w:rPr>
        <w:t xml:space="preserve"> of an</w:t>
      </w:r>
      <w:r w:rsidR="003055E2" w:rsidRPr="00885B18">
        <w:rPr>
          <w:iCs/>
        </w:rPr>
        <w:t xml:space="preserve"> aircraft</w:t>
      </w:r>
      <w:r w:rsidR="00BF0071" w:rsidRPr="00885B18">
        <w:rPr>
          <w:iCs/>
        </w:rPr>
        <w:t xml:space="preserve"> and </w:t>
      </w:r>
      <w:r w:rsidR="003055E2" w:rsidRPr="00885B18">
        <w:rPr>
          <w:iCs/>
        </w:rPr>
        <w:t xml:space="preserve">drone collision. </w:t>
      </w:r>
      <w:r w:rsidR="00A03BB4" w:rsidRPr="00885B18">
        <w:rPr>
          <w:iCs/>
        </w:rPr>
        <w:t>Any</w:t>
      </w:r>
      <w:r w:rsidR="003055E2" w:rsidRPr="00885B18">
        <w:rPr>
          <w:iCs/>
        </w:rPr>
        <w:t xml:space="preserve"> </w:t>
      </w:r>
      <w:r w:rsidR="00A03BB4" w:rsidRPr="00885B18">
        <w:rPr>
          <w:iCs/>
        </w:rPr>
        <w:t>observations made by drone will be recorded as opportunistic</w:t>
      </w:r>
      <w:r w:rsidR="006529D1" w:rsidRPr="00885B18">
        <w:rPr>
          <w:iCs/>
        </w:rPr>
        <w:t>-aerial observations</w:t>
      </w:r>
      <w:r w:rsidR="00A03BB4" w:rsidRPr="00885B18">
        <w:rPr>
          <w:iCs/>
        </w:rPr>
        <w:t>.</w:t>
      </w:r>
      <w:r w:rsidR="00A03BB4" w:rsidRPr="00C66179">
        <w:rPr>
          <w:iCs/>
        </w:rPr>
        <w:t xml:space="preserve"> </w:t>
      </w:r>
    </w:p>
    <w:p w14:paraId="2416ECD7" w14:textId="340A677E" w:rsidR="003E4289" w:rsidRPr="002C73C9" w:rsidRDefault="00BE6747" w:rsidP="001F5A80">
      <w:pPr>
        <w:spacing w:before="160"/>
        <w:jc w:val="both"/>
        <w:rPr>
          <w:i/>
        </w:rPr>
      </w:pPr>
      <w:bookmarkStart w:id="75" w:name="OpportunisticLocations"/>
      <w:bookmarkEnd w:id="75"/>
      <w:r w:rsidRPr="002C73C9">
        <w:rPr>
          <w:i/>
        </w:rPr>
        <w:t>Opportunistic</w:t>
      </w:r>
      <w:r w:rsidR="00001079" w:rsidRPr="002C73C9">
        <w:rPr>
          <w:i/>
        </w:rPr>
        <w:t>ally Obtained</w:t>
      </w:r>
      <w:r w:rsidRPr="002C73C9">
        <w:rPr>
          <w:i/>
        </w:rPr>
        <w:t xml:space="preserve"> Locat</w:t>
      </w:r>
      <w:r w:rsidR="007A6345" w:rsidRPr="002C73C9">
        <w:rPr>
          <w:i/>
        </w:rPr>
        <w:t>ions</w:t>
      </w:r>
    </w:p>
    <w:p w14:paraId="51AAC711" w14:textId="1807E096" w:rsidR="00536EA7" w:rsidRDefault="009D6C89" w:rsidP="00864A1F">
      <w:pPr>
        <w:pStyle w:val="BodyText"/>
        <w:spacing w:before="160"/>
        <w:jc w:val="both"/>
      </w:pPr>
      <w:r w:rsidRPr="00C66179">
        <w:t xml:space="preserve">All observations made outside </w:t>
      </w:r>
      <w:r w:rsidR="00084484" w:rsidRPr="00C66179">
        <w:t xml:space="preserve">of </w:t>
      </w:r>
      <w:r w:rsidRPr="00C66179">
        <w:t xml:space="preserve">the </w:t>
      </w:r>
      <w:r w:rsidR="00536EA7">
        <w:t xml:space="preserve">scheduled </w:t>
      </w:r>
      <w:r w:rsidRPr="00C66179">
        <w:t xml:space="preserve">systematic aerial survey </w:t>
      </w:r>
      <w:r w:rsidR="00536EA7">
        <w:t xml:space="preserve">along established transects </w:t>
      </w:r>
      <w:r w:rsidR="00F91C1B" w:rsidRPr="00C66179">
        <w:t>are recorded as opportunistic</w:t>
      </w:r>
      <w:r w:rsidR="00EF33F8">
        <w:t>.</w:t>
      </w:r>
      <w:r w:rsidR="00536EA7">
        <w:t xml:space="preserve"> </w:t>
      </w:r>
      <w:r w:rsidRPr="00C66179">
        <w:t>Systematic aerial r</w:t>
      </w:r>
      <w:r w:rsidR="003E4289" w:rsidRPr="00C66179">
        <w:t>iverine transect</w:t>
      </w:r>
      <w:r w:rsidR="00084484" w:rsidRPr="00C66179">
        <w:t xml:space="preserve"> routes</w:t>
      </w:r>
      <w:r w:rsidR="003E4289" w:rsidRPr="00C66179">
        <w:t xml:space="preserve"> should not be deviated from when possible, but when observations occur </w:t>
      </w:r>
      <w:r w:rsidR="00536EA7">
        <w:t>off the established transect or</w:t>
      </w:r>
      <w:r w:rsidR="00536EA7" w:rsidRPr="00C66179">
        <w:t xml:space="preserve"> </w:t>
      </w:r>
      <w:r w:rsidR="0040474C" w:rsidRPr="00C66179">
        <w:t>because of</w:t>
      </w:r>
      <w:r w:rsidR="003E4289" w:rsidRPr="00C66179">
        <w:t xml:space="preserve"> a </w:t>
      </w:r>
      <w:r w:rsidR="00536EA7">
        <w:t>flight</w:t>
      </w:r>
      <w:r w:rsidR="00536EA7" w:rsidRPr="00C66179">
        <w:t xml:space="preserve"> </w:t>
      </w:r>
      <w:r w:rsidR="003E4289" w:rsidRPr="00C66179">
        <w:t>deviation</w:t>
      </w:r>
      <w:r w:rsidR="0040474C" w:rsidRPr="00C66179">
        <w:t xml:space="preserve">, </w:t>
      </w:r>
      <w:r w:rsidR="00536EA7">
        <w:t>the observations are</w:t>
      </w:r>
      <w:r w:rsidR="003E4289" w:rsidRPr="00C66179">
        <w:t xml:space="preserve"> </w:t>
      </w:r>
      <w:r w:rsidR="00084484" w:rsidRPr="00C66179">
        <w:t>to be recorded as</w:t>
      </w:r>
      <w:r w:rsidR="003E4289" w:rsidRPr="00C66179">
        <w:t xml:space="preserve"> opportunistic. Situations may </w:t>
      </w:r>
      <w:r w:rsidR="009A5D91">
        <w:t xml:space="preserve">also </w:t>
      </w:r>
      <w:r w:rsidR="003E4289" w:rsidRPr="00C66179">
        <w:t xml:space="preserve">arise </w:t>
      </w:r>
      <w:r w:rsidR="00D60CD8" w:rsidRPr="00C66179">
        <w:t>when</w:t>
      </w:r>
      <w:r w:rsidR="003E4289" w:rsidRPr="00C66179">
        <w:t xml:space="preserve"> flights </w:t>
      </w:r>
      <w:r w:rsidRPr="00C66179">
        <w:t>are</w:t>
      </w:r>
      <w:r w:rsidR="003E4289" w:rsidRPr="00C66179">
        <w:t xml:space="preserve"> initiated that do not follow the systematic protocol </w:t>
      </w:r>
      <w:r w:rsidRPr="00C66179">
        <w:t>(</w:t>
      </w:r>
      <w:r w:rsidR="003E30B6" w:rsidRPr="00C66179">
        <w:t>e</w:t>
      </w:r>
      <w:r w:rsidR="0018137F" w:rsidRPr="00C66179">
        <w:t>.</w:t>
      </w:r>
      <w:r w:rsidR="003E30B6" w:rsidRPr="00C66179">
        <w:t>g</w:t>
      </w:r>
      <w:r w:rsidR="0018137F" w:rsidRPr="00C66179">
        <w:t xml:space="preserve">., </w:t>
      </w:r>
      <w:r w:rsidR="003E4289" w:rsidRPr="00C66179">
        <w:t>evening flights</w:t>
      </w:r>
      <w:r w:rsidRPr="00C66179">
        <w:t>)</w:t>
      </w:r>
      <w:r w:rsidR="003E4289" w:rsidRPr="00C66179">
        <w:t>.</w:t>
      </w:r>
      <w:r w:rsidR="0018137F" w:rsidRPr="00C66179">
        <w:t xml:space="preserve"> All observations made during these flights are recorded as opportunistic.</w:t>
      </w:r>
      <w:r w:rsidR="003E4289">
        <w:t xml:space="preserve"> </w:t>
      </w:r>
      <w:r w:rsidR="00536EA7">
        <w:t>Observations made by ground crew or drone surveys to independently confirm or deny unconfirmed crane groups located outside of systematic flight transects or to independently search for known (prior reports, telemetry, etc.) crane groups when flights are cancelled are also recorded as opportunistic.</w:t>
      </w:r>
    </w:p>
    <w:p w14:paraId="55B0AE55" w14:textId="25EE1105" w:rsidR="002C73C9" w:rsidRPr="00C3444D" w:rsidRDefault="002C73C9" w:rsidP="002C73C9">
      <w:pPr>
        <w:tabs>
          <w:tab w:val="left" w:pos="795"/>
        </w:tabs>
        <w:spacing w:before="160"/>
        <w:jc w:val="both"/>
        <w:rPr>
          <w:b/>
          <w:bCs/>
          <w:iCs/>
        </w:rPr>
      </w:pPr>
      <w:bookmarkStart w:id="76" w:name="UseofAdditionalInformation"/>
      <w:bookmarkEnd w:id="76"/>
      <w:r>
        <w:rPr>
          <w:b/>
          <w:bCs/>
          <w:iCs/>
        </w:rPr>
        <w:t>Use of Additional Sources of Information</w:t>
      </w:r>
    </w:p>
    <w:p w14:paraId="1D9BE6C2" w14:textId="70C6FFD4" w:rsidR="008E64A8" w:rsidRPr="0055116D" w:rsidRDefault="008E64A8" w:rsidP="001F5A80">
      <w:pPr>
        <w:spacing w:before="160"/>
        <w:jc w:val="both"/>
        <w:rPr>
          <w:i/>
          <w:iCs/>
        </w:rPr>
      </w:pPr>
      <w:bookmarkStart w:id="77" w:name="TelemetryData"/>
      <w:bookmarkEnd w:id="77"/>
      <w:r w:rsidRPr="0055116D">
        <w:rPr>
          <w:i/>
          <w:iCs/>
        </w:rPr>
        <w:t>Telemetry Location Data</w:t>
      </w:r>
    </w:p>
    <w:p w14:paraId="61C22C35" w14:textId="013F8D99" w:rsidR="004B749A" w:rsidRPr="00E01E80" w:rsidRDefault="00C66179" w:rsidP="00172637">
      <w:pPr>
        <w:pStyle w:val="BodyText"/>
        <w:spacing w:before="160"/>
        <w:jc w:val="both"/>
      </w:pPr>
      <w:r>
        <w:t>Telemetry location d</w:t>
      </w:r>
      <w:r w:rsidR="00AD458E">
        <w:t xml:space="preserve">ata from the Whooping Crane Tracking Partnership </w:t>
      </w:r>
      <w:r w:rsidR="008E64A8" w:rsidRPr="00E01E80">
        <w:t xml:space="preserve">is not given to the </w:t>
      </w:r>
      <w:r w:rsidR="008E64A8">
        <w:t>Program</w:t>
      </w:r>
      <w:r w:rsidR="008E64A8" w:rsidRPr="00E01E80">
        <w:t xml:space="preserve"> until </w:t>
      </w:r>
      <w:r w:rsidR="0053463A">
        <w:t xml:space="preserve">well </w:t>
      </w:r>
      <w:r w:rsidR="008E64A8" w:rsidRPr="00E01E80">
        <w:t xml:space="preserve">after </w:t>
      </w:r>
      <w:r w:rsidR="0053463A">
        <w:t>whooping cranes</w:t>
      </w:r>
      <w:r w:rsidR="008E64A8" w:rsidRPr="00E01E80">
        <w:t xml:space="preserve"> have departed the study area</w:t>
      </w:r>
      <w:r w:rsidR="0053463A">
        <w:t>.  T</w:t>
      </w:r>
      <w:r w:rsidR="008E64A8" w:rsidRPr="00E01E80">
        <w:t>herefore</w:t>
      </w:r>
      <w:r w:rsidR="0053463A">
        <w:t>, telemetry tracking methods are</w:t>
      </w:r>
      <w:r w:rsidR="008E64A8" w:rsidRPr="00E01E80">
        <w:t xml:space="preserve"> not actively used to observe crane groups. However, </w:t>
      </w:r>
      <w:r w:rsidR="008E64A8">
        <w:t xml:space="preserve">in the event observations occur as a direct result of telemetry intelligence, those observations </w:t>
      </w:r>
      <w:r w:rsidR="00DB0987">
        <w:t>are</w:t>
      </w:r>
      <w:r w:rsidR="008E64A8">
        <w:t xml:space="preserve"> treated as opportunistic locat</w:t>
      </w:r>
      <w:r>
        <w:t>ions</w:t>
      </w:r>
      <w:r w:rsidR="008E64A8">
        <w:t>.</w:t>
      </w:r>
      <w:r w:rsidR="00AD458E">
        <w:t xml:space="preserve"> </w:t>
      </w:r>
      <w:r w:rsidR="0053463A">
        <w:t>T</w:t>
      </w:r>
      <w:r w:rsidR="00AD458E">
        <w:t xml:space="preserve">he telemetry data </w:t>
      </w:r>
      <w:r w:rsidR="008D0B73">
        <w:t xml:space="preserve">are </w:t>
      </w:r>
      <w:r w:rsidR="00AD458E">
        <w:t xml:space="preserve">used by the Program as an additional source of information for analyses </w:t>
      </w:r>
      <w:r w:rsidR="0053463A" w:rsidRPr="009773F4">
        <w:t xml:space="preserve">related to EBQs </w:t>
      </w:r>
      <w:r w:rsidR="00AD458E" w:rsidRPr="009773F4">
        <w:t>(</w:t>
      </w:r>
      <w:hyperlink r:id="rId17" w:history="1">
        <w:r w:rsidR="009773F4" w:rsidRPr="009773F4">
          <w:rPr>
            <w:rStyle w:val="Hyperlink"/>
          </w:rPr>
          <w:t>PRRIP 2022</w:t>
        </w:r>
      </w:hyperlink>
      <w:r w:rsidR="00AD458E" w:rsidRPr="009773F4">
        <w:t>).</w:t>
      </w:r>
    </w:p>
    <w:p w14:paraId="01B9DA09" w14:textId="0E60E2F5" w:rsidR="009D6C89" w:rsidRPr="0055116D" w:rsidRDefault="009D6C89" w:rsidP="001F5A80">
      <w:pPr>
        <w:pStyle w:val="BodyText"/>
        <w:spacing w:before="160"/>
        <w:jc w:val="both"/>
        <w:rPr>
          <w:i/>
          <w:iCs/>
        </w:rPr>
      </w:pPr>
      <w:bookmarkStart w:id="78" w:name="PublicSightings"/>
      <w:bookmarkEnd w:id="78"/>
      <w:r w:rsidRPr="0055116D">
        <w:rPr>
          <w:i/>
          <w:iCs/>
        </w:rPr>
        <w:t>Public Sightings</w:t>
      </w:r>
    </w:p>
    <w:p w14:paraId="478D37FC" w14:textId="2A9F2833" w:rsidR="00AE3781" w:rsidRPr="00E01E80" w:rsidRDefault="00AE3781" w:rsidP="00AE3781">
      <w:pPr>
        <w:pStyle w:val="BodyText"/>
        <w:spacing w:before="160"/>
        <w:jc w:val="both"/>
      </w:pPr>
      <w:bookmarkStart w:id="79" w:name="CraneGroupNumbering"/>
      <w:bookmarkEnd w:id="79"/>
      <w:r w:rsidRPr="00885B18">
        <w:t>The quality and timing of public sighting reports are highly variable. For example, several reports of a single group may be made by different individuals. Sightings may be reported after the group has left the area.  Snow geese, white (leucistic) sandhill cranes, pelicans, or egrets may be reported as whooping cranes. To document the validity of a sighting in a timely manner, email and phone contact information is broadly shared and used to relay reports of possible whooping crane sightings to the USFWS. Contact information is publicized online and at local areas frequented by birders, USFWS offices, and Nebraska Game and Parks Commission (NGPC) offices. The USFWS Whooping Crane Migration Tracking Coordinator (Tracking Coordinator) receives the information and determines if the report is able to be confirmed.  The project leader managing these surveys is notified of public whooping crane reports via email chain with USFWS and various other conservation organizations in the Platte valley. If USFWS is unable to confirm the report, the project leader attempts to assist USFWS in confirming any “probable” and “unconfirmed” sightings reported to be in the study area through the results of the scheduled systematic surveys. However, aerial crews conducting systematic aerial survey observers are not notified of such reports as this would bias detection probabilities. Likewise, the project leader uses the same email chain to notify USFWS and other conservation organizations in the Platte Valley of daily survey results.</w:t>
      </w:r>
    </w:p>
    <w:p w14:paraId="0B7E8EB9" w14:textId="7093BFBD" w:rsidR="00937C7B" w:rsidRPr="00440601" w:rsidRDefault="00BE6747" w:rsidP="001F5A80">
      <w:pPr>
        <w:spacing w:before="160"/>
        <w:jc w:val="both"/>
        <w:rPr>
          <w:b/>
          <w:bCs/>
          <w:iCs/>
        </w:rPr>
      </w:pPr>
      <w:r w:rsidRPr="00440601">
        <w:rPr>
          <w:b/>
          <w:bCs/>
          <w:iCs/>
        </w:rPr>
        <w:t>Crane</w:t>
      </w:r>
      <w:r w:rsidRPr="00172637">
        <w:rPr>
          <w:b/>
          <w:bCs/>
          <w:iCs/>
        </w:rPr>
        <w:t xml:space="preserve"> </w:t>
      </w:r>
      <w:r w:rsidRPr="00440601">
        <w:rPr>
          <w:b/>
          <w:bCs/>
          <w:iCs/>
        </w:rPr>
        <w:t>Group Numbering</w:t>
      </w:r>
    </w:p>
    <w:p w14:paraId="1135F9FF" w14:textId="4674018D" w:rsidR="00937C7B" w:rsidRPr="00E01E80" w:rsidRDefault="00E86C22" w:rsidP="001F5A80">
      <w:pPr>
        <w:pStyle w:val="BodyText"/>
        <w:spacing w:before="160"/>
        <w:jc w:val="both"/>
      </w:pPr>
      <w:r>
        <w:t>A</w:t>
      </w:r>
      <w:r w:rsidRPr="00172637">
        <w:t xml:space="preserve"> </w:t>
      </w:r>
      <w:r w:rsidRPr="00E01E80">
        <w:t>new</w:t>
      </w:r>
      <w:r w:rsidRPr="00172637">
        <w:t xml:space="preserve"> </w:t>
      </w:r>
      <w:r w:rsidRPr="00E01E80">
        <w:rPr>
          <w:i/>
        </w:rPr>
        <w:t>Crane</w:t>
      </w:r>
      <w:r w:rsidRPr="00172637">
        <w:rPr>
          <w:i/>
        </w:rPr>
        <w:t xml:space="preserve"> </w:t>
      </w:r>
      <w:r w:rsidRPr="00E01E80">
        <w:rPr>
          <w:i/>
        </w:rPr>
        <w:t>Group</w:t>
      </w:r>
      <w:r w:rsidRPr="00172637">
        <w:rPr>
          <w:i/>
        </w:rPr>
        <w:t xml:space="preserve"> </w:t>
      </w:r>
      <w:r w:rsidRPr="00E01E80">
        <w:rPr>
          <w:i/>
        </w:rPr>
        <w:t>ID</w:t>
      </w:r>
      <w:r w:rsidRPr="00172637">
        <w:rPr>
          <w:i/>
        </w:rPr>
        <w:t xml:space="preserve"> </w:t>
      </w:r>
      <w:r>
        <w:t>is</w:t>
      </w:r>
      <w:r w:rsidRPr="00172637">
        <w:t xml:space="preserve"> </w:t>
      </w:r>
      <w:r w:rsidRPr="00E01E80">
        <w:t>assigned</w:t>
      </w:r>
      <w:r>
        <w:t xml:space="preserve"> for e</w:t>
      </w:r>
      <w:r w:rsidR="001A3631">
        <w:t>ach day</w:t>
      </w:r>
      <w:r w:rsidR="00BE6747" w:rsidRPr="00E01E80">
        <w:t xml:space="preserve"> a crane group is</w:t>
      </w:r>
      <w:r w:rsidR="00BE6747" w:rsidRPr="00172637">
        <w:t xml:space="preserve"> </w:t>
      </w:r>
      <w:r w:rsidR="00BE6747" w:rsidRPr="00E01E80">
        <w:t>observed</w:t>
      </w:r>
      <w:r w:rsidR="00BE6747" w:rsidRPr="00172637">
        <w:t xml:space="preserve"> </w:t>
      </w:r>
      <w:r w:rsidR="00BE6747" w:rsidRPr="00E01E80">
        <w:t>in</w:t>
      </w:r>
      <w:r w:rsidR="00BE6747" w:rsidRPr="00172637">
        <w:t xml:space="preserve"> </w:t>
      </w:r>
      <w:r w:rsidR="00BE6747" w:rsidRPr="00E01E80">
        <w:t>the</w:t>
      </w:r>
      <w:r w:rsidR="00BE6747" w:rsidRPr="00172637">
        <w:t xml:space="preserve"> </w:t>
      </w:r>
      <w:r w:rsidR="00BE6747" w:rsidRPr="00E01E80">
        <w:t>study</w:t>
      </w:r>
      <w:r w:rsidR="00BE6747" w:rsidRPr="00172637">
        <w:t xml:space="preserve"> </w:t>
      </w:r>
      <w:r w:rsidR="00BE6747" w:rsidRPr="00E01E80">
        <w:t>area</w:t>
      </w:r>
      <w:r w:rsidR="00BE6747" w:rsidRPr="00172637">
        <w:t xml:space="preserve"> </w:t>
      </w:r>
      <w:r w:rsidR="00BE6747" w:rsidRPr="00E01E80">
        <w:t>by</w:t>
      </w:r>
      <w:r w:rsidR="00BE6747" w:rsidRPr="00172637">
        <w:t xml:space="preserve"> </w:t>
      </w:r>
      <w:r w:rsidR="00BE6747" w:rsidRPr="00E01E80">
        <w:t>the</w:t>
      </w:r>
      <w:r w:rsidR="00BE6747" w:rsidRPr="00172637">
        <w:t xml:space="preserve"> </w:t>
      </w:r>
      <w:r w:rsidR="00BE6747" w:rsidRPr="00E01E80">
        <w:t>survey</w:t>
      </w:r>
      <w:r w:rsidR="00BE6747" w:rsidRPr="00172637">
        <w:t xml:space="preserve"> </w:t>
      </w:r>
      <w:r w:rsidR="00BE6747" w:rsidRPr="00E01E80">
        <w:t>crew</w:t>
      </w:r>
      <w:r w:rsidR="001A3631">
        <w:t xml:space="preserve">. Multiple observations of the same crane group </w:t>
      </w:r>
      <w:r w:rsidR="00125E65">
        <w:t xml:space="preserve">on the same day, as noted on the data sheet in terms of general location and group composition, </w:t>
      </w:r>
      <w:r w:rsidR="001A3631">
        <w:t xml:space="preserve">receive </w:t>
      </w:r>
      <w:r w:rsidR="00125E65" w:rsidRPr="00E01E80">
        <w:t>the</w:t>
      </w:r>
      <w:r w:rsidR="00125E65" w:rsidRPr="00172637">
        <w:t xml:space="preserve"> </w:t>
      </w:r>
      <w:r w:rsidR="00125E65" w:rsidRPr="00E01E80">
        <w:t>same</w:t>
      </w:r>
      <w:r w:rsidR="00125E65" w:rsidRPr="00172637">
        <w:t xml:space="preserve"> </w:t>
      </w:r>
      <w:r w:rsidR="00125E65" w:rsidRPr="00E01E80">
        <w:rPr>
          <w:i/>
        </w:rPr>
        <w:t>Crane</w:t>
      </w:r>
      <w:r w:rsidR="00125E65" w:rsidRPr="00172637">
        <w:rPr>
          <w:i/>
        </w:rPr>
        <w:t xml:space="preserve"> </w:t>
      </w:r>
      <w:r w:rsidR="00125E65" w:rsidRPr="00E01E80">
        <w:rPr>
          <w:i/>
        </w:rPr>
        <w:t>Group</w:t>
      </w:r>
      <w:r w:rsidR="00125E65" w:rsidRPr="00172637">
        <w:rPr>
          <w:i/>
        </w:rPr>
        <w:t xml:space="preserve"> </w:t>
      </w:r>
      <w:r w:rsidR="00125E65" w:rsidRPr="00E01E80">
        <w:rPr>
          <w:i/>
        </w:rPr>
        <w:t>ID</w:t>
      </w:r>
      <w:r w:rsidR="00125E65">
        <w:t xml:space="preserve"> and </w:t>
      </w:r>
      <w:r w:rsidR="001A3631">
        <w:t xml:space="preserve">an alphabetical use </w:t>
      </w:r>
      <w:r w:rsidR="001A3631" w:rsidRPr="00172637">
        <w:rPr>
          <w:i/>
          <w:iCs/>
        </w:rPr>
        <w:t>Location ID</w:t>
      </w:r>
      <w:r w:rsidR="001A3631">
        <w:t xml:space="preserve"> each time the crane group is observed at a new location that day (e.g., A, B, C, etc…) with the </w:t>
      </w:r>
      <w:r w:rsidR="00611B49">
        <w:t>“</w:t>
      </w:r>
      <w:r w:rsidR="001A3631">
        <w:t>A</w:t>
      </w:r>
      <w:r w:rsidR="00611B49">
        <w:t>”</w:t>
      </w:r>
      <w:r w:rsidR="001A3631">
        <w:t xml:space="preserve"> denoting the original location at which the group was observed</w:t>
      </w:r>
      <w:r>
        <w:t xml:space="preserve">.  </w:t>
      </w:r>
      <w:r w:rsidR="00FE142C">
        <w:t xml:space="preserve">In contrast, the </w:t>
      </w:r>
      <w:r w:rsidR="00125E65">
        <w:t xml:space="preserve">USFWS assigns each crane group a single group identifier for the entire stopover along the AHR. </w:t>
      </w:r>
      <w:r w:rsidR="00FE142C">
        <w:t>Thus</w:t>
      </w:r>
      <w:r w:rsidR="008C0DCB">
        <w:t>,</w:t>
      </w:r>
      <w:r w:rsidR="00FE142C">
        <w:t xml:space="preserve"> the USFWS crane group ID serves as a single unique crane group identifier. </w:t>
      </w:r>
      <w:r w:rsidR="00AA3995">
        <w:t xml:space="preserve">Program </w:t>
      </w:r>
      <w:r w:rsidR="00FE142C">
        <w:t>Crane Group IDs</w:t>
      </w:r>
      <w:r w:rsidR="00FE142C" w:rsidRPr="00E01E80">
        <w:t xml:space="preserve"> have a USFWS</w:t>
      </w:r>
      <w:r w:rsidR="00FE142C" w:rsidRPr="00172637">
        <w:t xml:space="preserve"> </w:t>
      </w:r>
      <w:r w:rsidR="00FE142C" w:rsidRPr="00E01E80">
        <w:t xml:space="preserve">crane group identification </w:t>
      </w:r>
      <w:r w:rsidR="00FE142C" w:rsidRPr="00D37A64">
        <w:t xml:space="preserve">number associated with </w:t>
      </w:r>
      <w:r w:rsidR="00FE142C">
        <w:t xml:space="preserve">them </w:t>
      </w:r>
      <w:r w:rsidR="00FE142C" w:rsidRPr="00D37A64">
        <w:t>to identify individual crane groups that use the study area for multiple days.</w:t>
      </w:r>
      <w:r w:rsidR="00FE142C">
        <w:t xml:space="preserve"> </w:t>
      </w:r>
      <w:r w:rsidR="00BE6747" w:rsidRPr="00172637">
        <w:t>US</w:t>
      </w:r>
      <w:r w:rsidR="00BE6747" w:rsidRPr="00E01E80">
        <w:t>FWS</w:t>
      </w:r>
      <w:r w:rsidR="00BE6747" w:rsidRPr="00172637">
        <w:t xml:space="preserve"> </w:t>
      </w:r>
      <w:r w:rsidR="00BE6747" w:rsidRPr="00E01E80">
        <w:t>crane</w:t>
      </w:r>
      <w:r w:rsidR="00BE6747" w:rsidRPr="00172637">
        <w:t xml:space="preserve"> </w:t>
      </w:r>
      <w:r w:rsidR="00BE6747" w:rsidRPr="00E01E80">
        <w:t>group</w:t>
      </w:r>
      <w:r w:rsidR="00BE6747" w:rsidRPr="00172637">
        <w:t xml:space="preserve"> </w:t>
      </w:r>
      <w:r w:rsidR="00FE142C">
        <w:t>identification numbers</w:t>
      </w:r>
      <w:r w:rsidR="00FE142C" w:rsidRPr="00172637">
        <w:t xml:space="preserve"> </w:t>
      </w:r>
      <w:r w:rsidR="00BE6747" w:rsidRPr="00E01E80">
        <w:t>for</w:t>
      </w:r>
      <w:r w:rsidR="00BE6747" w:rsidRPr="00172637">
        <w:t xml:space="preserve"> </w:t>
      </w:r>
      <w:r w:rsidR="00BE6747" w:rsidRPr="00E01E80">
        <w:t xml:space="preserve">confirmed sightings </w:t>
      </w:r>
      <w:r w:rsidR="00806B08">
        <w:t>are</w:t>
      </w:r>
      <w:r w:rsidR="00BE6747" w:rsidRPr="00E01E80">
        <w:t xml:space="preserve"> included in the Program database and linked to the Program crane group</w:t>
      </w:r>
      <w:r w:rsidR="00BE6747" w:rsidRPr="00172637">
        <w:t xml:space="preserve"> </w:t>
      </w:r>
      <w:r w:rsidR="00BE6747" w:rsidRPr="00E01E80">
        <w:t>numbers. This will assist in future cross-referencing between unique whooping crane groups in the USFWS</w:t>
      </w:r>
      <w:r w:rsidR="00BE6747" w:rsidRPr="00172637">
        <w:t xml:space="preserve"> </w:t>
      </w:r>
      <w:r w:rsidR="00BE6747" w:rsidRPr="00E01E80">
        <w:t>and Program</w:t>
      </w:r>
      <w:r w:rsidR="00BE6747" w:rsidRPr="00172637">
        <w:t xml:space="preserve"> </w:t>
      </w:r>
      <w:r w:rsidR="00BE6747" w:rsidRPr="00E01E80">
        <w:t>databases.</w:t>
      </w:r>
    </w:p>
    <w:p w14:paraId="25586284" w14:textId="60A2CB0B" w:rsidR="001E3287" w:rsidRPr="00E01E80" w:rsidRDefault="00BE6747" w:rsidP="00172637">
      <w:pPr>
        <w:pStyle w:val="BodyText"/>
        <w:spacing w:before="160"/>
        <w:jc w:val="both"/>
      </w:pPr>
      <w:r w:rsidRPr="00E01E80">
        <w:lastRenderedPageBreak/>
        <w:t xml:space="preserve">The </w:t>
      </w:r>
      <w:r w:rsidRPr="00E01E80">
        <w:rPr>
          <w:i/>
        </w:rPr>
        <w:t xml:space="preserve">Use Site ID </w:t>
      </w:r>
      <w:r w:rsidRPr="00E01E80">
        <w:t>variable connects</w:t>
      </w:r>
      <w:r w:rsidRPr="00172637">
        <w:t xml:space="preserve"> </w:t>
      </w:r>
      <w:r w:rsidRPr="00E01E80">
        <w:t xml:space="preserve">locations used by each crane group. The </w:t>
      </w:r>
      <w:r w:rsidRPr="00E01E80">
        <w:rPr>
          <w:i/>
        </w:rPr>
        <w:t xml:space="preserve">Use Site ID </w:t>
      </w:r>
      <w:r w:rsidRPr="00E01E80">
        <w:t xml:space="preserve">is a sequential number (beginning with 01) </w:t>
      </w:r>
      <w:r w:rsidR="00D27DEB" w:rsidRPr="00E01E80">
        <w:t xml:space="preserve">assigned </w:t>
      </w:r>
      <w:r w:rsidR="00D27DEB" w:rsidRPr="00D27DEB">
        <w:t>by</w:t>
      </w:r>
      <w:r w:rsidRPr="00E01E80">
        <w:t xml:space="preserve"> the project </w:t>
      </w:r>
      <w:r w:rsidR="00C21E68">
        <w:t>leader</w:t>
      </w:r>
      <w:r w:rsidR="00C21E68" w:rsidRPr="006F7E6F">
        <w:t xml:space="preserve"> </w:t>
      </w:r>
      <w:r w:rsidRPr="00E01E80">
        <w:t xml:space="preserve">and </w:t>
      </w:r>
      <w:r w:rsidR="00806B08">
        <w:t>is</w:t>
      </w:r>
      <w:r w:rsidRPr="00E01E80">
        <w:t xml:space="preserve"> recorded on the datasheets with the corresponding </w:t>
      </w:r>
      <w:r w:rsidRPr="00E01E80">
        <w:rPr>
          <w:i/>
        </w:rPr>
        <w:t>Crane Group ID</w:t>
      </w:r>
      <w:r w:rsidRPr="00E01E80">
        <w:t>,</w:t>
      </w:r>
      <w:r w:rsidRPr="00172637">
        <w:t xml:space="preserve"> </w:t>
      </w:r>
      <w:r w:rsidRPr="00E01E80">
        <w:rPr>
          <w:i/>
        </w:rPr>
        <w:t>Location</w:t>
      </w:r>
      <w:r w:rsidRPr="00172637">
        <w:rPr>
          <w:i/>
        </w:rPr>
        <w:t xml:space="preserve"> </w:t>
      </w:r>
      <w:r w:rsidRPr="00E01E80">
        <w:rPr>
          <w:i/>
        </w:rPr>
        <w:t>ID</w:t>
      </w:r>
      <w:r w:rsidRPr="00172637">
        <w:rPr>
          <w:i/>
        </w:rPr>
        <w:t xml:space="preserve"> </w:t>
      </w:r>
      <w:r w:rsidRPr="00E01E80">
        <w:t>and</w:t>
      </w:r>
      <w:r w:rsidRPr="00172637">
        <w:t xml:space="preserve"> </w:t>
      </w:r>
      <w:r w:rsidRPr="00E01E80">
        <w:rPr>
          <w:i/>
        </w:rPr>
        <w:t>Time</w:t>
      </w:r>
      <w:r w:rsidRPr="00E01E80">
        <w:t>.</w:t>
      </w:r>
      <w:r w:rsidR="00E4105F" w:rsidRPr="00E01E80">
        <w:t xml:space="preserve"> </w:t>
      </w:r>
      <w:r w:rsidR="00E4105F" w:rsidRPr="00172637">
        <w:rPr>
          <w:i/>
          <w:iCs/>
        </w:rPr>
        <w:t>Use Site ID’s</w:t>
      </w:r>
      <w:r w:rsidR="00E4105F" w:rsidRPr="00E01E80">
        <w:t xml:space="preserve"> are</w:t>
      </w:r>
      <w:r w:rsidR="00944E1C">
        <w:t xml:space="preserve"> numerical and</w:t>
      </w:r>
      <w:r w:rsidR="00E4105F" w:rsidRPr="00E01E80">
        <w:t xml:space="preserve"> only assigned to locations associated with riverine, wetland, pits/ponds or other wetted locations.</w:t>
      </w:r>
      <w:r w:rsidR="00944E1C">
        <w:t xml:space="preserve"> </w:t>
      </w:r>
      <w:r w:rsidR="00944E1C" w:rsidRPr="00172637">
        <w:rPr>
          <w:i/>
          <w:iCs/>
        </w:rPr>
        <w:t>Location ID’s</w:t>
      </w:r>
      <w:r w:rsidR="00944E1C">
        <w:t xml:space="preserve"> are alphabetical and assigned to all landcover class locations including those with </w:t>
      </w:r>
      <w:r w:rsidR="00944E1C" w:rsidRPr="00172637">
        <w:rPr>
          <w:i/>
          <w:iCs/>
        </w:rPr>
        <w:t>Use Site ID’s</w:t>
      </w:r>
      <w:r w:rsidR="00944E1C">
        <w:t>.</w:t>
      </w:r>
    </w:p>
    <w:p w14:paraId="49FCA97F" w14:textId="77777777" w:rsidR="00937C7B" w:rsidRPr="00E01E80" w:rsidRDefault="00BE6747" w:rsidP="001F5A80">
      <w:pPr>
        <w:pStyle w:val="Heading2"/>
        <w:spacing w:before="160"/>
        <w:ind w:left="0"/>
      </w:pPr>
      <w:bookmarkStart w:id="80" w:name="DataCollectionStateFederal"/>
      <w:bookmarkStart w:id="81" w:name="_Toc163131893"/>
      <w:bookmarkEnd w:id="80"/>
      <w:r w:rsidRPr="00E01E80">
        <w:t>Data</w:t>
      </w:r>
      <w:r w:rsidRPr="00172637">
        <w:t xml:space="preserve"> </w:t>
      </w:r>
      <w:r w:rsidRPr="00E01E80">
        <w:t>Collection</w:t>
      </w:r>
      <w:r w:rsidRPr="00172637">
        <w:t xml:space="preserve"> </w:t>
      </w:r>
      <w:r w:rsidRPr="00E01E80">
        <w:t>from</w:t>
      </w:r>
      <w:r w:rsidRPr="00172637">
        <w:t xml:space="preserve"> </w:t>
      </w:r>
      <w:r w:rsidRPr="00E01E80">
        <w:t>State</w:t>
      </w:r>
      <w:r w:rsidRPr="00172637">
        <w:t xml:space="preserve"> </w:t>
      </w:r>
      <w:r w:rsidRPr="00E01E80">
        <w:t>and</w:t>
      </w:r>
      <w:r w:rsidRPr="00172637">
        <w:t xml:space="preserve"> </w:t>
      </w:r>
      <w:r w:rsidRPr="00E01E80">
        <w:t>Federal Agencies</w:t>
      </w:r>
      <w:bookmarkEnd w:id="81"/>
    </w:p>
    <w:p w14:paraId="4AAB20B9" w14:textId="6886BC10" w:rsidR="004D1EC5" w:rsidRPr="00D37A64" w:rsidRDefault="004D1EC5" w:rsidP="004D1EC5">
      <w:pPr>
        <w:pStyle w:val="BodyText"/>
        <w:spacing w:before="160"/>
        <w:jc w:val="both"/>
      </w:pPr>
      <w:bookmarkStart w:id="82" w:name="_Toc163131894"/>
      <w:r w:rsidRPr="00885B18">
        <w:t>Information on all confirmed and probable sightings made by the Program are forwarded to the USFWS Nebraska field office by the project leader.  If in doubt, PRRIP survey crews consult with the Tracking Coordinator and collaboratively work together to form consensus on confirming PRRIP detected uniquely identified crane groups.  Incidental observations reported to the monitoring crew from inside or outside the study area are also forwarded to the USFWS Nebraska field office, Tracking Coordinator.  Thus, the USFWS Public Sightings Database includes Program observations in addition to those made by and</w:t>
      </w:r>
      <w:r>
        <w:t xml:space="preserve">/or reported to state and federal agencies.  </w:t>
      </w:r>
      <w:r w:rsidRPr="00E01E80">
        <w:t xml:space="preserve">The </w:t>
      </w:r>
      <w:r>
        <w:t xml:space="preserve">Program’s monitoring </w:t>
      </w:r>
      <w:r w:rsidRPr="00E01E80">
        <w:t>report</w:t>
      </w:r>
      <w:r w:rsidR="00FF4788">
        <w:t>s</w:t>
      </w:r>
      <w:r w:rsidRPr="00E01E80">
        <w:t xml:space="preserve"> conta</w:t>
      </w:r>
      <w:r>
        <w:t>i</w:t>
      </w:r>
      <w:r w:rsidRPr="00E01E80">
        <w:t>n</w:t>
      </w:r>
      <w:r>
        <w:t>s</w:t>
      </w:r>
      <w:r w:rsidRPr="00E01E80">
        <w:t xml:space="preserve"> a summary of all whooping crane sightings within the AHR</w:t>
      </w:r>
      <w:r>
        <w:t xml:space="preserve">, those made by the Program, and those </w:t>
      </w:r>
      <w:r w:rsidRPr="00E01E80">
        <w:t xml:space="preserve">obtained from the USFWS, Grand Island Field Office. </w:t>
      </w:r>
    </w:p>
    <w:p w14:paraId="3382F561" w14:textId="77777777" w:rsidR="0055116D" w:rsidRPr="00D37A64" w:rsidRDefault="0055116D" w:rsidP="0055116D">
      <w:pPr>
        <w:pStyle w:val="Heading2"/>
        <w:spacing w:before="160"/>
        <w:ind w:left="0"/>
        <w:jc w:val="both"/>
      </w:pPr>
      <w:bookmarkStart w:id="83" w:name="AnalysisReporting"/>
      <w:bookmarkEnd w:id="83"/>
      <w:r w:rsidRPr="00D37A64">
        <w:t>ANALYSIS AND REPORTING</w:t>
      </w:r>
      <w:bookmarkEnd w:id="82"/>
    </w:p>
    <w:p w14:paraId="4496435B" w14:textId="0C0E9492" w:rsidR="00141374" w:rsidRPr="00141374" w:rsidRDefault="00C27A13" w:rsidP="00141374">
      <w:pPr>
        <w:spacing w:before="160"/>
        <w:jc w:val="both"/>
        <w:rPr>
          <w:b/>
          <w:bCs/>
          <w:iCs/>
        </w:rPr>
      </w:pPr>
      <w:bookmarkStart w:id="84" w:name="StopoverMetrics"/>
      <w:bookmarkEnd w:id="84"/>
      <w:r w:rsidRPr="00D37A64">
        <w:rPr>
          <w:b/>
          <w:bCs/>
          <w:iCs/>
        </w:rPr>
        <w:t>Stopover Metrics</w:t>
      </w:r>
      <w:r w:rsidR="00C24824" w:rsidRPr="00D37A64">
        <w:rPr>
          <w:b/>
          <w:bCs/>
          <w:iCs/>
        </w:rPr>
        <w:t xml:space="preserve"> and Indices of Use</w:t>
      </w:r>
    </w:p>
    <w:p w14:paraId="2B98EFF2" w14:textId="132A513E" w:rsidR="00D150E2" w:rsidRDefault="00141374" w:rsidP="00141374">
      <w:pPr>
        <w:pStyle w:val="BodyText"/>
        <w:spacing w:before="160"/>
        <w:jc w:val="both"/>
      </w:pPr>
      <w:r w:rsidRPr="00E01E80">
        <w:t>Annual</w:t>
      </w:r>
      <w:r w:rsidRPr="00172637">
        <w:t xml:space="preserve"> </w:t>
      </w:r>
      <w:r>
        <w:t>i</w:t>
      </w:r>
      <w:r w:rsidRPr="00E01E80">
        <w:t>ndices</w:t>
      </w:r>
      <w:r w:rsidRPr="00172637">
        <w:t xml:space="preserve"> </w:t>
      </w:r>
      <w:r w:rsidRPr="00E01E80">
        <w:t>of</w:t>
      </w:r>
      <w:r w:rsidRPr="00172637">
        <w:t xml:space="preserve"> </w:t>
      </w:r>
      <w:r w:rsidR="00C27A13">
        <w:t xml:space="preserve">spring and fall whooping </w:t>
      </w:r>
      <w:r w:rsidRPr="00E01E80">
        <w:t>crane</w:t>
      </w:r>
      <w:r w:rsidRPr="00172637">
        <w:t xml:space="preserve"> </w:t>
      </w:r>
      <w:r w:rsidRPr="00E01E80">
        <w:t>use</w:t>
      </w:r>
      <w:r w:rsidR="00C27A13">
        <w:t xml:space="preserve"> of the AHR (i.e., stopover metrics)</w:t>
      </w:r>
      <w:r w:rsidRPr="00172637">
        <w:t xml:space="preserve"> </w:t>
      </w:r>
      <w:r>
        <w:t xml:space="preserve">have been and will continue to be </w:t>
      </w:r>
      <w:r w:rsidR="00C27A13">
        <w:t>calculated</w:t>
      </w:r>
      <w:r w:rsidRPr="00172637">
        <w:t xml:space="preserve"> </w:t>
      </w:r>
      <w:r w:rsidRPr="00E01E80">
        <w:t>using</w:t>
      </w:r>
      <w:r w:rsidRPr="00172637">
        <w:t xml:space="preserve"> </w:t>
      </w:r>
      <w:r w:rsidRPr="00E01E80">
        <w:t>information</w:t>
      </w:r>
      <w:r w:rsidRPr="00172637">
        <w:t xml:space="preserve"> </w:t>
      </w:r>
      <w:r w:rsidRPr="00E01E80">
        <w:t>obtained</w:t>
      </w:r>
      <w:r w:rsidRPr="00172637">
        <w:t xml:space="preserve"> </w:t>
      </w:r>
      <w:r w:rsidRPr="00E01E80">
        <w:t>by</w:t>
      </w:r>
      <w:r w:rsidRPr="00172637">
        <w:t xml:space="preserve"> </w:t>
      </w:r>
      <w:r w:rsidRPr="00E01E80">
        <w:t>this</w:t>
      </w:r>
      <w:r w:rsidRPr="00172637">
        <w:t xml:space="preserve"> </w:t>
      </w:r>
      <w:r w:rsidRPr="00E01E80">
        <w:t>protocol.</w:t>
      </w:r>
      <w:r w:rsidRPr="00172637">
        <w:t xml:space="preserve"> </w:t>
      </w:r>
      <w:r w:rsidR="00C24824">
        <w:t>Based on the number of individual cranes observed during the monitoring period, the proportion of the</w:t>
      </w:r>
      <w:r w:rsidR="00C24824" w:rsidRPr="00C24824">
        <w:t xml:space="preserve"> </w:t>
      </w:r>
      <w:r w:rsidR="00C24824">
        <w:t xml:space="preserve">migratory </w:t>
      </w:r>
      <w:r w:rsidR="000F6CEE">
        <w:t>AWB</w:t>
      </w:r>
      <w:r w:rsidR="00C24824">
        <w:t xml:space="preserve"> </w:t>
      </w:r>
      <w:r w:rsidR="00C24824" w:rsidRPr="00E01E80">
        <w:t>population</w:t>
      </w:r>
      <w:r w:rsidR="00C24824">
        <w:t xml:space="preserve"> that stops on the AHR will be calculated for both spring and fall. </w:t>
      </w:r>
      <w:r w:rsidR="00A00AAE">
        <w:t>The proportion is calculated by dividing</w:t>
      </w:r>
      <w:r w:rsidR="00A00AAE" w:rsidRPr="00A00AAE">
        <w:t xml:space="preserve"> the total number of unique individual whooping cranes observed </w:t>
      </w:r>
      <w:r w:rsidR="00A00AAE">
        <w:t xml:space="preserve">through </w:t>
      </w:r>
      <w:r w:rsidR="001D6424">
        <w:t xml:space="preserve">combined </w:t>
      </w:r>
      <w:r w:rsidR="00A00AAE">
        <w:t xml:space="preserve">systematic </w:t>
      </w:r>
      <w:r w:rsidR="001D6424">
        <w:t xml:space="preserve">and opportunistic </w:t>
      </w:r>
      <w:r w:rsidR="00A00AAE">
        <w:t>monitoring</w:t>
      </w:r>
      <w:r w:rsidR="001D6424">
        <w:t xml:space="preserve"> efforts</w:t>
      </w:r>
      <w:r w:rsidR="00A00AAE">
        <w:t xml:space="preserve"> </w:t>
      </w:r>
      <w:r w:rsidR="00A00AAE" w:rsidRPr="00A00AAE">
        <w:t xml:space="preserve">by the estimated size of the AWB population from </w:t>
      </w:r>
      <w:r w:rsidR="00287067">
        <w:t>the most recent winter</w:t>
      </w:r>
      <w:r w:rsidR="00A00AAE" w:rsidRPr="00A00AAE">
        <w:t xml:space="preserve"> surveys </w:t>
      </w:r>
      <w:r w:rsidR="00287067">
        <w:t>performed by USFWS at Aransas</w:t>
      </w:r>
      <w:r w:rsidR="00A00AAE" w:rsidRPr="00A00AAE">
        <w:t xml:space="preserve"> to estimate the proportion of the AWB population that stopped on the AHR.</w:t>
      </w:r>
    </w:p>
    <w:p w14:paraId="30AA0EB2" w14:textId="6420D2A1" w:rsidR="00C24824" w:rsidRPr="00D150E2" w:rsidRDefault="00C24824" w:rsidP="00141374">
      <w:pPr>
        <w:pStyle w:val="BodyText"/>
        <w:spacing w:before="160"/>
        <w:jc w:val="both"/>
      </w:pPr>
      <w:r>
        <w:t xml:space="preserve">The number of crane use days, which is related to the number of cranes per group and the </w:t>
      </w:r>
      <w:r w:rsidR="00A00AAE">
        <w:t xml:space="preserve">number of days </w:t>
      </w:r>
      <w:r>
        <w:t>that the group remains on the AHR, will also be calculated for spring and fall.</w:t>
      </w:r>
      <w:r w:rsidR="00D150E2">
        <w:t xml:space="preserve"> </w:t>
      </w:r>
      <w:r w:rsidR="00D150E2" w:rsidRPr="00D150E2">
        <w:t>The number of crane use days for each whooping crane group observed is calculated by multiplying the number of individual cranes in each group by the number of days the group was present, and adding one day per whooping crane observed</w:t>
      </w:r>
      <w:r w:rsidR="00D150E2">
        <w:t>, if the initial observation is made before noon</w:t>
      </w:r>
      <w:r w:rsidR="00D150E2" w:rsidRPr="00D150E2">
        <w:t xml:space="preserve">.  </w:t>
      </w:r>
      <w:r w:rsidR="00176AC6">
        <w:t>One day was added</w:t>
      </w:r>
      <w:r w:rsidR="00D150E2" w:rsidRPr="00D150E2">
        <w:t xml:space="preserve"> per whooping crane observed because </w:t>
      </w:r>
      <w:r w:rsidR="00176AC6">
        <w:t>it was</w:t>
      </w:r>
      <w:r w:rsidR="00D150E2" w:rsidRPr="00D150E2">
        <w:t xml:space="preserve"> assumed the birds were present and roosting on or near the river the evening prior to the morning of the observation.</w:t>
      </w:r>
      <w:r w:rsidR="00D150E2">
        <w:t xml:space="preserve"> </w:t>
      </w:r>
      <w:r w:rsidR="00D150E2" w:rsidRPr="00D150E2">
        <w:t>Since public sightings occur throughout the day, an additional day per crane is added to USFWS public sightings only for observations made before noon. On the rare occasion that PRRIP’s initial observation of a group occurs in the evening (e.g.</w:t>
      </w:r>
      <w:r w:rsidR="00063244">
        <w:t>,</w:t>
      </w:r>
      <w:r w:rsidR="00D150E2" w:rsidRPr="00D150E2">
        <w:t xml:space="preserve"> opportunistic flight or ground surveys to get a final count for the day while the cranes are on the river in the case of a morning flight cancel</w:t>
      </w:r>
      <w:r w:rsidR="00063244">
        <w:t>l</w:t>
      </w:r>
      <w:r w:rsidR="00D150E2" w:rsidRPr="00D150E2">
        <w:t>ation), an additional use day is not added for the day prior to this observation.  PRRIP crane use days includes observations made within the designated systematic survey period and any extensions of that survey period due to continued observed crane presence on the AHR per the Program’s monitoring protocol.  PRRIP crane use days includes days when crane groups are not observed by PRRIP if dates of no observations are between consecutive PRRIP observations of that group.</w:t>
      </w:r>
      <w:r w:rsidR="00D150E2">
        <w:t xml:space="preserve"> </w:t>
      </w:r>
      <w:r w:rsidR="009C0C2A" w:rsidRPr="00D150E2">
        <w:t>This assumes the group did not leave and return and that it is the same group. Unique groups are typically individually identifiable by their arrival date, location, and group composition.</w:t>
      </w:r>
      <w:r w:rsidR="009C0C2A">
        <w:t xml:space="preserve"> </w:t>
      </w:r>
      <w:r w:rsidR="00D150E2" w:rsidRPr="00D150E2">
        <w:t xml:space="preserve">USFWS data are not used to calculate PRRIP crane use days, such that groups not observed by PRRIP and dates that groups were observed by USFWS prior to or after PRRIP observations are not included in the calculation of PRRIP crane use days.  </w:t>
      </w:r>
      <w:r w:rsidR="00176AC6">
        <w:t>T</w:t>
      </w:r>
      <w:r w:rsidR="00D150E2" w:rsidRPr="00D150E2">
        <w:t xml:space="preserve">he total number of crane use days for </w:t>
      </w:r>
      <w:r w:rsidR="009C0C2A">
        <w:t>a migration season</w:t>
      </w:r>
      <w:r w:rsidR="00D150E2" w:rsidRPr="00D150E2">
        <w:t xml:space="preserve"> </w:t>
      </w:r>
      <w:r w:rsidR="00176AC6">
        <w:t xml:space="preserve">was calculated </w:t>
      </w:r>
      <w:r w:rsidR="00D150E2" w:rsidRPr="00D150E2">
        <w:t>by summing the number of crane use days across all whooping crane groups observed.</w:t>
      </w:r>
    </w:p>
    <w:p w14:paraId="53A2D40C" w14:textId="02483361" w:rsidR="00141374" w:rsidRPr="006F7E6F" w:rsidRDefault="00141374" w:rsidP="00141374">
      <w:pPr>
        <w:pStyle w:val="BodyText"/>
        <w:spacing w:before="160"/>
        <w:jc w:val="both"/>
      </w:pPr>
      <w:r w:rsidRPr="00E01E80">
        <w:t>Indices</w:t>
      </w:r>
      <w:r w:rsidRPr="00172637">
        <w:t xml:space="preserve"> </w:t>
      </w:r>
      <w:r w:rsidRPr="00E01E80">
        <w:t>of</w:t>
      </w:r>
      <w:r w:rsidRPr="00172637">
        <w:t xml:space="preserve"> </w:t>
      </w:r>
      <w:r w:rsidRPr="00E01E80">
        <w:t>use</w:t>
      </w:r>
      <w:r w:rsidRPr="00172637">
        <w:t xml:space="preserve"> will document the </w:t>
      </w:r>
      <w:r w:rsidRPr="00E01E80">
        <w:t>number</w:t>
      </w:r>
      <w:r w:rsidRPr="00172637">
        <w:t xml:space="preserve"> </w:t>
      </w:r>
      <w:r w:rsidRPr="00E01E80">
        <w:t>of</w:t>
      </w:r>
      <w:r w:rsidRPr="00172637">
        <w:t xml:space="preserve"> </w:t>
      </w:r>
      <w:r w:rsidRPr="00E01E80">
        <w:t>cranes</w:t>
      </w:r>
      <w:r w:rsidRPr="00172637">
        <w:t xml:space="preserve"> </w:t>
      </w:r>
      <w:r w:rsidRPr="00E01E80">
        <w:t>and</w:t>
      </w:r>
      <w:r w:rsidRPr="00172637">
        <w:t xml:space="preserve"> </w:t>
      </w:r>
      <w:r w:rsidRPr="00E01E80">
        <w:t>crane</w:t>
      </w:r>
      <w:r w:rsidRPr="00172637">
        <w:t xml:space="preserve"> </w:t>
      </w:r>
      <w:r w:rsidRPr="00E01E80">
        <w:t>groups</w:t>
      </w:r>
      <w:r w:rsidRPr="00172637">
        <w:t xml:space="preserve"> </w:t>
      </w:r>
      <w:r w:rsidRPr="00E01E80">
        <w:t>observed</w:t>
      </w:r>
      <w:r w:rsidRPr="00172637">
        <w:t xml:space="preserve"> </w:t>
      </w:r>
      <w:r w:rsidRPr="00E01E80">
        <w:t>per</w:t>
      </w:r>
      <w:r w:rsidRPr="00172637">
        <w:t xml:space="preserve"> </w:t>
      </w:r>
      <w:r w:rsidR="00C24824">
        <w:t xml:space="preserve">spring and fall monitoring periods </w:t>
      </w:r>
      <w:r w:rsidRPr="00E01E80">
        <w:t xml:space="preserve">using </w:t>
      </w:r>
      <w:r w:rsidR="009C0C2A" w:rsidRPr="00E01E80">
        <w:t>Program</w:t>
      </w:r>
      <w:r w:rsidR="009C0C2A" w:rsidRPr="00172637">
        <w:t xml:space="preserve"> </w:t>
      </w:r>
      <w:r w:rsidR="009C0C2A" w:rsidRPr="00E01E80">
        <w:t>habitat</w:t>
      </w:r>
      <w:r w:rsidR="009C0C2A" w:rsidRPr="00172637">
        <w:t xml:space="preserve"> </w:t>
      </w:r>
      <w:r w:rsidR="009C0C2A" w:rsidRPr="00E01E80">
        <w:t>complexes</w:t>
      </w:r>
      <w:r w:rsidR="009C0C2A">
        <w:t>,</w:t>
      </w:r>
      <w:r w:rsidR="009C0C2A" w:rsidRPr="00E01E80">
        <w:t xml:space="preserve"> </w:t>
      </w:r>
      <w:r w:rsidRPr="00E01E80">
        <w:t xml:space="preserve">Program </w:t>
      </w:r>
      <w:r w:rsidR="009C0C2A">
        <w:t xml:space="preserve">habitat </w:t>
      </w:r>
      <w:r w:rsidRPr="00E01E80">
        <w:t>defined and evaluated</w:t>
      </w:r>
      <w:r w:rsidR="009C0C2A">
        <w:t xml:space="preserve"> as highly</w:t>
      </w:r>
      <w:r w:rsidRPr="00E01E80">
        <w:t xml:space="preserve"> suitable, </w:t>
      </w:r>
      <w:r w:rsidRPr="00172637">
        <w:t xml:space="preserve"> </w:t>
      </w:r>
      <w:r w:rsidRPr="00E01E80">
        <w:t>and</w:t>
      </w:r>
      <w:r w:rsidRPr="00172637">
        <w:t xml:space="preserve"> </w:t>
      </w:r>
      <w:r w:rsidR="009C0C2A">
        <w:lastRenderedPageBreak/>
        <w:t>areas deemed</w:t>
      </w:r>
      <w:r w:rsidRPr="00172637">
        <w:t xml:space="preserve"> </w:t>
      </w:r>
      <w:r w:rsidRPr="00E01E80">
        <w:t>as</w:t>
      </w:r>
      <w:r w:rsidRPr="00172637">
        <w:t xml:space="preserve"> </w:t>
      </w:r>
      <w:r w:rsidR="009C0C2A">
        <w:t>less suitable for whooping cranes</w:t>
      </w:r>
      <w:r w:rsidRPr="00172637">
        <w:t xml:space="preserve"> </w:t>
      </w:r>
      <w:r w:rsidRPr="00E01E80">
        <w:t>by</w:t>
      </w:r>
      <w:r w:rsidRPr="00172637">
        <w:t xml:space="preserve"> </w:t>
      </w:r>
      <w:r w:rsidRPr="00E01E80">
        <w:t>existing</w:t>
      </w:r>
      <w:r w:rsidRPr="00172637">
        <w:t xml:space="preserve"> </w:t>
      </w:r>
      <w:r w:rsidRPr="00E01E80">
        <w:t>Program</w:t>
      </w:r>
      <w:r w:rsidRPr="00172637">
        <w:t xml:space="preserve"> </w:t>
      </w:r>
      <w:r w:rsidRPr="00E01E80">
        <w:t>standards.</w:t>
      </w:r>
      <w:r w:rsidRPr="00172637">
        <w:t xml:space="preserve"> </w:t>
      </w:r>
      <w:r w:rsidRPr="00E01E80">
        <w:t>If the protocol is implemented in a consistent manner, a change in these</w:t>
      </w:r>
      <w:r w:rsidRPr="00172637">
        <w:t xml:space="preserve"> </w:t>
      </w:r>
      <w:r w:rsidR="00C24824">
        <w:t xml:space="preserve">stopover metrics and </w:t>
      </w:r>
      <w:r w:rsidRPr="00E01E80">
        <w:t xml:space="preserve">indices </w:t>
      </w:r>
      <w:r w:rsidR="00C24824">
        <w:t>over</w:t>
      </w:r>
      <w:r w:rsidRPr="00E01E80">
        <w:t xml:space="preserve"> time will </w:t>
      </w:r>
      <w:r w:rsidR="00C24824">
        <w:t xml:space="preserve">provide an </w:t>
      </w:r>
      <w:r w:rsidRPr="00E01E80">
        <w:t>estimate</w:t>
      </w:r>
      <w:r w:rsidR="00C24824">
        <w:t xml:space="preserve"> of</w:t>
      </w:r>
      <w:r w:rsidRPr="00E01E80">
        <w:t xml:space="preserve"> changes in the </w:t>
      </w:r>
      <w:r w:rsidRPr="006F7E6F">
        <w:t xml:space="preserve">frequency of use of the study area, Program habitat complexes, as well as Program-defined </w:t>
      </w:r>
      <w:r w:rsidR="009C0C2A">
        <w:t xml:space="preserve">highly </w:t>
      </w:r>
      <w:r w:rsidRPr="006F7E6F">
        <w:t xml:space="preserve">suitable and </w:t>
      </w:r>
      <w:r w:rsidR="009C0C2A">
        <w:t xml:space="preserve">less suitable </w:t>
      </w:r>
      <w:r w:rsidRPr="006F7E6F">
        <w:t>habitat.</w:t>
      </w:r>
    </w:p>
    <w:p w14:paraId="18D76171" w14:textId="4EADAE55" w:rsidR="00C27A13" w:rsidRPr="006F7E6F" w:rsidRDefault="00C27A13" w:rsidP="00141374">
      <w:pPr>
        <w:pStyle w:val="BodyText"/>
        <w:spacing w:before="160"/>
        <w:jc w:val="both"/>
        <w:rPr>
          <w:b/>
          <w:bCs/>
        </w:rPr>
      </w:pPr>
      <w:bookmarkStart w:id="85" w:name="StopoverMetricsPercentileDates"/>
      <w:bookmarkEnd w:id="85"/>
      <w:r w:rsidRPr="006F7E6F">
        <w:rPr>
          <w:b/>
          <w:bCs/>
        </w:rPr>
        <w:t>Stopover Metrics</w:t>
      </w:r>
      <w:r w:rsidR="00D37A64" w:rsidRPr="006F7E6F">
        <w:rPr>
          <w:b/>
          <w:bCs/>
        </w:rPr>
        <w:t xml:space="preserve"> Adjusted for </w:t>
      </w:r>
      <w:r w:rsidR="0093157F" w:rsidRPr="006F7E6F">
        <w:rPr>
          <w:b/>
          <w:bCs/>
        </w:rPr>
        <w:t>5</w:t>
      </w:r>
      <w:r w:rsidR="0093157F" w:rsidRPr="006F7E6F">
        <w:rPr>
          <w:b/>
          <w:bCs/>
          <w:vertAlign w:val="superscript"/>
        </w:rPr>
        <w:t>th</w:t>
      </w:r>
      <w:r w:rsidR="0093157F" w:rsidRPr="006F7E6F">
        <w:rPr>
          <w:b/>
          <w:bCs/>
        </w:rPr>
        <w:t xml:space="preserve"> and 95</w:t>
      </w:r>
      <w:r w:rsidR="0093157F" w:rsidRPr="006F7E6F">
        <w:rPr>
          <w:b/>
          <w:bCs/>
          <w:vertAlign w:val="superscript"/>
        </w:rPr>
        <w:t>th</w:t>
      </w:r>
      <w:r w:rsidR="0093157F" w:rsidRPr="006F7E6F">
        <w:rPr>
          <w:b/>
          <w:bCs/>
        </w:rPr>
        <w:t xml:space="preserve"> </w:t>
      </w:r>
      <w:r w:rsidR="00D37A64" w:rsidRPr="006F7E6F">
        <w:rPr>
          <w:b/>
          <w:bCs/>
        </w:rPr>
        <w:t>Percentile</w:t>
      </w:r>
      <w:r w:rsidR="0093157F" w:rsidRPr="006F7E6F">
        <w:rPr>
          <w:b/>
          <w:bCs/>
        </w:rPr>
        <w:t xml:space="preserve"> Dates</w:t>
      </w:r>
    </w:p>
    <w:p w14:paraId="7B5C53E6" w14:textId="613C5958" w:rsidR="00CA4E15" w:rsidRPr="007C215D" w:rsidRDefault="00795C36" w:rsidP="007C215D">
      <w:pPr>
        <w:spacing w:before="160"/>
        <w:jc w:val="both"/>
      </w:pPr>
      <w:r w:rsidRPr="006F7E6F">
        <w:t xml:space="preserve">The project </w:t>
      </w:r>
      <w:r w:rsidR="00C21E68">
        <w:t>leader</w:t>
      </w:r>
      <w:r w:rsidRPr="006F7E6F">
        <w:t xml:space="preserve"> </w:t>
      </w:r>
      <w:r w:rsidR="003A597F" w:rsidRPr="006F7E6F">
        <w:t xml:space="preserve">will </w:t>
      </w:r>
      <w:r w:rsidRPr="006F7E6F">
        <w:t>use the USFWS whooping crane public sighting database for Nebraska</w:t>
      </w:r>
      <w:r w:rsidR="003A597F" w:rsidRPr="006F7E6F">
        <w:t xml:space="preserve"> to</w:t>
      </w:r>
      <w:r w:rsidRPr="006F7E6F">
        <w:t xml:space="preserve"> determine the initial date</w:t>
      </w:r>
      <w:r w:rsidR="003A597F" w:rsidRPr="006F7E6F">
        <w:t>s</w:t>
      </w:r>
      <w:r w:rsidRPr="006F7E6F">
        <w:t xml:space="preserve"> of whooping crane group observations during </w:t>
      </w:r>
      <w:r w:rsidR="003A597F" w:rsidRPr="006F7E6F">
        <w:t>the most recent 10-year period of available data for</w:t>
      </w:r>
      <w:r w:rsidR="003A597F">
        <w:t xml:space="preserve"> both the spring and fall migration</w:t>
      </w:r>
      <w:r w:rsidRPr="00795C36">
        <w:t xml:space="preserve">.  </w:t>
      </w:r>
      <w:r w:rsidR="003A597F">
        <w:t xml:space="preserve">The project </w:t>
      </w:r>
      <w:r w:rsidR="00C21E68">
        <w:t>leader</w:t>
      </w:r>
      <w:r w:rsidR="00C21E68" w:rsidRPr="006F7E6F">
        <w:t xml:space="preserve"> </w:t>
      </w:r>
      <w:r w:rsidR="003A597F">
        <w:t>will use Program</w:t>
      </w:r>
      <w:r w:rsidRPr="00795C36">
        <w:t xml:space="preserve"> R (</w:t>
      </w:r>
      <w:hyperlink r:id="rId18" w:history="1">
        <w:r w:rsidRPr="00795C36">
          <w:rPr>
            <w:rStyle w:val="Hyperlink"/>
          </w:rPr>
          <w:t>R Core Team 2022</w:t>
        </w:r>
      </w:hyperlink>
      <w:r w:rsidRPr="00795C36">
        <w:t>) to calculate the 5</w:t>
      </w:r>
      <w:r w:rsidRPr="00795C36">
        <w:rPr>
          <w:vertAlign w:val="superscript"/>
        </w:rPr>
        <w:t>th</w:t>
      </w:r>
      <w:r w:rsidRPr="00795C36">
        <w:t xml:space="preserve"> and 95</w:t>
      </w:r>
      <w:r w:rsidRPr="00795C36">
        <w:rPr>
          <w:vertAlign w:val="superscript"/>
        </w:rPr>
        <w:t>th</w:t>
      </w:r>
      <w:r w:rsidRPr="00795C36">
        <w:t xml:space="preserve"> percentiles of initial dates of group observations for </w:t>
      </w:r>
      <w:r w:rsidR="003A597F">
        <w:t>spring and fall for the</w:t>
      </w:r>
      <w:r w:rsidRPr="00795C36">
        <w:t xml:space="preserve"> 10-year period</w:t>
      </w:r>
      <w:r w:rsidR="004B1CB6">
        <w:t xml:space="preserve"> (</w:t>
      </w:r>
      <w:hyperlink w:anchor="AppendixC" w:history="1">
        <w:r w:rsidR="004B1CB6" w:rsidRPr="00D163B5">
          <w:rPr>
            <w:rStyle w:val="Hyperlink"/>
          </w:rPr>
          <w:t>Appendix C</w:t>
        </w:r>
      </w:hyperlink>
      <w:r w:rsidR="004B1CB6">
        <w:t>)</w:t>
      </w:r>
      <w:r w:rsidRPr="00795C36">
        <w:t>.</w:t>
      </w:r>
      <w:r w:rsidR="007C215D">
        <w:t xml:space="preserve">  The project </w:t>
      </w:r>
      <w:r w:rsidR="00C21E68">
        <w:t>leader</w:t>
      </w:r>
      <w:r w:rsidR="00C21E68" w:rsidRPr="006F7E6F">
        <w:t xml:space="preserve"> </w:t>
      </w:r>
      <w:r w:rsidR="007C215D">
        <w:t xml:space="preserve">will calculate adjusted stopover metrics </w:t>
      </w:r>
      <w:r w:rsidRPr="00795C36">
        <w:t>as the total number of individual whooping cranes observed and total number of crane use days within the dates corresponding to the 5</w:t>
      </w:r>
      <w:r w:rsidRPr="00795C36">
        <w:rPr>
          <w:vertAlign w:val="superscript"/>
        </w:rPr>
        <w:t>th</w:t>
      </w:r>
      <w:r w:rsidRPr="00795C36">
        <w:t xml:space="preserve"> and 95</w:t>
      </w:r>
      <w:r w:rsidRPr="00795C36">
        <w:rPr>
          <w:vertAlign w:val="superscript"/>
        </w:rPr>
        <w:t>th</w:t>
      </w:r>
      <w:r w:rsidRPr="00795C36">
        <w:t xml:space="preserve"> percentiles of initial dates of group observations for </w:t>
      </w:r>
      <w:r w:rsidR="007C215D">
        <w:t>the</w:t>
      </w:r>
      <w:r w:rsidRPr="00795C36">
        <w:t xml:space="preserve"> 10-year period.  </w:t>
      </w:r>
      <w:r w:rsidR="007C215D">
        <w:t>The adjusted metrics will be provided in the spring and fall whooping crane monitoring reports.</w:t>
      </w:r>
    </w:p>
    <w:p w14:paraId="0A8542AC" w14:textId="5A956C25" w:rsidR="00CC2123" w:rsidRPr="00795C36" w:rsidRDefault="00D37A64" w:rsidP="00141374">
      <w:pPr>
        <w:pStyle w:val="Heading2"/>
        <w:spacing w:before="160"/>
        <w:ind w:left="0"/>
        <w:jc w:val="both"/>
      </w:pPr>
      <w:bookmarkStart w:id="86" w:name="HabitatandFlowMetrics"/>
      <w:bookmarkStart w:id="87" w:name="_Toc163131895"/>
      <w:bookmarkEnd w:id="86"/>
      <w:r w:rsidRPr="00795C36">
        <w:t>Assessing</w:t>
      </w:r>
      <w:r w:rsidR="0055116D" w:rsidRPr="00795C36">
        <w:t xml:space="preserve"> </w:t>
      </w:r>
      <w:r w:rsidR="00CC2123" w:rsidRPr="00795C36">
        <w:t>Habitat and Flow Metrics</w:t>
      </w:r>
      <w:bookmarkEnd w:id="87"/>
    </w:p>
    <w:p w14:paraId="47D7058D" w14:textId="224751C7" w:rsidR="004036DF" w:rsidRDefault="004036DF" w:rsidP="00141374">
      <w:pPr>
        <w:spacing w:before="160"/>
        <w:jc w:val="both"/>
      </w:pPr>
      <w:r w:rsidRPr="004036DF">
        <w:t xml:space="preserve">Using </w:t>
      </w:r>
      <w:r>
        <w:t xml:space="preserve">riverine </w:t>
      </w:r>
      <w:r w:rsidRPr="004036DF">
        <w:t xml:space="preserve">group location data, the project </w:t>
      </w:r>
      <w:r w:rsidR="00C21E68">
        <w:t>leader</w:t>
      </w:r>
      <w:r w:rsidR="00C21E68" w:rsidRPr="006F7E6F">
        <w:t xml:space="preserve"> </w:t>
      </w:r>
      <w:r w:rsidRPr="004036DF">
        <w:t xml:space="preserve">will use GIS </w:t>
      </w:r>
      <w:r w:rsidR="0006701F">
        <w:t xml:space="preserve">and </w:t>
      </w:r>
      <w:r w:rsidRPr="004036DF">
        <w:t xml:space="preserve">aerial imagery to determine two </w:t>
      </w:r>
      <w:r w:rsidRPr="00454DEB">
        <w:t>habitat metrics related to whooping crane roost site suitability</w:t>
      </w:r>
      <w:r w:rsidR="0006701F" w:rsidRPr="00454DEB">
        <w:t xml:space="preserve"> in the river channel</w:t>
      </w:r>
      <w:r w:rsidRPr="00454DEB">
        <w:t xml:space="preserve"> (</w:t>
      </w:r>
      <w:hyperlink r:id="rId19" w:history="1">
        <w:r w:rsidRPr="00454DEB">
          <w:rPr>
            <w:rStyle w:val="Hyperlink"/>
          </w:rPr>
          <w:t>Baasch et al. 2019</w:t>
        </w:r>
      </w:hyperlink>
      <w:r w:rsidRPr="00454DEB">
        <w:t xml:space="preserve">).  First, the project </w:t>
      </w:r>
      <w:r w:rsidR="00F004ED" w:rsidRPr="00454DEB">
        <w:t xml:space="preserve">leader </w:t>
      </w:r>
      <w:r w:rsidRPr="00454DEB">
        <w:t>will calculate the unobstructed channel width</w:t>
      </w:r>
      <w:r w:rsidR="005409F5">
        <w:t xml:space="preserve"> (UOCW)</w:t>
      </w:r>
      <w:r w:rsidRPr="00454DEB">
        <w:t xml:space="preserve"> at the whooping crane location, which is defined as the width of the channel clear of </w:t>
      </w:r>
      <w:r w:rsidR="00796C3E">
        <w:t xml:space="preserve">tall, </w:t>
      </w:r>
      <w:r w:rsidRPr="00454DEB">
        <w:t>dense vegetation (</w:t>
      </w:r>
      <w:hyperlink r:id="rId20" w:history="1">
        <w:r w:rsidR="00454DEB" w:rsidRPr="00454DEB">
          <w:rPr>
            <w:rStyle w:val="Hyperlink"/>
          </w:rPr>
          <w:t>Baasch et al. 2019</w:t>
        </w:r>
      </w:hyperlink>
      <w:r w:rsidRPr="00454DEB">
        <w:t>).</w:t>
      </w:r>
      <w:r w:rsidR="004503D6" w:rsidRPr="00454DEB">
        <w:t xml:space="preserve">  Second, the project </w:t>
      </w:r>
      <w:r w:rsidR="00F004ED" w:rsidRPr="00454DEB">
        <w:t xml:space="preserve">leader </w:t>
      </w:r>
      <w:r w:rsidR="004503D6" w:rsidRPr="00454DEB">
        <w:t xml:space="preserve">will calculate the distance </w:t>
      </w:r>
      <w:r w:rsidR="00796C3E">
        <w:t xml:space="preserve">in any direction </w:t>
      </w:r>
      <w:r w:rsidR="004503D6" w:rsidRPr="00454DEB">
        <w:t xml:space="preserve">from the whooping crane location to the nearest riparian forest </w:t>
      </w:r>
      <w:r w:rsidR="005409F5">
        <w:t>(NF</w:t>
      </w:r>
      <w:r w:rsidR="00A107D3">
        <w:t xml:space="preserve">; </w:t>
      </w:r>
      <w:hyperlink r:id="rId21" w:history="1">
        <w:r w:rsidR="00454DEB" w:rsidRPr="00454DEB">
          <w:rPr>
            <w:rStyle w:val="Hyperlink"/>
          </w:rPr>
          <w:t>Baasch et al. 2019</w:t>
        </w:r>
      </w:hyperlink>
      <w:r w:rsidR="004503D6" w:rsidRPr="00454DEB">
        <w:t xml:space="preserve">). </w:t>
      </w:r>
      <w:r w:rsidR="004503D6" w:rsidRPr="008355E3">
        <w:t xml:space="preserve"> </w:t>
      </w:r>
    </w:p>
    <w:p w14:paraId="0157813F" w14:textId="26DE578A" w:rsidR="0006701F" w:rsidRDefault="00A6387B" w:rsidP="00EE69A5">
      <w:pPr>
        <w:spacing w:before="160"/>
        <w:jc w:val="both"/>
        <w:rPr>
          <w:highlight w:val="yellow"/>
        </w:rPr>
      </w:pPr>
      <w:r>
        <w:t xml:space="preserve">Four </w:t>
      </w:r>
      <w:r w:rsidR="005409F5">
        <w:t>United States Geological Survey (</w:t>
      </w:r>
      <w:r>
        <w:t>USGS</w:t>
      </w:r>
      <w:r w:rsidR="005409F5">
        <w:t>)</w:t>
      </w:r>
      <w:r>
        <w:t xml:space="preserve"> gaging stations located on the Platte River spanning the AHR</w:t>
      </w:r>
      <w:r w:rsidR="00166792">
        <w:t xml:space="preserve"> provide information on instantaneous river discharge </w:t>
      </w:r>
      <w:r w:rsidR="00796C3E">
        <w:t xml:space="preserve">at </w:t>
      </w:r>
      <w:r w:rsidR="00AA3995">
        <w:t>15-minute</w:t>
      </w:r>
      <w:r w:rsidR="00796C3E">
        <w:t xml:space="preserve"> intervals </w:t>
      </w:r>
      <w:r w:rsidR="00166792">
        <w:t>over the monitoring period</w:t>
      </w:r>
      <w:r>
        <w:t xml:space="preserve">.  Using the location and time of </w:t>
      </w:r>
      <w:r w:rsidR="00EE69A5">
        <w:t xml:space="preserve">each </w:t>
      </w:r>
      <w:r>
        <w:t xml:space="preserve">riverine group observation, the project </w:t>
      </w:r>
      <w:r w:rsidR="00C21E68">
        <w:t>leader</w:t>
      </w:r>
      <w:r w:rsidR="00C21E68" w:rsidRPr="006F7E6F">
        <w:t xml:space="preserve"> </w:t>
      </w:r>
      <w:r>
        <w:t xml:space="preserve">will determine the instantaneous discharge (cubic feet per second [cfs]) at the gaging station closest to the group at the </w:t>
      </w:r>
      <w:r w:rsidRPr="00A6387B">
        <w:t>time of the observation to the nearest 15 min</w:t>
      </w:r>
      <w:r w:rsidR="008943E7">
        <w:t>utes</w:t>
      </w:r>
      <w:r w:rsidRPr="00A6387B">
        <w:t xml:space="preserve">.  </w:t>
      </w:r>
      <w:r w:rsidR="00796C3E">
        <w:t>In addition, hydrographs will be generated for each of the four USGS gages</w:t>
      </w:r>
      <w:r w:rsidR="008943E7">
        <w:t xml:space="preserve"> to document river discharge during the migration period</w:t>
      </w:r>
      <w:r w:rsidR="00E96F5B">
        <w:t>. C</w:t>
      </w:r>
      <w:r w:rsidR="00796C3E">
        <w:t xml:space="preserve">orresponding numbers of whooping cranes from each group observed at either on- or off-channel locations near the gage </w:t>
      </w:r>
      <w:r w:rsidR="00E96F5B">
        <w:t xml:space="preserve">will be depicted in relation to </w:t>
      </w:r>
      <w:r w:rsidR="008943E7">
        <w:t>the</w:t>
      </w:r>
      <w:r w:rsidR="00E96F5B">
        <w:t xml:space="preserve"> hydrographs.</w:t>
      </w:r>
      <w:r w:rsidR="00796C3E">
        <w:t xml:space="preserve"> </w:t>
      </w:r>
      <w:r w:rsidRPr="00A6387B">
        <w:t>This information is used to understand flow conditions during the stopover.</w:t>
      </w:r>
    </w:p>
    <w:p w14:paraId="555E1FF1" w14:textId="77777777" w:rsidR="00937C7B" w:rsidRPr="00E01E80" w:rsidRDefault="00BE6747" w:rsidP="00EE69A5">
      <w:pPr>
        <w:pStyle w:val="Heading2"/>
        <w:spacing w:before="160"/>
        <w:ind w:left="0"/>
        <w:jc w:val="both"/>
      </w:pPr>
      <w:bookmarkStart w:id="88" w:name="AnalysisMethods"/>
      <w:bookmarkStart w:id="89" w:name="_Toc163131896"/>
      <w:bookmarkEnd w:id="88"/>
      <w:r w:rsidRPr="00E01E80">
        <w:t>Analysis</w:t>
      </w:r>
      <w:r w:rsidRPr="00172637">
        <w:t xml:space="preserve"> </w:t>
      </w:r>
      <w:r w:rsidRPr="00E01E80">
        <w:t>Methods</w:t>
      </w:r>
      <w:bookmarkEnd w:id="89"/>
    </w:p>
    <w:p w14:paraId="62385671" w14:textId="3E599C7B" w:rsidR="00937C7B" w:rsidRPr="00E01E80" w:rsidRDefault="00BE6747" w:rsidP="00EE69A5">
      <w:pPr>
        <w:pStyle w:val="BodyText"/>
        <w:spacing w:before="160"/>
        <w:jc w:val="both"/>
      </w:pPr>
      <w:r w:rsidRPr="00E01E80">
        <w:t xml:space="preserve">Information collected through this protocol </w:t>
      </w:r>
      <w:r w:rsidR="004E6E05">
        <w:t>is</w:t>
      </w:r>
      <w:r w:rsidRPr="00E01E80">
        <w:t xml:space="preserve"> used to evaluate changes in </w:t>
      </w:r>
      <w:r w:rsidR="00EE69A5">
        <w:t xml:space="preserve">the </w:t>
      </w:r>
      <w:r w:rsidRPr="00E01E80">
        <w:t>distribution of use and</w:t>
      </w:r>
      <w:r w:rsidRPr="00172637">
        <w:t xml:space="preserve"> </w:t>
      </w:r>
      <w:r w:rsidRPr="00E01E80">
        <w:t>habitat characteristics</w:t>
      </w:r>
      <w:r w:rsidRPr="00172637">
        <w:t xml:space="preserve"> </w:t>
      </w:r>
      <w:r w:rsidRPr="00E01E80">
        <w:t>for</w:t>
      </w:r>
      <w:r w:rsidRPr="00172637">
        <w:t xml:space="preserve"> </w:t>
      </w:r>
      <w:r w:rsidRPr="00E01E80">
        <w:t>whooping</w:t>
      </w:r>
      <w:r w:rsidRPr="00172637">
        <w:t xml:space="preserve"> </w:t>
      </w:r>
      <w:r w:rsidRPr="00E01E80">
        <w:t>crane</w:t>
      </w:r>
      <w:r w:rsidRPr="00172637">
        <w:t xml:space="preserve"> </w:t>
      </w:r>
      <w:r w:rsidRPr="00E01E80">
        <w:t>use-sites</w:t>
      </w:r>
      <w:r w:rsidRPr="00172637">
        <w:t xml:space="preserve"> </w:t>
      </w:r>
      <w:r w:rsidRPr="00E01E80">
        <w:t>in</w:t>
      </w:r>
      <w:r w:rsidRPr="00172637">
        <w:t xml:space="preserve"> </w:t>
      </w:r>
      <w:r w:rsidRPr="00E01E80">
        <w:t>the</w:t>
      </w:r>
      <w:r w:rsidRPr="00172637">
        <w:t xml:space="preserve"> </w:t>
      </w:r>
      <w:r w:rsidRPr="00E01E80">
        <w:t>study</w:t>
      </w:r>
      <w:r w:rsidRPr="00172637">
        <w:t xml:space="preserve"> </w:t>
      </w:r>
      <w:r w:rsidRPr="00E01E80">
        <w:t>area.</w:t>
      </w:r>
      <w:r w:rsidRPr="00172637">
        <w:t xml:space="preserve"> </w:t>
      </w:r>
      <w:r w:rsidRPr="00E01E80">
        <w:t>As</w:t>
      </w:r>
      <w:r w:rsidRPr="00172637">
        <w:t xml:space="preserve"> </w:t>
      </w:r>
      <w:r w:rsidRPr="00E01E80">
        <w:t>such,</w:t>
      </w:r>
      <w:r w:rsidRPr="00172637">
        <w:t xml:space="preserve"> </w:t>
      </w:r>
      <w:r w:rsidRPr="00E01E80">
        <w:t>the Program</w:t>
      </w:r>
      <w:r w:rsidR="000E210E">
        <w:t xml:space="preserve"> perform</w:t>
      </w:r>
      <w:r w:rsidR="004E6E05">
        <w:t>s</w:t>
      </w:r>
      <w:r w:rsidR="000E210E">
        <w:t xml:space="preserve"> basic data analysis</w:t>
      </w:r>
      <w:r w:rsidRPr="00E01E80">
        <w:t xml:space="preserve"> and report</w:t>
      </w:r>
      <w:r w:rsidR="004E6E05">
        <w:t>s</w:t>
      </w:r>
      <w:r w:rsidRPr="00E01E80">
        <w:t xml:space="preserve"> findings that include explanatory as well as</w:t>
      </w:r>
      <w:r w:rsidRPr="00172637">
        <w:t xml:space="preserve"> </w:t>
      </w:r>
      <w:r w:rsidRPr="00E01E80">
        <w:t>graphical representations of their findings on a migration-season basis</w:t>
      </w:r>
      <w:r w:rsidR="00EE69A5">
        <w:t>.  The Program may</w:t>
      </w:r>
      <w:r w:rsidR="004E6E05">
        <w:t xml:space="preserve"> </w:t>
      </w:r>
      <w:r w:rsidR="00EE69A5">
        <w:t>examine whether</w:t>
      </w:r>
      <w:r w:rsidRPr="00E01E80">
        <w:t xml:space="preserve"> trends</w:t>
      </w:r>
      <w:r w:rsidR="00EE69A5">
        <w:t xml:space="preserve"> over time occur</w:t>
      </w:r>
      <w:r w:rsidRPr="00E01E80">
        <w:t xml:space="preserve"> such as an increase</w:t>
      </w:r>
      <w:r w:rsidR="00EE69A5">
        <w:t xml:space="preserve"> or </w:t>
      </w:r>
      <w:r w:rsidRPr="00E01E80">
        <w:t>decrease in use, increase</w:t>
      </w:r>
      <w:r w:rsidR="00EE69A5">
        <w:t xml:space="preserve"> or </w:t>
      </w:r>
      <w:r w:rsidRPr="00E01E80">
        <w:t xml:space="preserve">decrease in </w:t>
      </w:r>
      <w:r w:rsidR="00EE69A5">
        <w:t xml:space="preserve">the </w:t>
      </w:r>
      <w:r w:rsidRPr="00E01E80">
        <w:t>proportion of population stopping in the study</w:t>
      </w:r>
      <w:r w:rsidRPr="00172637">
        <w:t xml:space="preserve"> </w:t>
      </w:r>
      <w:r w:rsidRPr="00E01E80">
        <w:t xml:space="preserve">area, </w:t>
      </w:r>
      <w:r w:rsidR="009B25A7">
        <w:t xml:space="preserve">and increase or decrease in the number of crane use days.  </w:t>
      </w:r>
      <w:r w:rsidRPr="00E01E80">
        <w:t>This protocol is</w:t>
      </w:r>
      <w:r w:rsidRPr="00172637">
        <w:t xml:space="preserve"> </w:t>
      </w:r>
      <w:r w:rsidRPr="00E01E80">
        <w:t>designed to provide information on crane groups with an estimated probability of inclusion in the sample</w:t>
      </w:r>
      <w:r w:rsidRPr="00172637">
        <w:t xml:space="preserve"> </w:t>
      </w:r>
      <w:r w:rsidRPr="00E01E80">
        <w:t>regardless of</w:t>
      </w:r>
      <w:r w:rsidRPr="00172637">
        <w:t xml:space="preserve"> </w:t>
      </w:r>
      <w:r w:rsidRPr="00E01E80">
        <w:t>location</w:t>
      </w:r>
      <w:r w:rsidRPr="00172637">
        <w:t xml:space="preserve"> </w:t>
      </w:r>
      <w:r w:rsidRPr="00E01E80">
        <w:t>in the</w:t>
      </w:r>
      <w:r w:rsidRPr="00172637">
        <w:t xml:space="preserve"> </w:t>
      </w:r>
      <w:r w:rsidRPr="00E01E80">
        <w:t>study</w:t>
      </w:r>
      <w:r w:rsidRPr="00172637">
        <w:t xml:space="preserve"> </w:t>
      </w:r>
      <w:r w:rsidRPr="00E01E80">
        <w:t xml:space="preserve">area. </w:t>
      </w:r>
    </w:p>
    <w:p w14:paraId="71530531" w14:textId="252D77AA" w:rsidR="00937C7B" w:rsidRPr="00E01E80" w:rsidRDefault="00B74CD9" w:rsidP="00EE69A5">
      <w:pPr>
        <w:pStyle w:val="Heading1"/>
        <w:spacing w:before="160"/>
        <w:ind w:firstLine="0"/>
      </w:pPr>
      <w:bookmarkStart w:id="90" w:name="QAQC"/>
      <w:bookmarkStart w:id="91" w:name="_Toc163131897"/>
      <w:bookmarkEnd w:id="90"/>
      <w:r>
        <w:t>Quality Assurance/Quality Control</w:t>
      </w:r>
      <w:bookmarkEnd w:id="91"/>
      <w:r w:rsidR="00BE6747" w:rsidRPr="00172637">
        <w:t xml:space="preserve"> </w:t>
      </w:r>
    </w:p>
    <w:p w14:paraId="18FB0DCF" w14:textId="4CFC6C86" w:rsidR="00937C7B" w:rsidRPr="00E01E80" w:rsidRDefault="00E969D4" w:rsidP="00EE69A5">
      <w:pPr>
        <w:pStyle w:val="BodyText"/>
        <w:spacing w:before="160"/>
        <w:jc w:val="both"/>
      </w:pPr>
      <w:r>
        <w:t>Quality Assurance/Quality Control (</w:t>
      </w:r>
      <w:r w:rsidR="00BE6747" w:rsidRPr="00E01E80">
        <w:t>QA/QC</w:t>
      </w:r>
      <w:r>
        <w:t>)</w:t>
      </w:r>
      <w:r w:rsidR="00BE6747" w:rsidRPr="00172637">
        <w:t xml:space="preserve"> </w:t>
      </w:r>
      <w:r w:rsidR="00BE6747" w:rsidRPr="00E01E80">
        <w:t>measures</w:t>
      </w:r>
      <w:r w:rsidR="00BE6747" w:rsidRPr="00172637">
        <w:t xml:space="preserve"> </w:t>
      </w:r>
      <w:r w:rsidR="00F97992">
        <w:t>are</w:t>
      </w:r>
      <w:r w:rsidR="00BE6747" w:rsidRPr="00172637">
        <w:t xml:space="preserve"> </w:t>
      </w:r>
      <w:r w:rsidR="00BE6747" w:rsidRPr="00E01E80">
        <w:t>implemented</w:t>
      </w:r>
      <w:r w:rsidR="00BE6747" w:rsidRPr="00172637">
        <w:t xml:space="preserve"> </w:t>
      </w:r>
      <w:r w:rsidR="00BE6747" w:rsidRPr="00E01E80">
        <w:t>at</w:t>
      </w:r>
      <w:r w:rsidR="00BE6747" w:rsidRPr="00172637">
        <w:t xml:space="preserve"> </w:t>
      </w:r>
      <w:r w:rsidR="00BE6747" w:rsidRPr="00E01E80">
        <w:t>all</w:t>
      </w:r>
      <w:r w:rsidR="00BE6747" w:rsidRPr="00172637">
        <w:t xml:space="preserve"> </w:t>
      </w:r>
      <w:r w:rsidR="00BE6747" w:rsidRPr="00E01E80">
        <w:t>stages</w:t>
      </w:r>
      <w:r w:rsidR="00BE6747" w:rsidRPr="00172637">
        <w:t xml:space="preserve"> </w:t>
      </w:r>
      <w:r w:rsidR="00BE6747" w:rsidRPr="00E01E80">
        <w:t>of</w:t>
      </w:r>
      <w:r w:rsidR="00BE6747" w:rsidRPr="00172637">
        <w:t xml:space="preserve"> </w:t>
      </w:r>
      <w:r w:rsidR="00BE6747" w:rsidRPr="00E01E80">
        <w:t>the</w:t>
      </w:r>
      <w:r w:rsidR="00BE6747" w:rsidRPr="00172637">
        <w:t xml:space="preserve"> </w:t>
      </w:r>
      <w:r w:rsidR="00BE6747" w:rsidRPr="00E01E80">
        <w:t>study,</w:t>
      </w:r>
      <w:r w:rsidR="00BE6747" w:rsidRPr="00172637">
        <w:t xml:space="preserve"> </w:t>
      </w:r>
      <w:r w:rsidR="00BE6747" w:rsidRPr="00E01E80">
        <w:t>including</w:t>
      </w:r>
      <w:r w:rsidR="00BE6747" w:rsidRPr="00172637">
        <w:t xml:space="preserve"> </w:t>
      </w:r>
      <w:r w:rsidR="00BE6747" w:rsidRPr="00E01E80">
        <w:t>field</w:t>
      </w:r>
      <w:r w:rsidR="00BE6747" w:rsidRPr="00172637">
        <w:t xml:space="preserve"> </w:t>
      </w:r>
      <w:r w:rsidR="00BE6747" w:rsidRPr="00E01E80">
        <w:t>data</w:t>
      </w:r>
      <w:r w:rsidR="00BE6747" w:rsidRPr="00172637">
        <w:t xml:space="preserve"> </w:t>
      </w:r>
      <w:r w:rsidR="00BE6747" w:rsidRPr="00E01E80">
        <w:t>collection,</w:t>
      </w:r>
      <w:r w:rsidR="00BE6747" w:rsidRPr="00172637">
        <w:t xml:space="preserve"> </w:t>
      </w:r>
      <w:r w:rsidR="00BE6747" w:rsidRPr="00E01E80">
        <w:t>data</w:t>
      </w:r>
      <w:r w:rsidR="00BE6747" w:rsidRPr="00172637">
        <w:t xml:space="preserve"> </w:t>
      </w:r>
      <w:r w:rsidR="00BE6747" w:rsidRPr="00E01E80">
        <w:t>entry,</w:t>
      </w:r>
      <w:r w:rsidR="00BE6747" w:rsidRPr="00172637">
        <w:t xml:space="preserve"> </w:t>
      </w:r>
      <w:r w:rsidR="00BE6747" w:rsidRPr="00E01E80">
        <w:t>data</w:t>
      </w:r>
      <w:r w:rsidR="00BE6747" w:rsidRPr="00172637">
        <w:t xml:space="preserve"> </w:t>
      </w:r>
      <w:r w:rsidR="00BE6747" w:rsidRPr="00E01E80">
        <w:t>analysis,</w:t>
      </w:r>
      <w:r w:rsidR="00BE6747" w:rsidRPr="00172637">
        <w:t xml:space="preserve"> </w:t>
      </w:r>
      <w:r w:rsidR="00BE6747" w:rsidRPr="00E01E80">
        <w:t>and</w:t>
      </w:r>
      <w:r w:rsidR="00BE6747" w:rsidRPr="00172637">
        <w:t xml:space="preserve"> </w:t>
      </w:r>
      <w:r w:rsidR="00BE6747" w:rsidRPr="00E01E80">
        <w:t>report</w:t>
      </w:r>
      <w:r w:rsidR="00BE6747" w:rsidRPr="00172637">
        <w:t xml:space="preserve"> </w:t>
      </w:r>
      <w:r w:rsidR="00BE6747" w:rsidRPr="00E01E80">
        <w:t>preparation.</w:t>
      </w:r>
      <w:r w:rsidR="00BE6747" w:rsidRPr="00172637">
        <w:t xml:space="preserve"> </w:t>
      </w:r>
      <w:r w:rsidR="00BE6747" w:rsidRPr="00E01E80">
        <w:t>Observers</w:t>
      </w:r>
      <w:r w:rsidR="00BE6747" w:rsidRPr="00172637">
        <w:t xml:space="preserve"> </w:t>
      </w:r>
      <w:r w:rsidR="00F97992">
        <w:t>are</w:t>
      </w:r>
      <w:r w:rsidR="00BE6747" w:rsidRPr="00172637">
        <w:t xml:space="preserve"> </w:t>
      </w:r>
      <w:r w:rsidR="00BE6747" w:rsidRPr="00E01E80">
        <w:t>trained</w:t>
      </w:r>
      <w:r w:rsidR="00BE6747" w:rsidRPr="00172637">
        <w:t xml:space="preserve"> </w:t>
      </w:r>
      <w:r w:rsidR="00BE6747" w:rsidRPr="00E01E80">
        <w:t>and</w:t>
      </w:r>
      <w:r w:rsidR="00BE6747" w:rsidRPr="00172637">
        <w:t xml:space="preserve"> </w:t>
      </w:r>
      <w:r w:rsidR="00BE6747" w:rsidRPr="00E01E80">
        <w:t>tested</w:t>
      </w:r>
      <w:r w:rsidR="00BE6747" w:rsidRPr="00172637">
        <w:t xml:space="preserve"> </w:t>
      </w:r>
      <w:r w:rsidR="00BE6747" w:rsidRPr="00E01E80">
        <w:t>in</w:t>
      </w:r>
      <w:r w:rsidR="00BE6747" w:rsidRPr="00172637">
        <w:t xml:space="preserve"> </w:t>
      </w:r>
      <w:r w:rsidR="00BE6747" w:rsidRPr="00E01E80">
        <w:t>the</w:t>
      </w:r>
      <w:r w:rsidR="00BE6747" w:rsidRPr="00172637">
        <w:t xml:space="preserve"> </w:t>
      </w:r>
      <w:r w:rsidR="00BE6747" w:rsidRPr="00E01E80">
        <w:t>methods</w:t>
      </w:r>
      <w:r w:rsidR="00BE6747" w:rsidRPr="00172637">
        <w:t xml:space="preserve"> </w:t>
      </w:r>
      <w:r w:rsidR="00BE6747" w:rsidRPr="00E01E80">
        <w:t>used</w:t>
      </w:r>
      <w:r w:rsidR="00BE6747" w:rsidRPr="00172637">
        <w:t xml:space="preserve"> </w:t>
      </w:r>
      <w:r w:rsidR="00F97992" w:rsidRPr="00E01E80">
        <w:t>and</w:t>
      </w:r>
      <w:r w:rsidR="00F97992" w:rsidRPr="00F97992">
        <w:t>, on their ability</w:t>
      </w:r>
      <w:r w:rsidR="00BE6747" w:rsidRPr="00E01E80">
        <w:t xml:space="preserve"> to identify whooping cranes. Data forms will be completed </w:t>
      </w:r>
      <w:r w:rsidR="00D27DEB" w:rsidRPr="00E01E80">
        <w:t>daily</w:t>
      </w:r>
      <w:r w:rsidR="00BE6747" w:rsidRPr="00E01E80">
        <w:t>. At the end of each</w:t>
      </w:r>
      <w:r w:rsidR="00BE6747" w:rsidRPr="00172637">
        <w:t xml:space="preserve"> </w:t>
      </w:r>
      <w:r w:rsidR="00BE6747" w:rsidRPr="00E01E80">
        <w:t xml:space="preserve">survey day, each observer </w:t>
      </w:r>
      <w:r w:rsidR="00F97992">
        <w:t>is</w:t>
      </w:r>
      <w:r w:rsidR="00BE6747" w:rsidRPr="00E01E80">
        <w:t xml:space="preserve"> responsible for inspecting his or her data forms for completeness,</w:t>
      </w:r>
      <w:r w:rsidR="00BE6747" w:rsidRPr="00172637">
        <w:t xml:space="preserve"> </w:t>
      </w:r>
      <w:r w:rsidR="00BE6747" w:rsidRPr="00E01E80">
        <w:t xml:space="preserve">accuracy, and legibility. The </w:t>
      </w:r>
      <w:r w:rsidR="009763D0">
        <w:t>project</w:t>
      </w:r>
      <w:r w:rsidR="00BE6747" w:rsidRPr="00E01E80">
        <w:t xml:space="preserve"> leader review</w:t>
      </w:r>
      <w:r w:rsidR="00F97992">
        <w:t>s</w:t>
      </w:r>
      <w:r w:rsidR="00BE6747" w:rsidRPr="00E01E80">
        <w:t xml:space="preserve"> data forms to </w:t>
      </w:r>
      <w:r w:rsidR="00D27DEB" w:rsidRPr="00E01E80">
        <w:t>ensure</w:t>
      </w:r>
      <w:r w:rsidR="00BE6747" w:rsidRPr="00E01E80">
        <w:t xml:space="preserve"> completeness and</w:t>
      </w:r>
      <w:r w:rsidR="00BE6747" w:rsidRPr="00172637">
        <w:t xml:space="preserve"> </w:t>
      </w:r>
      <w:r w:rsidR="00BE6747" w:rsidRPr="00E01E80">
        <w:t xml:space="preserve">legibility, and </w:t>
      </w:r>
      <w:r w:rsidR="003A12DE" w:rsidRPr="00E01E80">
        <w:t>corrects</w:t>
      </w:r>
      <w:r w:rsidR="00BE6747" w:rsidRPr="00E01E80">
        <w:t xml:space="preserve"> the forms as needed. Any changes made to the data forms </w:t>
      </w:r>
      <w:r w:rsidR="00F97992">
        <w:t>are</w:t>
      </w:r>
      <w:r w:rsidR="00BE6747" w:rsidRPr="00E01E80">
        <w:t xml:space="preserve"> initialized by the</w:t>
      </w:r>
      <w:r w:rsidR="00BE6747" w:rsidRPr="00172637">
        <w:t xml:space="preserve"> </w:t>
      </w:r>
      <w:r w:rsidR="00BE6747" w:rsidRPr="00E01E80">
        <w:t>person making</w:t>
      </w:r>
      <w:r w:rsidR="00BE6747" w:rsidRPr="00172637">
        <w:t xml:space="preserve"> </w:t>
      </w:r>
      <w:r w:rsidR="00BE6747" w:rsidRPr="00E01E80">
        <w:t>the change.</w:t>
      </w:r>
    </w:p>
    <w:p w14:paraId="724D6BFA" w14:textId="6B170B6F" w:rsidR="00937C7B" w:rsidRPr="00E01E80" w:rsidRDefault="00BE6747" w:rsidP="00EE69A5">
      <w:pPr>
        <w:pStyle w:val="BodyText"/>
        <w:spacing w:before="160"/>
        <w:jc w:val="both"/>
      </w:pPr>
      <w:r w:rsidRPr="00E01E80">
        <w:lastRenderedPageBreak/>
        <w:t xml:space="preserve">To help train observers that </w:t>
      </w:r>
      <w:r w:rsidR="00F97992">
        <w:t>are</w:t>
      </w:r>
      <w:r w:rsidRPr="00E01E80">
        <w:t xml:space="preserve"> conducting the aerial surveys,</w:t>
      </w:r>
      <w:r w:rsidRPr="00172637">
        <w:t xml:space="preserve"> </w:t>
      </w:r>
      <w:r w:rsidRPr="00E01E80">
        <w:t>there</w:t>
      </w:r>
      <w:r w:rsidRPr="00172637">
        <w:t xml:space="preserve"> </w:t>
      </w:r>
      <w:r w:rsidR="00F97992">
        <w:t>are</w:t>
      </w:r>
      <w:r w:rsidRPr="00172637">
        <w:t xml:space="preserve"> </w:t>
      </w:r>
      <w:r w:rsidRPr="00E01E80">
        <w:t>whooping</w:t>
      </w:r>
      <w:r w:rsidRPr="00172637">
        <w:t xml:space="preserve"> </w:t>
      </w:r>
      <w:r w:rsidRPr="00E01E80">
        <w:t>crane</w:t>
      </w:r>
      <w:r w:rsidRPr="00172637">
        <w:t xml:space="preserve"> </w:t>
      </w:r>
      <w:r w:rsidRPr="00E01E80">
        <w:t>decoys</w:t>
      </w:r>
      <w:r w:rsidRPr="00172637">
        <w:t xml:space="preserve"> </w:t>
      </w:r>
      <w:r w:rsidRPr="00E01E80">
        <w:t>placed</w:t>
      </w:r>
      <w:r w:rsidRPr="00172637">
        <w:t xml:space="preserve"> </w:t>
      </w:r>
      <w:r w:rsidRPr="00E01E80">
        <w:t>in the river channel</w:t>
      </w:r>
      <w:r w:rsidR="009763D0">
        <w:t xml:space="preserve"> for each </w:t>
      </w:r>
      <w:r w:rsidR="003A12DE">
        <w:t>observer’s</w:t>
      </w:r>
      <w:r w:rsidR="009763D0">
        <w:t xml:space="preserve"> </w:t>
      </w:r>
      <w:r w:rsidR="00F97992">
        <w:t>first</w:t>
      </w:r>
      <w:r w:rsidR="009763D0">
        <w:t xml:space="preserve"> season</w:t>
      </w:r>
      <w:r w:rsidR="00F97992">
        <w:t>al</w:t>
      </w:r>
      <w:r w:rsidR="009763D0">
        <w:t xml:space="preserve"> flight</w:t>
      </w:r>
      <w:r w:rsidRPr="00E01E80">
        <w:t xml:space="preserve"> to allow observers the opportunity to see a “whooping crane” from the air at the speed</w:t>
      </w:r>
      <w:r w:rsidRPr="00172637">
        <w:t xml:space="preserve"> </w:t>
      </w:r>
      <w:r w:rsidRPr="00E01E80">
        <w:t>and</w:t>
      </w:r>
      <w:r w:rsidRPr="00172637">
        <w:t xml:space="preserve"> </w:t>
      </w:r>
      <w:r w:rsidRPr="00E01E80">
        <w:t>altitude of the surveys.</w:t>
      </w:r>
      <w:r w:rsidR="009763D0">
        <w:t xml:space="preserve"> Twenty decoy sets </w:t>
      </w:r>
      <w:r w:rsidR="00F97992">
        <w:t>are</w:t>
      </w:r>
      <w:r w:rsidR="009763D0">
        <w:t xml:space="preserve"> also placed throughout the duration of the season</w:t>
      </w:r>
      <w:r w:rsidR="008376F9">
        <w:t>. Each set</w:t>
      </w:r>
      <w:r w:rsidR="00F97992">
        <w:t xml:space="preserve"> </w:t>
      </w:r>
      <w:r w:rsidR="008376F9">
        <w:t>contain</w:t>
      </w:r>
      <w:r w:rsidR="00F97992">
        <w:t>s</w:t>
      </w:r>
      <w:r w:rsidR="008376F9">
        <w:t xml:space="preserve"> </w:t>
      </w:r>
      <w:r w:rsidR="003A12DE">
        <w:t>one, two, or three</w:t>
      </w:r>
      <w:r w:rsidR="009763D0">
        <w:t xml:space="preserve"> decoys.</w:t>
      </w:r>
      <w:r w:rsidR="00C81EE0">
        <w:t xml:space="preserve"> Ten decoy sets </w:t>
      </w:r>
      <w:r w:rsidR="003A12DE">
        <w:t>are to be placed in</w:t>
      </w:r>
      <w:r w:rsidR="00C81EE0">
        <w:t xml:space="preserve"> random riverine </w:t>
      </w:r>
      <w:r w:rsidR="00C81EE0" w:rsidRPr="008376F9">
        <w:t>locations</w:t>
      </w:r>
      <w:r w:rsidR="008376F9" w:rsidRPr="00172637">
        <w:t xml:space="preserve"> on private, Program, governmental or non-governmental organizations’ lands in which Program personnel (EDO staff, partners, etc.) have permission to access.</w:t>
      </w:r>
      <w:r w:rsidR="00C81EE0">
        <w:t xml:space="preserve"> </w:t>
      </w:r>
      <w:r w:rsidR="008376F9">
        <w:t>Another</w:t>
      </w:r>
      <w:r w:rsidR="00C81EE0">
        <w:t xml:space="preserve"> ten decoy sets </w:t>
      </w:r>
      <w:r w:rsidR="00F97992">
        <w:t>are</w:t>
      </w:r>
      <w:r w:rsidR="00C81EE0">
        <w:t xml:space="preserve"> </w:t>
      </w:r>
      <w:r w:rsidR="003A12DE">
        <w:t xml:space="preserve">to be </w:t>
      </w:r>
      <w:r w:rsidR="00C81EE0">
        <w:t>placed within 500 ft of the river on conservation lands</w:t>
      </w:r>
      <w:r w:rsidR="008376F9">
        <w:t xml:space="preserve"> in which Program personnel have permission to access.</w:t>
      </w:r>
      <w:r w:rsidR="00A74EEC">
        <w:t xml:space="preserve"> </w:t>
      </w:r>
      <w:r w:rsidR="00A74EEC" w:rsidRPr="00E01E80">
        <w:t xml:space="preserve">Aerial crews </w:t>
      </w:r>
      <w:r w:rsidR="00F97992">
        <w:t>are</w:t>
      </w:r>
      <w:r w:rsidR="00A74EEC" w:rsidRPr="00E01E80">
        <w:t xml:space="preserve"> not aware of the</w:t>
      </w:r>
      <w:r w:rsidR="00A74EEC" w:rsidRPr="00103B80">
        <w:t xml:space="preserve"> </w:t>
      </w:r>
      <w:r w:rsidR="00A74EEC" w:rsidRPr="00E01E80">
        <w:t xml:space="preserve">presence of the decoys during the flight, but the coordinating ground crews </w:t>
      </w:r>
      <w:r w:rsidR="00F97992">
        <w:t>are</w:t>
      </w:r>
      <w:r w:rsidR="00A74EEC" w:rsidRPr="00E01E80">
        <w:t xml:space="preserve"> notified of the locations prior to the start of the survey. </w:t>
      </w:r>
      <w:r w:rsidR="00F97992">
        <w:t>If</w:t>
      </w:r>
      <w:r w:rsidR="00A74EEC" w:rsidRPr="00E01E80">
        <w:t xml:space="preserve"> the aerial crew observes a decoy(s), the location of the</w:t>
      </w:r>
      <w:r w:rsidR="00A74EEC" w:rsidRPr="00103B80">
        <w:t xml:space="preserve"> </w:t>
      </w:r>
      <w:r w:rsidR="00A74EEC" w:rsidRPr="00E01E80">
        <w:t xml:space="preserve">sighting </w:t>
      </w:r>
      <w:r w:rsidR="00F97992">
        <w:t>is</w:t>
      </w:r>
      <w:r w:rsidR="00A74EEC" w:rsidRPr="00E01E80">
        <w:t xml:space="preserve"> relayed to the ground crew for confirmation of the decoy</w:t>
      </w:r>
      <w:r w:rsidR="00A74EEC" w:rsidRPr="00103B80">
        <w:t xml:space="preserve"> </w:t>
      </w:r>
      <w:r w:rsidR="00A74EEC" w:rsidRPr="00E01E80">
        <w:t xml:space="preserve">location. Decoy observations </w:t>
      </w:r>
      <w:r w:rsidR="00F97992">
        <w:t>are</w:t>
      </w:r>
      <w:r w:rsidR="00A74EEC" w:rsidRPr="00E01E80">
        <w:t xml:space="preserve"> recorded on the aerial observation datasheet. </w:t>
      </w:r>
    </w:p>
    <w:p w14:paraId="35BB172B" w14:textId="5204D54B" w:rsidR="00937C7B" w:rsidRPr="00E01E80" w:rsidRDefault="000A6EEB" w:rsidP="00EE69A5">
      <w:pPr>
        <w:pStyle w:val="BodyText"/>
        <w:spacing w:before="160"/>
        <w:jc w:val="both"/>
      </w:pPr>
      <w:r>
        <w:t xml:space="preserve">The Program’s species database will be used to store, retrieve, and organize field observations. </w:t>
      </w:r>
      <w:r w:rsidR="00BE6747" w:rsidRPr="00E01E80">
        <w:t>Data</w:t>
      </w:r>
      <w:r w:rsidR="00111004">
        <w:t xml:space="preserve"> are</w:t>
      </w:r>
      <w:r w:rsidR="00BE6747" w:rsidRPr="00172637">
        <w:t xml:space="preserve"> </w:t>
      </w:r>
      <w:r w:rsidR="00BE6747" w:rsidRPr="00E01E80">
        <w:t>entered</w:t>
      </w:r>
      <w:r w:rsidR="00BE6747" w:rsidRPr="00172637">
        <w:t xml:space="preserve"> </w:t>
      </w:r>
      <w:r w:rsidR="00BE6747" w:rsidRPr="00E01E80">
        <w:t>into</w:t>
      </w:r>
      <w:r w:rsidR="00BE6747" w:rsidRPr="00172637">
        <w:t xml:space="preserve"> </w:t>
      </w:r>
      <w:r w:rsidR="00BE6747" w:rsidRPr="00E01E80">
        <w:t>the</w:t>
      </w:r>
      <w:r w:rsidR="00BE6747" w:rsidRPr="00172637">
        <w:t xml:space="preserve"> </w:t>
      </w:r>
      <w:r w:rsidR="00BE6747" w:rsidRPr="00E01E80">
        <w:t>Program’s</w:t>
      </w:r>
      <w:r w:rsidR="00BE6747" w:rsidRPr="00172637">
        <w:t xml:space="preserve"> </w:t>
      </w:r>
      <w:r w:rsidR="00BE6747" w:rsidRPr="00E01E80">
        <w:t>database</w:t>
      </w:r>
      <w:r w:rsidR="00BE6747" w:rsidRPr="00172637">
        <w:t xml:space="preserve"> </w:t>
      </w:r>
      <w:r w:rsidR="00BE6747" w:rsidRPr="00E01E80">
        <w:t>by</w:t>
      </w:r>
      <w:r w:rsidR="00C81EE0">
        <w:t xml:space="preserve"> the project leader or</w:t>
      </w:r>
      <w:r w:rsidR="00BE6747" w:rsidRPr="00172637">
        <w:t xml:space="preserve"> </w:t>
      </w:r>
      <w:r w:rsidR="00BE6747" w:rsidRPr="00E01E80">
        <w:t>qualified</w:t>
      </w:r>
      <w:r w:rsidR="00BE6747" w:rsidRPr="00172637">
        <w:t xml:space="preserve"> </w:t>
      </w:r>
      <w:r w:rsidR="00BE6747" w:rsidRPr="00E01E80">
        <w:t>technicians.</w:t>
      </w:r>
      <w:r w:rsidR="00BE6747" w:rsidRPr="00172637">
        <w:t xml:space="preserve"> </w:t>
      </w:r>
      <w:r w:rsidR="00BE6747" w:rsidRPr="00E01E80">
        <w:t>These</w:t>
      </w:r>
      <w:r w:rsidR="00BE6747" w:rsidRPr="00172637">
        <w:t xml:space="preserve"> </w:t>
      </w:r>
      <w:r w:rsidR="00BE6747" w:rsidRPr="00E01E80">
        <w:t>files</w:t>
      </w:r>
      <w:r w:rsidR="00BE6747" w:rsidRPr="00172637">
        <w:t xml:space="preserve"> </w:t>
      </w:r>
      <w:r w:rsidR="00A83E99">
        <w:t>are</w:t>
      </w:r>
      <w:r w:rsidR="00BE6747" w:rsidRPr="00172637">
        <w:t xml:space="preserve"> </w:t>
      </w:r>
      <w:r w:rsidR="00BE6747" w:rsidRPr="00E01E80">
        <w:t>compared</w:t>
      </w:r>
      <w:r w:rsidR="00BE6747" w:rsidRPr="00172637">
        <w:t xml:space="preserve"> </w:t>
      </w:r>
      <w:r w:rsidR="00BE6747" w:rsidRPr="00E01E80">
        <w:t xml:space="preserve">to the raw data forms and checked for errors. Irregular codes detected or any ambiguous data </w:t>
      </w:r>
      <w:r w:rsidR="00111004">
        <w:t>are</w:t>
      </w:r>
      <w:r w:rsidR="00111004" w:rsidRPr="00172637">
        <w:t xml:space="preserve"> </w:t>
      </w:r>
      <w:r w:rsidR="00BE6747" w:rsidRPr="00E01E80">
        <w:t>discussed</w:t>
      </w:r>
      <w:r w:rsidR="00BE6747" w:rsidRPr="00172637">
        <w:t xml:space="preserve"> </w:t>
      </w:r>
      <w:r w:rsidR="00BE6747" w:rsidRPr="00E01E80">
        <w:t>with the observer</w:t>
      </w:r>
      <w:r w:rsidR="00BE6747" w:rsidRPr="00172637">
        <w:t xml:space="preserve"> </w:t>
      </w:r>
      <w:r w:rsidR="00BE6747" w:rsidRPr="00E01E80">
        <w:t>and study</w:t>
      </w:r>
      <w:r w:rsidR="00BE6747" w:rsidRPr="00172637">
        <w:t xml:space="preserve"> </w:t>
      </w:r>
      <w:r w:rsidR="00BE6747" w:rsidRPr="00E01E80">
        <w:t>team</w:t>
      </w:r>
      <w:r w:rsidR="00BE6747" w:rsidRPr="00172637">
        <w:t xml:space="preserve"> </w:t>
      </w:r>
      <w:r w:rsidR="00BE6747" w:rsidRPr="00E01E80">
        <w:t>leader to clarify</w:t>
      </w:r>
      <w:r w:rsidR="00BE6747" w:rsidRPr="00172637">
        <w:t xml:space="preserve"> </w:t>
      </w:r>
      <w:r w:rsidR="00BE6747" w:rsidRPr="00E01E80">
        <w:t>and document changes.</w:t>
      </w:r>
      <w:r w:rsidR="003A12DE">
        <w:t xml:space="preserve">  </w:t>
      </w:r>
      <w:r w:rsidR="00BE6747" w:rsidRPr="00E01E80">
        <w:t>After data</w:t>
      </w:r>
      <w:r w:rsidR="00A83E99">
        <w:t xml:space="preserve"> are</w:t>
      </w:r>
      <w:r w:rsidR="00BE6747" w:rsidRPr="00E01E80">
        <w:t xml:space="preserve"> keyed and verified, the </w:t>
      </w:r>
      <w:r w:rsidR="003A12DE">
        <w:t xml:space="preserve">project </w:t>
      </w:r>
      <w:r w:rsidR="00BE6747" w:rsidRPr="00E01E80">
        <w:t>leader or QA/QC technician check</w:t>
      </w:r>
      <w:r w:rsidR="00A83E99">
        <w:t>s</w:t>
      </w:r>
      <w:r w:rsidR="00BE6747" w:rsidRPr="00E01E80">
        <w:t xml:space="preserve"> data</w:t>
      </w:r>
      <w:r w:rsidR="00BE6747" w:rsidRPr="00172637">
        <w:t xml:space="preserve"> </w:t>
      </w:r>
      <w:r w:rsidR="00BE6747" w:rsidRPr="00E01E80">
        <w:t>forms</w:t>
      </w:r>
      <w:r w:rsidR="00BE6747" w:rsidRPr="00172637">
        <w:t xml:space="preserve"> </w:t>
      </w:r>
      <w:r w:rsidR="00BE6747" w:rsidRPr="00E01E80">
        <w:t>against</w:t>
      </w:r>
      <w:r w:rsidR="00BE6747" w:rsidRPr="00172637">
        <w:t xml:space="preserve"> </w:t>
      </w:r>
      <w:r w:rsidR="00BE6747" w:rsidRPr="00E01E80">
        <w:t>the</w:t>
      </w:r>
      <w:r w:rsidR="00BE6747" w:rsidRPr="00172637">
        <w:t xml:space="preserve"> </w:t>
      </w:r>
      <w:r w:rsidR="00BE6747" w:rsidRPr="00E01E80">
        <w:t>final</w:t>
      </w:r>
      <w:r w:rsidR="00BE6747" w:rsidRPr="00172637">
        <w:t xml:space="preserve"> </w:t>
      </w:r>
      <w:r w:rsidR="00BE6747" w:rsidRPr="00E01E80">
        <w:t>computer</w:t>
      </w:r>
      <w:r w:rsidR="00BE6747" w:rsidRPr="00172637">
        <w:t xml:space="preserve"> </w:t>
      </w:r>
      <w:r w:rsidR="00BE6747" w:rsidRPr="00E01E80">
        <w:t>file</w:t>
      </w:r>
      <w:r w:rsidR="00BE6747" w:rsidRPr="00172637">
        <w:t xml:space="preserve"> </w:t>
      </w:r>
      <w:r w:rsidR="00BE6747" w:rsidRPr="00E01E80">
        <w:t>and</w:t>
      </w:r>
      <w:r w:rsidR="00BE6747" w:rsidRPr="00172637">
        <w:t xml:space="preserve"> </w:t>
      </w:r>
      <w:r w:rsidR="00BE6747" w:rsidRPr="00E01E80">
        <w:t>any</w:t>
      </w:r>
      <w:r w:rsidR="00BE6747" w:rsidRPr="00172637">
        <w:t xml:space="preserve"> </w:t>
      </w:r>
      <w:r w:rsidR="00BE6747" w:rsidRPr="00E01E80">
        <w:t>problems</w:t>
      </w:r>
      <w:r w:rsidR="00BE6747" w:rsidRPr="00172637">
        <w:t xml:space="preserve"> </w:t>
      </w:r>
      <w:r w:rsidR="00BE6747" w:rsidRPr="00E01E80">
        <w:t>identified</w:t>
      </w:r>
      <w:r w:rsidR="00BE6747" w:rsidRPr="00172637">
        <w:t xml:space="preserve"> </w:t>
      </w:r>
      <w:r w:rsidR="00BE6747" w:rsidRPr="00E01E80">
        <w:t>will</w:t>
      </w:r>
      <w:r w:rsidR="00BE6747" w:rsidRPr="00172637">
        <w:t xml:space="preserve"> </w:t>
      </w:r>
      <w:r w:rsidR="00BE6747" w:rsidRPr="00E01E80">
        <w:t>be</w:t>
      </w:r>
      <w:r w:rsidR="00BE6747" w:rsidRPr="00172637">
        <w:t xml:space="preserve"> </w:t>
      </w:r>
      <w:r w:rsidR="00BE6747" w:rsidRPr="00E01E80">
        <w:t>traced</w:t>
      </w:r>
      <w:r w:rsidR="00BE6747" w:rsidRPr="00172637">
        <w:t xml:space="preserve"> </w:t>
      </w:r>
      <w:r w:rsidR="00BE6747" w:rsidRPr="00E01E80">
        <w:t>back</w:t>
      </w:r>
      <w:r w:rsidR="00BE6747" w:rsidRPr="00172637">
        <w:t xml:space="preserve"> </w:t>
      </w:r>
      <w:r w:rsidR="00BE6747" w:rsidRPr="00E01E80">
        <w:t>to</w:t>
      </w:r>
      <w:r w:rsidR="00BE6747" w:rsidRPr="00172637">
        <w:t xml:space="preserve"> </w:t>
      </w:r>
      <w:r w:rsidR="00BE6747" w:rsidRPr="00E01E80">
        <w:t>raw</w:t>
      </w:r>
      <w:r w:rsidR="00BE6747" w:rsidRPr="00172637">
        <w:t xml:space="preserve"> </w:t>
      </w:r>
      <w:r w:rsidR="00BE6747" w:rsidRPr="00E01E80">
        <w:t>data</w:t>
      </w:r>
      <w:r w:rsidR="00BE6747" w:rsidRPr="00172637">
        <w:t xml:space="preserve"> </w:t>
      </w:r>
      <w:r w:rsidR="00BE6747" w:rsidRPr="00E01E80">
        <w:t>forms,</w:t>
      </w:r>
      <w:r w:rsidR="00BE6747" w:rsidRPr="00172637">
        <w:t xml:space="preserve"> </w:t>
      </w:r>
      <w:r w:rsidR="00BE6747" w:rsidRPr="00E01E80">
        <w:t>observer(s),</w:t>
      </w:r>
      <w:r w:rsidR="00BE6747" w:rsidRPr="00172637">
        <w:t xml:space="preserve"> </w:t>
      </w:r>
      <w:r w:rsidR="00BE6747" w:rsidRPr="00E01E80">
        <w:t>and</w:t>
      </w:r>
      <w:r w:rsidR="00BE6747" w:rsidRPr="00172637">
        <w:t xml:space="preserve"> </w:t>
      </w:r>
      <w:r w:rsidR="00BE6747" w:rsidRPr="00E01E80">
        <w:t>data-entry</w:t>
      </w:r>
      <w:r w:rsidR="00BE6747" w:rsidRPr="00172637">
        <w:t xml:space="preserve"> </w:t>
      </w:r>
      <w:r w:rsidR="00BE6747" w:rsidRPr="00E01E80">
        <w:t>personnel</w:t>
      </w:r>
      <w:r w:rsidR="00BE6747" w:rsidRPr="00172637">
        <w:t xml:space="preserve"> </w:t>
      </w:r>
      <w:r w:rsidR="00111004">
        <w:t xml:space="preserve">to be corrected, with all </w:t>
      </w:r>
      <w:r w:rsidR="00BE6747" w:rsidRPr="00E01E80">
        <w:t>corrections</w:t>
      </w:r>
      <w:r w:rsidR="00BE6747" w:rsidRPr="00172637">
        <w:t xml:space="preserve"> </w:t>
      </w:r>
      <w:r w:rsidR="00111004">
        <w:t xml:space="preserve">being </w:t>
      </w:r>
      <w:r w:rsidR="00BE6747" w:rsidRPr="00E01E80">
        <w:t>documented.</w:t>
      </w:r>
      <w:r>
        <w:t xml:space="preserve"> All field data collection forms and electronic data files will be retained for ready reference.</w:t>
      </w:r>
    </w:p>
    <w:p w14:paraId="2FB95524" w14:textId="12EF6336" w:rsidR="00937C7B" w:rsidRPr="00E01E80" w:rsidRDefault="00B74CD9" w:rsidP="003E4F7B">
      <w:pPr>
        <w:pStyle w:val="Heading1"/>
        <w:spacing w:before="160"/>
        <w:ind w:firstLine="0"/>
        <w:jc w:val="both"/>
      </w:pPr>
      <w:bookmarkStart w:id="92" w:name="ReportFormat"/>
      <w:bookmarkStart w:id="93" w:name="_Toc163131898"/>
      <w:bookmarkEnd w:id="92"/>
      <w:r>
        <w:t>Report Format</w:t>
      </w:r>
      <w:bookmarkEnd w:id="93"/>
    </w:p>
    <w:p w14:paraId="06478B7A" w14:textId="77A2A490" w:rsidR="006B2A30" w:rsidRPr="00454DEB" w:rsidRDefault="00BE6747" w:rsidP="003E4F7B">
      <w:pPr>
        <w:pStyle w:val="BodyText"/>
        <w:spacing w:before="160"/>
        <w:jc w:val="both"/>
      </w:pPr>
      <w:r w:rsidRPr="00E01E80">
        <w:t xml:space="preserve">Data on whooping crane habitat use </w:t>
      </w:r>
      <w:r w:rsidR="00167E91">
        <w:t>is</w:t>
      </w:r>
      <w:r w:rsidRPr="00E01E80">
        <w:t xml:space="preserve"> compiled, summarized, and incorporated within the larger</w:t>
      </w:r>
      <w:r w:rsidRPr="00172637">
        <w:t xml:space="preserve"> </w:t>
      </w:r>
      <w:r w:rsidRPr="00E01E80">
        <w:t>Program database following each migration season. Draft and final reports that summarize findings and describ</w:t>
      </w:r>
      <w:r w:rsidR="006B2A30">
        <w:t>e</w:t>
      </w:r>
      <w:r w:rsidRPr="00E01E80">
        <w:t xml:space="preserve"> methods, analyses (including descriptive</w:t>
      </w:r>
      <w:r w:rsidRPr="00172637">
        <w:t xml:space="preserve"> </w:t>
      </w:r>
      <w:r w:rsidRPr="00E01E80">
        <w:t>statistics</w:t>
      </w:r>
      <w:r w:rsidRPr="00172637">
        <w:t xml:space="preserve"> </w:t>
      </w:r>
      <w:r w:rsidRPr="00E01E80">
        <w:t>of</w:t>
      </w:r>
      <w:r w:rsidRPr="00172637">
        <w:t xml:space="preserve"> </w:t>
      </w:r>
      <w:r w:rsidRPr="00E01E80">
        <w:t>whooping</w:t>
      </w:r>
      <w:r w:rsidRPr="00172637">
        <w:t xml:space="preserve"> </w:t>
      </w:r>
      <w:r w:rsidRPr="00E01E80">
        <w:t>crane</w:t>
      </w:r>
      <w:r w:rsidRPr="00172637">
        <w:t xml:space="preserve"> </w:t>
      </w:r>
      <w:r w:rsidRPr="00E01E80">
        <w:t>use),</w:t>
      </w:r>
      <w:r w:rsidRPr="00172637">
        <w:t xml:space="preserve"> </w:t>
      </w:r>
      <w:r w:rsidRPr="00E01E80">
        <w:t>results,</w:t>
      </w:r>
      <w:r w:rsidRPr="00172637">
        <w:t xml:space="preserve"> </w:t>
      </w:r>
      <w:r w:rsidRPr="00E01E80">
        <w:t>and</w:t>
      </w:r>
      <w:r w:rsidRPr="00172637">
        <w:t xml:space="preserve"> </w:t>
      </w:r>
      <w:r w:rsidRPr="00E01E80">
        <w:t>any</w:t>
      </w:r>
      <w:r w:rsidRPr="00172637">
        <w:t xml:space="preserve"> </w:t>
      </w:r>
      <w:r w:rsidRPr="00E01E80">
        <w:t>conclusions</w:t>
      </w:r>
      <w:r w:rsidRPr="00172637">
        <w:t xml:space="preserve"> </w:t>
      </w:r>
      <w:r w:rsidR="006B2A30">
        <w:t xml:space="preserve">are </w:t>
      </w:r>
      <w:r w:rsidR="006B2A30" w:rsidRPr="00454DEB">
        <w:t xml:space="preserve">provided to the </w:t>
      </w:r>
      <w:r w:rsidR="005409F5">
        <w:t>TAC</w:t>
      </w:r>
      <w:r w:rsidR="006B2A30" w:rsidRPr="00454DEB">
        <w:t xml:space="preserve"> and </w:t>
      </w:r>
      <w:r w:rsidR="005409F5">
        <w:t xml:space="preserve">Governance Committee (GC) </w:t>
      </w:r>
      <w:r w:rsidR="006B2A30" w:rsidRPr="00454DEB">
        <w:t xml:space="preserve">for their </w:t>
      </w:r>
      <w:r w:rsidR="00111004">
        <w:t xml:space="preserve">review, revision, and final </w:t>
      </w:r>
      <w:r w:rsidR="006B2A30" w:rsidRPr="00454DEB">
        <w:t>approval.</w:t>
      </w:r>
    </w:p>
    <w:p w14:paraId="50F3CAC6" w14:textId="7E10FBF2" w:rsidR="00972AE1" w:rsidRPr="00454DEB" w:rsidRDefault="00972AE1" w:rsidP="002734CC">
      <w:pPr>
        <w:tabs>
          <w:tab w:val="left" w:pos="495"/>
          <w:tab w:val="left" w:pos="8010"/>
        </w:tabs>
        <w:spacing w:before="160"/>
        <w:jc w:val="both"/>
        <w:rPr>
          <w:b/>
        </w:rPr>
      </w:pPr>
      <w:bookmarkStart w:id="94" w:name="References"/>
      <w:bookmarkEnd w:id="94"/>
      <w:r w:rsidRPr="00454DEB">
        <w:rPr>
          <w:b/>
        </w:rPr>
        <w:t>REFERENCES</w:t>
      </w:r>
    </w:p>
    <w:p w14:paraId="649B3DB9" w14:textId="77777777" w:rsidR="007419A1" w:rsidRPr="00AC74F3" w:rsidRDefault="007419A1" w:rsidP="006279CA">
      <w:pPr>
        <w:spacing w:before="160"/>
        <w:ind w:left="720" w:hanging="720"/>
        <w:rPr>
          <w:rStyle w:val="Hyperlink"/>
          <w:bdr w:val="none" w:sz="0" w:space="0" w:color="auto" w:frame="1"/>
          <w:shd w:val="clear" w:color="auto" w:fill="FFFFFF"/>
        </w:rPr>
      </w:pPr>
      <w:r w:rsidRPr="00454DEB">
        <w:rPr>
          <w:color w:val="202020"/>
          <w:bdr w:val="none" w:sz="0" w:space="0" w:color="auto" w:frame="1"/>
          <w:shd w:val="clear" w:color="auto" w:fill="FFFFFF"/>
        </w:rPr>
        <w:t>Baasch DM,</w:t>
      </w:r>
      <w:r w:rsidRPr="00AC74F3">
        <w:rPr>
          <w:color w:val="202020"/>
          <w:bdr w:val="none" w:sz="0" w:space="0" w:color="auto" w:frame="1"/>
          <w:shd w:val="clear" w:color="auto" w:fill="FFFFFF"/>
        </w:rPr>
        <w:t xml:space="preserve"> Farrell PD, Howlin S, Pearse AT, Farnsworth JM, Smith CB. 2019. Whooping crane use of riverine stopover sites. PLoS ONE 14(1): e0209612. </w:t>
      </w:r>
      <w:hyperlink r:id="rId22" w:history="1">
        <w:r w:rsidRPr="00AC74F3">
          <w:rPr>
            <w:rStyle w:val="Hyperlink"/>
            <w:bdr w:val="none" w:sz="0" w:space="0" w:color="auto" w:frame="1"/>
            <w:shd w:val="clear" w:color="auto" w:fill="FFFFFF"/>
          </w:rPr>
          <w:t>https://doi.org/10.1371/journal.pone.0209612</w:t>
        </w:r>
      </w:hyperlink>
    </w:p>
    <w:p w14:paraId="1303800A" w14:textId="77777777" w:rsidR="007419A1" w:rsidRPr="00AC74F3" w:rsidRDefault="007419A1" w:rsidP="007419A1">
      <w:pPr>
        <w:ind w:left="720" w:hanging="720"/>
      </w:pPr>
      <w:r w:rsidRPr="00AC74F3">
        <w:t xml:space="preserve">Platte River Recovery Implementation Program (PRRIP) 2022. First Increment Extension Science Plan. </w:t>
      </w:r>
      <w:hyperlink r:id="rId23" w:history="1">
        <w:r w:rsidRPr="00AC74F3">
          <w:rPr>
            <w:rStyle w:val="Hyperlink"/>
          </w:rPr>
          <w:t>https://platteriverprogram.org/document/prrip-extension-science-plan</w:t>
        </w:r>
      </w:hyperlink>
    </w:p>
    <w:p w14:paraId="0853B18A" w14:textId="77777777" w:rsidR="007419A1" w:rsidRPr="00AC74F3" w:rsidRDefault="007419A1" w:rsidP="007419A1">
      <w:pPr>
        <w:ind w:left="720" w:hanging="720"/>
      </w:pPr>
      <w:r w:rsidRPr="00AC74F3">
        <w:t xml:space="preserve">R Core Team. 2022. R: a language and environment for statistical computing. R Foundation for Statistic Computing, Vienna, Austria.  Version 4.2.2. </w:t>
      </w:r>
      <w:hyperlink r:id="rId24" w:history="1">
        <w:r w:rsidRPr="00AC74F3">
          <w:rPr>
            <w:rStyle w:val="Hyperlink"/>
          </w:rPr>
          <w:t>https://www.R-project.org/</w:t>
        </w:r>
      </w:hyperlink>
    </w:p>
    <w:p w14:paraId="7D46530A" w14:textId="77777777" w:rsidR="009C602C" w:rsidRDefault="009C602C" w:rsidP="00122F01">
      <w:pPr>
        <w:spacing w:before="160"/>
        <w:rPr>
          <w:b/>
        </w:rPr>
      </w:pPr>
    </w:p>
    <w:p w14:paraId="00F9938D" w14:textId="77777777" w:rsidR="00A662F7" w:rsidRDefault="00A662F7" w:rsidP="009C602C">
      <w:pPr>
        <w:spacing w:before="160"/>
        <w:rPr>
          <w:b/>
        </w:rPr>
        <w:sectPr w:rsidR="00A662F7" w:rsidSect="004B7510">
          <w:headerReference w:type="default" r:id="rId25"/>
          <w:footerReference w:type="default" r:id="rId26"/>
          <w:pgSz w:w="12240" w:h="16340"/>
          <w:pgMar w:top="1440" w:right="1440" w:bottom="1440" w:left="1440" w:header="720" w:footer="763" w:gutter="0"/>
          <w:lnNumType w:countBy="1" w:restart="continuous"/>
          <w:pgNumType w:start="1"/>
          <w:cols w:space="720"/>
          <w:docGrid w:linePitch="299"/>
        </w:sectPr>
      </w:pPr>
    </w:p>
    <w:p w14:paraId="3319C1ED" w14:textId="77777777" w:rsidR="00961C6C" w:rsidRDefault="00961C6C" w:rsidP="001D7705">
      <w:pPr>
        <w:pStyle w:val="NormalWeb"/>
      </w:pPr>
      <w:bookmarkStart w:id="95" w:name="Fig1"/>
      <w:bookmarkEnd w:id="95"/>
    </w:p>
    <w:p w14:paraId="3E6D0112" w14:textId="07F091E5" w:rsidR="005523FD" w:rsidRDefault="005523FD" w:rsidP="001D7705">
      <w:pPr>
        <w:pStyle w:val="NormalWeb"/>
      </w:pPr>
      <w:r>
        <w:rPr>
          <w:noProof/>
        </w:rPr>
        <w:drawing>
          <wp:inline distT="0" distB="0" distL="0" distR="0" wp14:anchorId="61268C18" wp14:editId="75CFBCD2">
            <wp:extent cx="8547100" cy="4869815"/>
            <wp:effectExtent l="0" t="0" r="6350" b="6985"/>
            <wp:docPr id="686057181" name="Picture 3" descr="A map of the area&#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6057181" name="Picture 3" descr="A map of the area&#10;&#10;Description automatically generated with medium confidence"/>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8547100" cy="4869815"/>
                    </a:xfrm>
                    <a:prstGeom prst="rect">
                      <a:avLst/>
                    </a:prstGeom>
                    <a:noFill/>
                    <a:ln>
                      <a:noFill/>
                    </a:ln>
                  </pic:spPr>
                </pic:pic>
              </a:graphicData>
            </a:graphic>
          </wp:inline>
        </w:drawing>
      </w:r>
    </w:p>
    <w:p w14:paraId="14949A88" w14:textId="6E759D8A" w:rsidR="00465185" w:rsidRDefault="00465185" w:rsidP="00465185">
      <w:pPr>
        <w:spacing w:before="160"/>
      </w:pPr>
      <w:bookmarkStart w:id="96" w:name="F"/>
      <w:bookmarkEnd w:id="96"/>
      <w:r>
        <w:rPr>
          <w:b/>
        </w:rPr>
        <w:t>Figure 1</w:t>
      </w:r>
      <w:r w:rsidRPr="00E01E80">
        <w:rPr>
          <w:b/>
        </w:rPr>
        <w:t>.</w:t>
      </w:r>
      <w:r w:rsidRPr="00172637">
        <w:rPr>
          <w:b/>
        </w:rPr>
        <w:t xml:space="preserve"> </w:t>
      </w:r>
      <w:r>
        <w:t>Platte River Recovery Implementation Program’s</w:t>
      </w:r>
      <w:r w:rsidRPr="00172637">
        <w:t xml:space="preserve"> </w:t>
      </w:r>
      <w:r w:rsidRPr="00E01E80">
        <w:t>Associated</w:t>
      </w:r>
      <w:r w:rsidRPr="00172637">
        <w:t xml:space="preserve"> </w:t>
      </w:r>
      <w:r w:rsidRPr="00E01E80">
        <w:t xml:space="preserve">Habitat </w:t>
      </w:r>
      <w:r>
        <w:t xml:space="preserve">Reach encompassing the central Platte River </w:t>
      </w:r>
      <w:r w:rsidR="00997A2F">
        <w:t xml:space="preserve">valley </w:t>
      </w:r>
      <w:r>
        <w:t>in Nebraska.</w:t>
      </w:r>
    </w:p>
    <w:p w14:paraId="428D1B1B" w14:textId="77777777" w:rsidR="00465185" w:rsidRDefault="00465185" w:rsidP="005701C0">
      <w:pPr>
        <w:spacing w:before="160"/>
        <w:rPr>
          <w:b/>
        </w:rPr>
        <w:sectPr w:rsidR="00465185" w:rsidSect="004B7510">
          <w:footerReference w:type="default" r:id="rId28"/>
          <w:pgSz w:w="16340" w:h="12240" w:orient="landscape"/>
          <w:pgMar w:top="1440" w:right="1440" w:bottom="1440" w:left="1440" w:header="720" w:footer="763" w:gutter="0"/>
          <w:lnNumType w:countBy="1" w:restart="continuous"/>
          <w:cols w:space="720"/>
          <w:docGrid w:linePitch="299"/>
        </w:sectPr>
      </w:pPr>
    </w:p>
    <w:bookmarkStart w:id="97" w:name="_Hlk163469107"/>
    <w:p w14:paraId="43D2BBB7" w14:textId="584F5EAC" w:rsidR="00465185" w:rsidRDefault="00465185" w:rsidP="00465185">
      <w:pPr>
        <w:rPr>
          <w:b/>
          <w:bCs/>
          <w:sz w:val="24"/>
          <w:szCs w:val="24"/>
        </w:rPr>
      </w:pPr>
      <w:r>
        <w:rPr>
          <w:noProof/>
          <w:sz w:val="24"/>
          <w:szCs w:val="24"/>
        </w:rPr>
        <w:lastRenderedPageBreak/>
        <mc:AlternateContent>
          <mc:Choice Requires="wpg">
            <w:drawing>
              <wp:anchor distT="0" distB="0" distL="114300" distR="114300" simplePos="0" relativeHeight="251661312" behindDoc="0" locked="0" layoutInCell="1" allowOverlap="1" wp14:anchorId="4BB3C732" wp14:editId="02736ABE">
                <wp:simplePos x="0" y="0"/>
                <wp:positionH relativeFrom="column">
                  <wp:posOffset>496842</wp:posOffset>
                </wp:positionH>
                <wp:positionV relativeFrom="paragraph">
                  <wp:posOffset>233941</wp:posOffset>
                </wp:positionV>
                <wp:extent cx="5015986" cy="1384813"/>
                <wp:effectExtent l="0" t="0" r="13335" b="44450"/>
                <wp:wrapNone/>
                <wp:docPr id="3148" name="Group 3148"/>
                <wp:cNvGraphicFramePr/>
                <a:graphic xmlns:a="http://schemas.openxmlformats.org/drawingml/2006/main">
                  <a:graphicData uri="http://schemas.microsoft.com/office/word/2010/wordprocessingGroup">
                    <wpg:wgp>
                      <wpg:cNvGrpSpPr/>
                      <wpg:grpSpPr>
                        <a:xfrm>
                          <a:off x="0" y="0"/>
                          <a:ext cx="5015986" cy="1384813"/>
                          <a:chOff x="0" y="0"/>
                          <a:chExt cx="5015986" cy="1384813"/>
                        </a:xfrm>
                      </wpg:grpSpPr>
                      <wps:wsp>
                        <wps:cNvPr id="3144" name="Freeform: Shape 3144"/>
                        <wps:cNvSpPr/>
                        <wps:spPr>
                          <a:xfrm>
                            <a:off x="3419750" y="0"/>
                            <a:ext cx="1596236" cy="1088823"/>
                          </a:xfrm>
                          <a:custGeom>
                            <a:avLst/>
                            <a:gdLst>
                              <a:gd name="connsiteX0" fmla="*/ 1596236 w 1596236"/>
                              <a:gd name="connsiteY0" fmla="*/ 0 h 1088823"/>
                              <a:gd name="connsiteX1" fmla="*/ 1559237 w 1596236"/>
                              <a:gd name="connsiteY1" fmla="*/ 47570 h 1088823"/>
                              <a:gd name="connsiteX2" fmla="*/ 1543380 w 1596236"/>
                              <a:gd name="connsiteY2" fmla="*/ 63426 h 1088823"/>
                              <a:gd name="connsiteX3" fmla="*/ 1511667 w 1596236"/>
                              <a:gd name="connsiteY3" fmla="*/ 105711 h 1088823"/>
                              <a:gd name="connsiteX4" fmla="*/ 1485239 w 1596236"/>
                              <a:gd name="connsiteY4" fmla="*/ 121567 h 1088823"/>
                              <a:gd name="connsiteX5" fmla="*/ 1453526 w 1596236"/>
                              <a:gd name="connsiteY5" fmla="*/ 137424 h 1088823"/>
                              <a:gd name="connsiteX6" fmla="*/ 1432384 w 1596236"/>
                              <a:gd name="connsiteY6" fmla="*/ 153281 h 1088823"/>
                              <a:gd name="connsiteX7" fmla="*/ 1421813 w 1596236"/>
                              <a:gd name="connsiteY7" fmla="*/ 169137 h 1088823"/>
                              <a:gd name="connsiteX8" fmla="*/ 1400670 w 1596236"/>
                              <a:gd name="connsiteY8" fmla="*/ 179708 h 1088823"/>
                              <a:gd name="connsiteX9" fmla="*/ 1363672 w 1596236"/>
                              <a:gd name="connsiteY9" fmla="*/ 211422 h 1088823"/>
                              <a:gd name="connsiteX10" fmla="*/ 1316102 w 1596236"/>
                              <a:gd name="connsiteY10" fmla="*/ 253706 h 1088823"/>
                              <a:gd name="connsiteX11" fmla="*/ 1289674 w 1596236"/>
                              <a:gd name="connsiteY11" fmla="*/ 295990 h 1088823"/>
                              <a:gd name="connsiteX12" fmla="*/ 1279103 w 1596236"/>
                              <a:gd name="connsiteY12" fmla="*/ 317133 h 1088823"/>
                              <a:gd name="connsiteX13" fmla="*/ 1263246 w 1596236"/>
                              <a:gd name="connsiteY13" fmla="*/ 327704 h 1088823"/>
                              <a:gd name="connsiteX14" fmla="*/ 1236818 w 1596236"/>
                              <a:gd name="connsiteY14" fmla="*/ 354131 h 1088823"/>
                              <a:gd name="connsiteX15" fmla="*/ 1215676 w 1596236"/>
                              <a:gd name="connsiteY15" fmla="*/ 385845 h 1088823"/>
                              <a:gd name="connsiteX16" fmla="*/ 1205105 w 1596236"/>
                              <a:gd name="connsiteY16" fmla="*/ 406987 h 1088823"/>
                              <a:gd name="connsiteX17" fmla="*/ 1189248 w 1596236"/>
                              <a:gd name="connsiteY17" fmla="*/ 412272 h 1088823"/>
                              <a:gd name="connsiteX18" fmla="*/ 1162821 w 1596236"/>
                              <a:gd name="connsiteY18" fmla="*/ 443986 h 1088823"/>
                              <a:gd name="connsiteX19" fmla="*/ 1136393 w 1596236"/>
                              <a:gd name="connsiteY19" fmla="*/ 480985 h 1088823"/>
                              <a:gd name="connsiteX20" fmla="*/ 1115251 w 1596236"/>
                              <a:gd name="connsiteY20" fmla="*/ 512698 h 1088823"/>
                              <a:gd name="connsiteX21" fmla="*/ 1094109 w 1596236"/>
                              <a:gd name="connsiteY21" fmla="*/ 544411 h 1088823"/>
                              <a:gd name="connsiteX22" fmla="*/ 1088823 w 1596236"/>
                              <a:gd name="connsiteY22" fmla="*/ 560268 h 1088823"/>
                              <a:gd name="connsiteX23" fmla="*/ 1035968 w 1596236"/>
                              <a:gd name="connsiteY23" fmla="*/ 613123 h 1088823"/>
                              <a:gd name="connsiteX24" fmla="*/ 1020111 w 1596236"/>
                              <a:gd name="connsiteY24" fmla="*/ 623694 h 1088823"/>
                              <a:gd name="connsiteX25" fmla="*/ 1004254 w 1596236"/>
                              <a:gd name="connsiteY25" fmla="*/ 639551 h 1088823"/>
                              <a:gd name="connsiteX26" fmla="*/ 961970 w 1596236"/>
                              <a:gd name="connsiteY26" fmla="*/ 671264 h 1088823"/>
                              <a:gd name="connsiteX27" fmla="*/ 940828 w 1596236"/>
                              <a:gd name="connsiteY27" fmla="*/ 687121 h 1088823"/>
                              <a:gd name="connsiteX28" fmla="*/ 930257 w 1596236"/>
                              <a:gd name="connsiteY28" fmla="*/ 702978 h 1088823"/>
                              <a:gd name="connsiteX29" fmla="*/ 887972 w 1596236"/>
                              <a:gd name="connsiteY29" fmla="*/ 734691 h 1088823"/>
                              <a:gd name="connsiteX30" fmla="*/ 866830 w 1596236"/>
                              <a:gd name="connsiteY30" fmla="*/ 739976 h 1088823"/>
                              <a:gd name="connsiteX31" fmla="*/ 850973 w 1596236"/>
                              <a:gd name="connsiteY31" fmla="*/ 745262 h 1088823"/>
                              <a:gd name="connsiteX32" fmla="*/ 813974 w 1596236"/>
                              <a:gd name="connsiteY32" fmla="*/ 761119 h 1088823"/>
                              <a:gd name="connsiteX33" fmla="*/ 776976 w 1596236"/>
                              <a:gd name="connsiteY33" fmla="*/ 792832 h 1088823"/>
                              <a:gd name="connsiteX34" fmla="*/ 755833 w 1596236"/>
                              <a:gd name="connsiteY34" fmla="*/ 798118 h 1088823"/>
                              <a:gd name="connsiteX35" fmla="*/ 739977 w 1596236"/>
                              <a:gd name="connsiteY35" fmla="*/ 803403 h 1088823"/>
                              <a:gd name="connsiteX36" fmla="*/ 724120 w 1596236"/>
                              <a:gd name="connsiteY36" fmla="*/ 813974 h 1088823"/>
                              <a:gd name="connsiteX37" fmla="*/ 634266 w 1596236"/>
                              <a:gd name="connsiteY37" fmla="*/ 824545 h 1088823"/>
                              <a:gd name="connsiteX38" fmla="*/ 618409 w 1596236"/>
                              <a:gd name="connsiteY38" fmla="*/ 829831 h 1088823"/>
                              <a:gd name="connsiteX39" fmla="*/ 570839 w 1596236"/>
                              <a:gd name="connsiteY39" fmla="*/ 856259 h 1088823"/>
                              <a:gd name="connsiteX40" fmla="*/ 512698 w 1596236"/>
                              <a:gd name="connsiteY40" fmla="*/ 866830 h 1088823"/>
                              <a:gd name="connsiteX41" fmla="*/ 491556 w 1596236"/>
                              <a:gd name="connsiteY41" fmla="*/ 882686 h 1088823"/>
                              <a:gd name="connsiteX42" fmla="*/ 465128 w 1596236"/>
                              <a:gd name="connsiteY42" fmla="*/ 898543 h 1088823"/>
                              <a:gd name="connsiteX43" fmla="*/ 417558 w 1596236"/>
                              <a:gd name="connsiteY43" fmla="*/ 935542 h 1088823"/>
                              <a:gd name="connsiteX44" fmla="*/ 396416 w 1596236"/>
                              <a:gd name="connsiteY44" fmla="*/ 951398 h 1088823"/>
                              <a:gd name="connsiteX45" fmla="*/ 375274 w 1596236"/>
                              <a:gd name="connsiteY45" fmla="*/ 961970 h 1088823"/>
                              <a:gd name="connsiteX46" fmla="*/ 322418 w 1596236"/>
                              <a:gd name="connsiteY46" fmla="*/ 956684 h 1088823"/>
                              <a:gd name="connsiteX47" fmla="*/ 232564 w 1596236"/>
                              <a:gd name="connsiteY47" fmla="*/ 972541 h 1088823"/>
                              <a:gd name="connsiteX48" fmla="*/ 216707 w 1596236"/>
                              <a:gd name="connsiteY48" fmla="*/ 983112 h 1088823"/>
                              <a:gd name="connsiteX49" fmla="*/ 195565 w 1596236"/>
                              <a:gd name="connsiteY49" fmla="*/ 998968 h 1088823"/>
                              <a:gd name="connsiteX50" fmla="*/ 153281 w 1596236"/>
                              <a:gd name="connsiteY50" fmla="*/ 1004254 h 1088823"/>
                              <a:gd name="connsiteX51" fmla="*/ 121568 w 1596236"/>
                              <a:gd name="connsiteY51" fmla="*/ 1025396 h 1088823"/>
                              <a:gd name="connsiteX52" fmla="*/ 110996 w 1596236"/>
                              <a:gd name="connsiteY52" fmla="*/ 1041253 h 1088823"/>
                              <a:gd name="connsiteX53" fmla="*/ 89854 w 1596236"/>
                              <a:gd name="connsiteY53" fmla="*/ 1046538 h 1088823"/>
                              <a:gd name="connsiteX54" fmla="*/ 68712 w 1596236"/>
                              <a:gd name="connsiteY54" fmla="*/ 1057109 h 1088823"/>
                              <a:gd name="connsiteX55" fmla="*/ 36999 w 1596236"/>
                              <a:gd name="connsiteY55" fmla="*/ 1078252 h 1088823"/>
                              <a:gd name="connsiteX56" fmla="*/ 0 w 1596236"/>
                              <a:gd name="connsiteY56" fmla="*/ 1088823 h 1088823"/>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 ang="0">
                                <a:pos x="connsiteX41" y="connsiteY41"/>
                              </a:cxn>
                              <a:cxn ang="0">
                                <a:pos x="connsiteX42" y="connsiteY42"/>
                              </a:cxn>
                              <a:cxn ang="0">
                                <a:pos x="connsiteX43" y="connsiteY43"/>
                              </a:cxn>
                              <a:cxn ang="0">
                                <a:pos x="connsiteX44" y="connsiteY44"/>
                              </a:cxn>
                              <a:cxn ang="0">
                                <a:pos x="connsiteX45" y="connsiteY45"/>
                              </a:cxn>
                              <a:cxn ang="0">
                                <a:pos x="connsiteX46" y="connsiteY46"/>
                              </a:cxn>
                              <a:cxn ang="0">
                                <a:pos x="connsiteX47" y="connsiteY47"/>
                              </a:cxn>
                              <a:cxn ang="0">
                                <a:pos x="connsiteX48" y="connsiteY48"/>
                              </a:cxn>
                              <a:cxn ang="0">
                                <a:pos x="connsiteX49" y="connsiteY49"/>
                              </a:cxn>
                              <a:cxn ang="0">
                                <a:pos x="connsiteX50" y="connsiteY50"/>
                              </a:cxn>
                              <a:cxn ang="0">
                                <a:pos x="connsiteX51" y="connsiteY51"/>
                              </a:cxn>
                              <a:cxn ang="0">
                                <a:pos x="connsiteX52" y="connsiteY52"/>
                              </a:cxn>
                              <a:cxn ang="0">
                                <a:pos x="connsiteX53" y="connsiteY53"/>
                              </a:cxn>
                              <a:cxn ang="0">
                                <a:pos x="connsiteX54" y="connsiteY54"/>
                              </a:cxn>
                              <a:cxn ang="0">
                                <a:pos x="connsiteX55" y="connsiteY55"/>
                              </a:cxn>
                              <a:cxn ang="0">
                                <a:pos x="connsiteX56" y="connsiteY56"/>
                              </a:cxn>
                            </a:cxnLst>
                            <a:rect l="l" t="t" r="r" b="b"/>
                            <a:pathLst>
                              <a:path w="1596236" h="1088823">
                                <a:moveTo>
                                  <a:pt x="1596236" y="0"/>
                                </a:moveTo>
                                <a:cubicBezTo>
                                  <a:pt x="1583903" y="15857"/>
                                  <a:pt x="1573442" y="33366"/>
                                  <a:pt x="1559237" y="47570"/>
                                </a:cubicBezTo>
                                <a:cubicBezTo>
                                  <a:pt x="1553951" y="52855"/>
                                  <a:pt x="1547969" y="57526"/>
                                  <a:pt x="1543380" y="63426"/>
                                </a:cubicBezTo>
                                <a:cubicBezTo>
                                  <a:pt x="1535442" y="73632"/>
                                  <a:pt x="1524958" y="96218"/>
                                  <a:pt x="1511667" y="105711"/>
                                </a:cubicBezTo>
                                <a:cubicBezTo>
                                  <a:pt x="1503307" y="111682"/>
                                  <a:pt x="1494428" y="116973"/>
                                  <a:pt x="1485239" y="121567"/>
                                </a:cubicBezTo>
                                <a:cubicBezTo>
                                  <a:pt x="1450337" y="139018"/>
                                  <a:pt x="1488863" y="112183"/>
                                  <a:pt x="1453526" y="137424"/>
                                </a:cubicBezTo>
                                <a:cubicBezTo>
                                  <a:pt x="1446358" y="142544"/>
                                  <a:pt x="1438613" y="147052"/>
                                  <a:pt x="1432384" y="153281"/>
                                </a:cubicBezTo>
                                <a:cubicBezTo>
                                  <a:pt x="1427892" y="157773"/>
                                  <a:pt x="1426693" y="165071"/>
                                  <a:pt x="1421813" y="169137"/>
                                </a:cubicBezTo>
                                <a:cubicBezTo>
                                  <a:pt x="1415760" y="174181"/>
                                  <a:pt x="1407718" y="176184"/>
                                  <a:pt x="1400670" y="179708"/>
                                </a:cubicBezTo>
                                <a:cubicBezTo>
                                  <a:pt x="1344097" y="236285"/>
                                  <a:pt x="1431439" y="150432"/>
                                  <a:pt x="1363672" y="211422"/>
                                </a:cubicBezTo>
                                <a:cubicBezTo>
                                  <a:pt x="1311951" y="257970"/>
                                  <a:pt x="1350989" y="230447"/>
                                  <a:pt x="1316102" y="253706"/>
                                </a:cubicBezTo>
                                <a:cubicBezTo>
                                  <a:pt x="1289315" y="307281"/>
                                  <a:pt x="1323984" y="241093"/>
                                  <a:pt x="1289674" y="295990"/>
                                </a:cubicBezTo>
                                <a:cubicBezTo>
                                  <a:pt x="1285498" y="302672"/>
                                  <a:pt x="1284147" y="311080"/>
                                  <a:pt x="1279103" y="317133"/>
                                </a:cubicBezTo>
                                <a:cubicBezTo>
                                  <a:pt x="1275036" y="322013"/>
                                  <a:pt x="1268027" y="323521"/>
                                  <a:pt x="1263246" y="327704"/>
                                </a:cubicBezTo>
                                <a:cubicBezTo>
                                  <a:pt x="1253870" y="335908"/>
                                  <a:pt x="1244707" y="344489"/>
                                  <a:pt x="1236818" y="354131"/>
                                </a:cubicBezTo>
                                <a:cubicBezTo>
                                  <a:pt x="1228773" y="363964"/>
                                  <a:pt x="1221358" y="374481"/>
                                  <a:pt x="1215676" y="385845"/>
                                </a:cubicBezTo>
                                <a:cubicBezTo>
                                  <a:pt x="1212152" y="392892"/>
                                  <a:pt x="1210677" y="401416"/>
                                  <a:pt x="1205105" y="406987"/>
                                </a:cubicBezTo>
                                <a:cubicBezTo>
                                  <a:pt x="1201165" y="410927"/>
                                  <a:pt x="1194534" y="410510"/>
                                  <a:pt x="1189248" y="412272"/>
                                </a:cubicBezTo>
                                <a:cubicBezTo>
                                  <a:pt x="1176002" y="425520"/>
                                  <a:pt x="1175386" y="425139"/>
                                  <a:pt x="1162821" y="443986"/>
                                </a:cubicBezTo>
                                <a:cubicBezTo>
                                  <a:pt x="1138261" y="480826"/>
                                  <a:pt x="1157206" y="460170"/>
                                  <a:pt x="1136393" y="480985"/>
                                </a:cubicBezTo>
                                <a:cubicBezTo>
                                  <a:pt x="1123824" y="518688"/>
                                  <a:pt x="1141647" y="473103"/>
                                  <a:pt x="1115251" y="512698"/>
                                </a:cubicBezTo>
                                <a:cubicBezTo>
                                  <a:pt x="1084658" y="558590"/>
                                  <a:pt x="1144685" y="493835"/>
                                  <a:pt x="1094109" y="544411"/>
                                </a:cubicBezTo>
                                <a:cubicBezTo>
                                  <a:pt x="1092347" y="549697"/>
                                  <a:pt x="1092422" y="556015"/>
                                  <a:pt x="1088823" y="560268"/>
                                </a:cubicBezTo>
                                <a:cubicBezTo>
                                  <a:pt x="1072729" y="579289"/>
                                  <a:pt x="1056700" y="599302"/>
                                  <a:pt x="1035968" y="613123"/>
                                </a:cubicBezTo>
                                <a:cubicBezTo>
                                  <a:pt x="1030682" y="616647"/>
                                  <a:pt x="1024991" y="619627"/>
                                  <a:pt x="1020111" y="623694"/>
                                </a:cubicBezTo>
                                <a:cubicBezTo>
                                  <a:pt x="1014368" y="628479"/>
                                  <a:pt x="1010039" y="634818"/>
                                  <a:pt x="1004254" y="639551"/>
                                </a:cubicBezTo>
                                <a:cubicBezTo>
                                  <a:pt x="990618" y="650708"/>
                                  <a:pt x="976065" y="660693"/>
                                  <a:pt x="961970" y="671264"/>
                                </a:cubicBezTo>
                                <a:cubicBezTo>
                                  <a:pt x="954923" y="676550"/>
                                  <a:pt x="945714" y="679791"/>
                                  <a:pt x="940828" y="687121"/>
                                </a:cubicBezTo>
                                <a:cubicBezTo>
                                  <a:pt x="937304" y="692407"/>
                                  <a:pt x="934225" y="698018"/>
                                  <a:pt x="930257" y="702978"/>
                                </a:cubicBezTo>
                                <a:cubicBezTo>
                                  <a:pt x="920347" y="715365"/>
                                  <a:pt x="899239" y="729058"/>
                                  <a:pt x="887972" y="734691"/>
                                </a:cubicBezTo>
                                <a:cubicBezTo>
                                  <a:pt x="881475" y="737940"/>
                                  <a:pt x="873815" y="737980"/>
                                  <a:pt x="866830" y="739976"/>
                                </a:cubicBezTo>
                                <a:cubicBezTo>
                                  <a:pt x="861473" y="741507"/>
                                  <a:pt x="855956" y="742770"/>
                                  <a:pt x="850973" y="745262"/>
                                </a:cubicBezTo>
                                <a:cubicBezTo>
                                  <a:pt x="814472" y="763513"/>
                                  <a:pt x="857977" y="750118"/>
                                  <a:pt x="813974" y="761119"/>
                                </a:cubicBezTo>
                                <a:cubicBezTo>
                                  <a:pt x="803396" y="771697"/>
                                  <a:pt x="790536" y="786052"/>
                                  <a:pt x="776976" y="792832"/>
                                </a:cubicBezTo>
                                <a:cubicBezTo>
                                  <a:pt x="770478" y="796081"/>
                                  <a:pt x="762818" y="796122"/>
                                  <a:pt x="755833" y="798118"/>
                                </a:cubicBezTo>
                                <a:cubicBezTo>
                                  <a:pt x="750476" y="799649"/>
                                  <a:pt x="745262" y="801641"/>
                                  <a:pt x="739977" y="803403"/>
                                </a:cubicBezTo>
                                <a:cubicBezTo>
                                  <a:pt x="734691" y="806927"/>
                                  <a:pt x="729959" y="811472"/>
                                  <a:pt x="724120" y="813974"/>
                                </a:cubicBezTo>
                                <a:cubicBezTo>
                                  <a:pt x="702743" y="823136"/>
                                  <a:pt x="640492" y="824066"/>
                                  <a:pt x="634266" y="824545"/>
                                </a:cubicBezTo>
                                <a:cubicBezTo>
                                  <a:pt x="628980" y="826307"/>
                                  <a:pt x="623392" y="827339"/>
                                  <a:pt x="618409" y="829831"/>
                                </a:cubicBezTo>
                                <a:cubicBezTo>
                                  <a:pt x="570006" y="854033"/>
                                  <a:pt x="650494" y="824397"/>
                                  <a:pt x="570839" y="856259"/>
                                </a:cubicBezTo>
                                <a:cubicBezTo>
                                  <a:pt x="556997" y="861796"/>
                                  <a:pt x="523640" y="865267"/>
                                  <a:pt x="512698" y="866830"/>
                                </a:cubicBezTo>
                                <a:cubicBezTo>
                                  <a:pt x="505651" y="872115"/>
                                  <a:pt x="498886" y="877800"/>
                                  <a:pt x="491556" y="882686"/>
                                </a:cubicBezTo>
                                <a:cubicBezTo>
                                  <a:pt x="483008" y="888385"/>
                                  <a:pt x="473488" y="892572"/>
                                  <a:pt x="465128" y="898543"/>
                                </a:cubicBezTo>
                                <a:cubicBezTo>
                                  <a:pt x="448782" y="910219"/>
                                  <a:pt x="433480" y="923294"/>
                                  <a:pt x="417558" y="935542"/>
                                </a:cubicBezTo>
                                <a:cubicBezTo>
                                  <a:pt x="410576" y="940913"/>
                                  <a:pt x="404295" y="947458"/>
                                  <a:pt x="396416" y="951398"/>
                                </a:cubicBezTo>
                                <a:lnTo>
                                  <a:pt x="375274" y="961970"/>
                                </a:lnTo>
                                <a:cubicBezTo>
                                  <a:pt x="357655" y="960208"/>
                                  <a:pt x="340125" y="956684"/>
                                  <a:pt x="322418" y="956684"/>
                                </a:cubicBezTo>
                                <a:cubicBezTo>
                                  <a:pt x="296871" y="956684"/>
                                  <a:pt x="256429" y="967238"/>
                                  <a:pt x="232564" y="972541"/>
                                </a:cubicBezTo>
                                <a:cubicBezTo>
                                  <a:pt x="227278" y="976065"/>
                                  <a:pt x="221876" y="979420"/>
                                  <a:pt x="216707" y="983112"/>
                                </a:cubicBezTo>
                                <a:cubicBezTo>
                                  <a:pt x="209539" y="988232"/>
                                  <a:pt x="203922" y="996182"/>
                                  <a:pt x="195565" y="998968"/>
                                </a:cubicBezTo>
                                <a:cubicBezTo>
                                  <a:pt x="182090" y="1003460"/>
                                  <a:pt x="167376" y="1002492"/>
                                  <a:pt x="153281" y="1004254"/>
                                </a:cubicBezTo>
                                <a:cubicBezTo>
                                  <a:pt x="142710" y="1011301"/>
                                  <a:pt x="128616" y="1014825"/>
                                  <a:pt x="121568" y="1025396"/>
                                </a:cubicBezTo>
                                <a:cubicBezTo>
                                  <a:pt x="118044" y="1030682"/>
                                  <a:pt x="116282" y="1037729"/>
                                  <a:pt x="110996" y="1041253"/>
                                </a:cubicBezTo>
                                <a:cubicBezTo>
                                  <a:pt x="104952" y="1045282"/>
                                  <a:pt x="96901" y="1044776"/>
                                  <a:pt x="89854" y="1046538"/>
                                </a:cubicBezTo>
                                <a:cubicBezTo>
                                  <a:pt x="82807" y="1050062"/>
                                  <a:pt x="75468" y="1053055"/>
                                  <a:pt x="68712" y="1057109"/>
                                </a:cubicBezTo>
                                <a:cubicBezTo>
                                  <a:pt x="57818" y="1063646"/>
                                  <a:pt x="49325" y="1075171"/>
                                  <a:pt x="36999" y="1078252"/>
                                </a:cubicBezTo>
                                <a:cubicBezTo>
                                  <a:pt x="10452" y="1084888"/>
                                  <a:pt x="22748" y="1081240"/>
                                  <a:pt x="0" y="1088823"/>
                                </a:cubicBezTo>
                              </a:path>
                            </a:pathLst>
                          </a:custGeom>
                          <a:noFill/>
                          <a:ln w="22225">
                            <a:solidFill>
                              <a:srgbClr val="00B0F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145" name="Freeform: Shape 3145"/>
                        <wps:cNvSpPr/>
                        <wps:spPr>
                          <a:xfrm>
                            <a:off x="2521207" y="1088823"/>
                            <a:ext cx="702978" cy="237900"/>
                          </a:xfrm>
                          <a:custGeom>
                            <a:avLst/>
                            <a:gdLst>
                              <a:gd name="connsiteX0" fmla="*/ 702978 w 702978"/>
                              <a:gd name="connsiteY0" fmla="*/ 0 h 237900"/>
                              <a:gd name="connsiteX1" fmla="*/ 628980 w 702978"/>
                              <a:gd name="connsiteY1" fmla="*/ 10571 h 237900"/>
                              <a:gd name="connsiteX2" fmla="*/ 607838 w 702978"/>
                              <a:gd name="connsiteY2" fmla="*/ 21143 h 237900"/>
                              <a:gd name="connsiteX3" fmla="*/ 576124 w 702978"/>
                              <a:gd name="connsiteY3" fmla="*/ 58141 h 237900"/>
                              <a:gd name="connsiteX4" fmla="*/ 560268 w 702978"/>
                              <a:gd name="connsiteY4" fmla="*/ 63427 h 237900"/>
                              <a:gd name="connsiteX5" fmla="*/ 517983 w 702978"/>
                              <a:gd name="connsiteY5" fmla="*/ 84569 h 237900"/>
                              <a:gd name="connsiteX6" fmla="*/ 480985 w 702978"/>
                              <a:gd name="connsiteY6" fmla="*/ 100426 h 237900"/>
                              <a:gd name="connsiteX7" fmla="*/ 428129 w 702978"/>
                              <a:gd name="connsiteY7" fmla="*/ 126854 h 237900"/>
                              <a:gd name="connsiteX8" fmla="*/ 385845 w 702978"/>
                              <a:gd name="connsiteY8" fmla="*/ 137425 h 237900"/>
                              <a:gd name="connsiteX9" fmla="*/ 364702 w 702978"/>
                              <a:gd name="connsiteY9" fmla="*/ 147996 h 237900"/>
                              <a:gd name="connsiteX10" fmla="*/ 332989 w 702978"/>
                              <a:gd name="connsiteY10" fmla="*/ 158567 h 237900"/>
                              <a:gd name="connsiteX11" fmla="*/ 290705 w 702978"/>
                              <a:gd name="connsiteY11" fmla="*/ 174423 h 237900"/>
                              <a:gd name="connsiteX12" fmla="*/ 258991 w 702978"/>
                              <a:gd name="connsiteY12" fmla="*/ 190280 h 237900"/>
                              <a:gd name="connsiteX13" fmla="*/ 243135 w 702978"/>
                              <a:gd name="connsiteY13" fmla="*/ 200851 h 237900"/>
                              <a:gd name="connsiteX14" fmla="*/ 211422 w 702978"/>
                              <a:gd name="connsiteY14" fmla="*/ 206137 h 237900"/>
                              <a:gd name="connsiteX15" fmla="*/ 190279 w 702978"/>
                              <a:gd name="connsiteY15" fmla="*/ 216708 h 237900"/>
                              <a:gd name="connsiteX16" fmla="*/ 121567 w 702978"/>
                              <a:gd name="connsiteY16" fmla="*/ 232565 h 237900"/>
                              <a:gd name="connsiteX17" fmla="*/ 0 w 702978"/>
                              <a:gd name="connsiteY17" fmla="*/ 237850 h 23790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Lst>
                            <a:rect l="l" t="t" r="r" b="b"/>
                            <a:pathLst>
                              <a:path w="702978" h="237900">
                                <a:moveTo>
                                  <a:pt x="702978" y="0"/>
                                </a:moveTo>
                                <a:cubicBezTo>
                                  <a:pt x="673115" y="2715"/>
                                  <a:pt x="653614" y="13"/>
                                  <a:pt x="628980" y="10571"/>
                                </a:cubicBezTo>
                                <a:cubicBezTo>
                                  <a:pt x="621738" y="13675"/>
                                  <a:pt x="614885" y="17619"/>
                                  <a:pt x="607838" y="21143"/>
                                </a:cubicBezTo>
                                <a:cubicBezTo>
                                  <a:pt x="597679" y="36381"/>
                                  <a:pt x="592438" y="46488"/>
                                  <a:pt x="576124" y="58141"/>
                                </a:cubicBezTo>
                                <a:cubicBezTo>
                                  <a:pt x="571590" y="61379"/>
                                  <a:pt x="565251" y="60935"/>
                                  <a:pt x="560268" y="63427"/>
                                </a:cubicBezTo>
                                <a:cubicBezTo>
                                  <a:pt x="510350" y="88387"/>
                                  <a:pt x="553735" y="72653"/>
                                  <a:pt x="517983" y="84569"/>
                                </a:cubicBezTo>
                                <a:cubicBezTo>
                                  <a:pt x="478178" y="111106"/>
                                  <a:pt x="528765" y="79948"/>
                                  <a:pt x="480985" y="100426"/>
                                </a:cubicBezTo>
                                <a:cubicBezTo>
                                  <a:pt x="462879" y="108186"/>
                                  <a:pt x="447239" y="122076"/>
                                  <a:pt x="428129" y="126854"/>
                                </a:cubicBezTo>
                                <a:cubicBezTo>
                                  <a:pt x="414034" y="130378"/>
                                  <a:pt x="398840" y="130928"/>
                                  <a:pt x="385845" y="137425"/>
                                </a:cubicBezTo>
                                <a:cubicBezTo>
                                  <a:pt x="378797" y="140949"/>
                                  <a:pt x="372018" y="145070"/>
                                  <a:pt x="364702" y="147996"/>
                                </a:cubicBezTo>
                                <a:cubicBezTo>
                                  <a:pt x="354356" y="152134"/>
                                  <a:pt x="342260" y="152386"/>
                                  <a:pt x="332989" y="158567"/>
                                </a:cubicBezTo>
                                <a:cubicBezTo>
                                  <a:pt x="309658" y="174121"/>
                                  <a:pt x="323362" y="167892"/>
                                  <a:pt x="290705" y="174423"/>
                                </a:cubicBezTo>
                                <a:cubicBezTo>
                                  <a:pt x="245265" y="204718"/>
                                  <a:pt x="302754" y="168399"/>
                                  <a:pt x="258991" y="190280"/>
                                </a:cubicBezTo>
                                <a:cubicBezTo>
                                  <a:pt x="253309" y="193121"/>
                                  <a:pt x="249161" y="198842"/>
                                  <a:pt x="243135" y="200851"/>
                                </a:cubicBezTo>
                                <a:cubicBezTo>
                                  <a:pt x="232968" y="204240"/>
                                  <a:pt x="221993" y="204375"/>
                                  <a:pt x="211422" y="206137"/>
                                </a:cubicBezTo>
                                <a:cubicBezTo>
                                  <a:pt x="204374" y="209661"/>
                                  <a:pt x="197521" y="213604"/>
                                  <a:pt x="190279" y="216708"/>
                                </a:cubicBezTo>
                                <a:cubicBezTo>
                                  <a:pt x="172700" y="224242"/>
                                  <a:pt x="130470" y="231972"/>
                                  <a:pt x="121567" y="232565"/>
                                </a:cubicBezTo>
                                <a:cubicBezTo>
                                  <a:pt x="28221" y="238787"/>
                                  <a:pt x="68770" y="237850"/>
                                  <a:pt x="0" y="237850"/>
                                </a:cubicBezTo>
                              </a:path>
                            </a:pathLst>
                          </a:custGeom>
                          <a:noFill/>
                          <a:ln w="22225">
                            <a:solidFill>
                              <a:srgbClr val="00B0F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146" name="Freeform: Shape 3146"/>
                        <wps:cNvSpPr/>
                        <wps:spPr>
                          <a:xfrm>
                            <a:off x="1104679" y="1263246"/>
                            <a:ext cx="1321388" cy="121567"/>
                          </a:xfrm>
                          <a:custGeom>
                            <a:avLst/>
                            <a:gdLst>
                              <a:gd name="connsiteX0" fmla="*/ 1321388 w 1321388"/>
                              <a:gd name="connsiteY0" fmla="*/ 79283 h 121567"/>
                              <a:gd name="connsiteX1" fmla="*/ 1257961 w 1321388"/>
                              <a:gd name="connsiteY1" fmla="*/ 95140 h 121567"/>
                              <a:gd name="connsiteX2" fmla="*/ 1236819 w 1321388"/>
                              <a:gd name="connsiteY2" fmla="*/ 105711 h 121567"/>
                              <a:gd name="connsiteX3" fmla="*/ 1157536 w 1321388"/>
                              <a:gd name="connsiteY3" fmla="*/ 121567 h 121567"/>
                              <a:gd name="connsiteX4" fmla="*/ 935543 w 1321388"/>
                              <a:gd name="connsiteY4" fmla="*/ 116282 h 121567"/>
                              <a:gd name="connsiteX5" fmla="*/ 919686 w 1321388"/>
                              <a:gd name="connsiteY5" fmla="*/ 110996 h 121567"/>
                              <a:gd name="connsiteX6" fmla="*/ 882687 w 1321388"/>
                              <a:gd name="connsiteY6" fmla="*/ 105711 h 121567"/>
                              <a:gd name="connsiteX7" fmla="*/ 861545 w 1321388"/>
                              <a:gd name="connsiteY7" fmla="*/ 100425 h 121567"/>
                              <a:gd name="connsiteX8" fmla="*/ 782262 w 1321388"/>
                              <a:gd name="connsiteY8" fmla="*/ 89854 h 121567"/>
                              <a:gd name="connsiteX9" fmla="*/ 539126 w 1321388"/>
                              <a:gd name="connsiteY9" fmla="*/ 95140 h 121567"/>
                              <a:gd name="connsiteX10" fmla="*/ 454558 w 1321388"/>
                              <a:gd name="connsiteY10" fmla="*/ 95140 h 121567"/>
                              <a:gd name="connsiteX11" fmla="*/ 338276 w 1321388"/>
                              <a:gd name="connsiteY11" fmla="*/ 68712 h 121567"/>
                              <a:gd name="connsiteX12" fmla="*/ 295991 w 1321388"/>
                              <a:gd name="connsiteY12" fmla="*/ 52855 h 121567"/>
                              <a:gd name="connsiteX13" fmla="*/ 243136 w 1321388"/>
                              <a:gd name="connsiteY13" fmla="*/ 36999 h 121567"/>
                              <a:gd name="connsiteX14" fmla="*/ 200851 w 1321388"/>
                              <a:gd name="connsiteY14" fmla="*/ 15856 h 121567"/>
                              <a:gd name="connsiteX15" fmla="*/ 110997 w 1321388"/>
                              <a:gd name="connsiteY15" fmla="*/ 5285 h 121567"/>
                              <a:gd name="connsiteX16" fmla="*/ 79284 w 1321388"/>
                              <a:gd name="connsiteY16" fmla="*/ 0 h 121567"/>
                              <a:gd name="connsiteX17" fmla="*/ 42285 w 1321388"/>
                              <a:gd name="connsiteY17" fmla="*/ 5285 h 121567"/>
                              <a:gd name="connsiteX18" fmla="*/ 0 w 1321388"/>
                              <a:gd name="connsiteY18" fmla="*/ 5285 h 121567"/>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Lst>
                            <a:rect l="l" t="t" r="r" b="b"/>
                            <a:pathLst>
                              <a:path w="1321388" h="121567">
                                <a:moveTo>
                                  <a:pt x="1321388" y="79283"/>
                                </a:moveTo>
                                <a:cubicBezTo>
                                  <a:pt x="1298824" y="83044"/>
                                  <a:pt x="1278900" y="84670"/>
                                  <a:pt x="1257961" y="95140"/>
                                </a:cubicBezTo>
                                <a:cubicBezTo>
                                  <a:pt x="1250914" y="98664"/>
                                  <a:pt x="1244294" y="103219"/>
                                  <a:pt x="1236819" y="105711"/>
                                </a:cubicBezTo>
                                <a:cubicBezTo>
                                  <a:pt x="1206235" y="115906"/>
                                  <a:pt x="1188521" y="117141"/>
                                  <a:pt x="1157536" y="121567"/>
                                </a:cubicBezTo>
                                <a:cubicBezTo>
                                  <a:pt x="1083538" y="119805"/>
                                  <a:pt x="1009489" y="119568"/>
                                  <a:pt x="935543" y="116282"/>
                                </a:cubicBezTo>
                                <a:cubicBezTo>
                                  <a:pt x="929977" y="116035"/>
                                  <a:pt x="925149" y="112089"/>
                                  <a:pt x="919686" y="110996"/>
                                </a:cubicBezTo>
                                <a:cubicBezTo>
                                  <a:pt x="907470" y="108553"/>
                                  <a:pt x="894944" y="107940"/>
                                  <a:pt x="882687" y="105711"/>
                                </a:cubicBezTo>
                                <a:cubicBezTo>
                                  <a:pt x="875540" y="104412"/>
                                  <a:pt x="868692" y="101724"/>
                                  <a:pt x="861545" y="100425"/>
                                </a:cubicBezTo>
                                <a:cubicBezTo>
                                  <a:pt x="845518" y="97511"/>
                                  <a:pt x="796964" y="91692"/>
                                  <a:pt x="782262" y="89854"/>
                                </a:cubicBezTo>
                                <a:lnTo>
                                  <a:pt x="539126" y="95140"/>
                                </a:lnTo>
                                <a:cubicBezTo>
                                  <a:pt x="444414" y="98783"/>
                                  <a:pt x="593306" y="109014"/>
                                  <a:pt x="454558" y="95140"/>
                                </a:cubicBezTo>
                                <a:cubicBezTo>
                                  <a:pt x="390155" y="62939"/>
                                  <a:pt x="427992" y="75121"/>
                                  <a:pt x="338276" y="68712"/>
                                </a:cubicBezTo>
                                <a:cubicBezTo>
                                  <a:pt x="283998" y="55142"/>
                                  <a:pt x="351278" y="73587"/>
                                  <a:pt x="295991" y="52855"/>
                                </a:cubicBezTo>
                                <a:cubicBezTo>
                                  <a:pt x="234232" y="29696"/>
                                  <a:pt x="327462" y="73139"/>
                                  <a:pt x="243136" y="36999"/>
                                </a:cubicBezTo>
                                <a:cubicBezTo>
                                  <a:pt x="228651" y="30791"/>
                                  <a:pt x="216139" y="19678"/>
                                  <a:pt x="200851" y="15856"/>
                                </a:cubicBezTo>
                                <a:cubicBezTo>
                                  <a:pt x="157423" y="5000"/>
                                  <a:pt x="186952" y="11128"/>
                                  <a:pt x="110997" y="5285"/>
                                </a:cubicBezTo>
                                <a:cubicBezTo>
                                  <a:pt x="100426" y="3523"/>
                                  <a:pt x="90001" y="0"/>
                                  <a:pt x="79284" y="0"/>
                                </a:cubicBezTo>
                                <a:cubicBezTo>
                                  <a:pt x="66826" y="0"/>
                                  <a:pt x="54716" y="4456"/>
                                  <a:pt x="42285" y="5285"/>
                                </a:cubicBezTo>
                                <a:cubicBezTo>
                                  <a:pt x="28221" y="6222"/>
                                  <a:pt x="14095" y="5285"/>
                                  <a:pt x="0" y="5285"/>
                                </a:cubicBezTo>
                              </a:path>
                            </a:pathLst>
                          </a:custGeom>
                          <a:noFill/>
                          <a:ln w="22225">
                            <a:solidFill>
                              <a:srgbClr val="00B0F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147" name="Freeform: Shape 3147"/>
                        <wps:cNvSpPr/>
                        <wps:spPr>
                          <a:xfrm>
                            <a:off x="0" y="1078252"/>
                            <a:ext cx="861544" cy="216824"/>
                          </a:xfrm>
                          <a:custGeom>
                            <a:avLst/>
                            <a:gdLst>
                              <a:gd name="connsiteX0" fmla="*/ 861544 w 861544"/>
                              <a:gd name="connsiteY0" fmla="*/ 190279 h 216824"/>
                              <a:gd name="connsiteX1" fmla="*/ 819260 w 861544"/>
                              <a:gd name="connsiteY1" fmla="*/ 195565 h 216824"/>
                              <a:gd name="connsiteX2" fmla="*/ 798118 w 861544"/>
                              <a:gd name="connsiteY2" fmla="*/ 206136 h 216824"/>
                              <a:gd name="connsiteX3" fmla="*/ 776975 w 861544"/>
                              <a:gd name="connsiteY3" fmla="*/ 211422 h 216824"/>
                              <a:gd name="connsiteX4" fmla="*/ 761119 w 861544"/>
                              <a:gd name="connsiteY4" fmla="*/ 216707 h 216824"/>
                              <a:gd name="connsiteX5" fmla="*/ 650122 w 861544"/>
                              <a:gd name="connsiteY5" fmla="*/ 206136 h 216824"/>
                              <a:gd name="connsiteX6" fmla="*/ 618409 w 861544"/>
                              <a:gd name="connsiteY6" fmla="*/ 195565 h 216824"/>
                              <a:gd name="connsiteX7" fmla="*/ 597267 w 861544"/>
                              <a:gd name="connsiteY7" fmla="*/ 190279 h 216824"/>
                              <a:gd name="connsiteX8" fmla="*/ 570839 w 861544"/>
                              <a:gd name="connsiteY8" fmla="*/ 195565 h 216824"/>
                              <a:gd name="connsiteX9" fmla="*/ 554982 w 861544"/>
                              <a:gd name="connsiteY9" fmla="*/ 206136 h 216824"/>
                              <a:gd name="connsiteX10" fmla="*/ 480985 w 861544"/>
                              <a:gd name="connsiteY10" fmla="*/ 211422 h 216824"/>
                              <a:gd name="connsiteX11" fmla="*/ 428129 w 861544"/>
                              <a:gd name="connsiteY11" fmla="*/ 211422 h 216824"/>
                              <a:gd name="connsiteX12" fmla="*/ 412272 w 861544"/>
                              <a:gd name="connsiteY12" fmla="*/ 200850 h 216824"/>
                              <a:gd name="connsiteX13" fmla="*/ 364703 w 861544"/>
                              <a:gd name="connsiteY13" fmla="*/ 190279 h 216824"/>
                              <a:gd name="connsiteX14" fmla="*/ 285419 w 861544"/>
                              <a:gd name="connsiteY14" fmla="*/ 174423 h 216824"/>
                              <a:gd name="connsiteX15" fmla="*/ 264277 w 861544"/>
                              <a:gd name="connsiteY15" fmla="*/ 169137 h 216824"/>
                              <a:gd name="connsiteX16" fmla="*/ 248420 w 861544"/>
                              <a:gd name="connsiteY16" fmla="*/ 158566 h 216824"/>
                              <a:gd name="connsiteX17" fmla="*/ 232564 w 861544"/>
                              <a:gd name="connsiteY17" fmla="*/ 153281 h 216824"/>
                              <a:gd name="connsiteX18" fmla="*/ 221993 w 861544"/>
                              <a:gd name="connsiteY18" fmla="*/ 142709 h 216824"/>
                              <a:gd name="connsiteX19" fmla="*/ 206136 w 861544"/>
                              <a:gd name="connsiteY19" fmla="*/ 121567 h 216824"/>
                              <a:gd name="connsiteX20" fmla="*/ 190279 w 861544"/>
                              <a:gd name="connsiteY20" fmla="*/ 110996 h 216824"/>
                              <a:gd name="connsiteX21" fmla="*/ 179708 w 861544"/>
                              <a:gd name="connsiteY21" fmla="*/ 89854 h 216824"/>
                              <a:gd name="connsiteX22" fmla="*/ 163852 w 861544"/>
                              <a:gd name="connsiteY22" fmla="*/ 84568 h 216824"/>
                              <a:gd name="connsiteX23" fmla="*/ 121567 w 861544"/>
                              <a:gd name="connsiteY23" fmla="*/ 68712 h 216824"/>
                              <a:gd name="connsiteX24" fmla="*/ 100425 w 861544"/>
                              <a:gd name="connsiteY24" fmla="*/ 58141 h 216824"/>
                              <a:gd name="connsiteX25" fmla="*/ 63426 w 861544"/>
                              <a:gd name="connsiteY25" fmla="*/ 47570 h 216824"/>
                              <a:gd name="connsiteX26" fmla="*/ 5285 w 861544"/>
                              <a:gd name="connsiteY26" fmla="*/ 0 h 216824"/>
                              <a:gd name="connsiteX27" fmla="*/ 0 w 861544"/>
                              <a:gd name="connsiteY27" fmla="*/ 0 h 216824"/>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Lst>
                            <a:rect l="l" t="t" r="r" b="b"/>
                            <a:pathLst>
                              <a:path w="861544" h="216824">
                                <a:moveTo>
                                  <a:pt x="861544" y="190279"/>
                                </a:moveTo>
                                <a:cubicBezTo>
                                  <a:pt x="847449" y="192041"/>
                                  <a:pt x="833040" y="192120"/>
                                  <a:pt x="819260" y="195565"/>
                                </a:cubicBezTo>
                                <a:cubicBezTo>
                                  <a:pt x="811616" y="197476"/>
                                  <a:pt x="805495" y="203369"/>
                                  <a:pt x="798118" y="206136"/>
                                </a:cubicBezTo>
                                <a:cubicBezTo>
                                  <a:pt x="791316" y="208687"/>
                                  <a:pt x="783960" y="209426"/>
                                  <a:pt x="776975" y="211422"/>
                                </a:cubicBezTo>
                                <a:cubicBezTo>
                                  <a:pt x="771618" y="212953"/>
                                  <a:pt x="766404" y="214945"/>
                                  <a:pt x="761119" y="216707"/>
                                </a:cubicBezTo>
                                <a:cubicBezTo>
                                  <a:pt x="751341" y="215892"/>
                                  <a:pt x="666478" y="209407"/>
                                  <a:pt x="650122" y="206136"/>
                                </a:cubicBezTo>
                                <a:cubicBezTo>
                                  <a:pt x="639196" y="203951"/>
                                  <a:pt x="629082" y="198767"/>
                                  <a:pt x="618409" y="195565"/>
                                </a:cubicBezTo>
                                <a:cubicBezTo>
                                  <a:pt x="611451" y="193478"/>
                                  <a:pt x="604314" y="192041"/>
                                  <a:pt x="597267" y="190279"/>
                                </a:cubicBezTo>
                                <a:cubicBezTo>
                                  <a:pt x="588458" y="192041"/>
                                  <a:pt x="579251" y="192411"/>
                                  <a:pt x="570839" y="195565"/>
                                </a:cubicBezTo>
                                <a:cubicBezTo>
                                  <a:pt x="564891" y="197796"/>
                                  <a:pt x="561238" y="205032"/>
                                  <a:pt x="554982" y="206136"/>
                                </a:cubicBezTo>
                                <a:cubicBezTo>
                                  <a:pt x="530630" y="210434"/>
                                  <a:pt x="505651" y="209660"/>
                                  <a:pt x="480985" y="211422"/>
                                </a:cubicBezTo>
                                <a:cubicBezTo>
                                  <a:pt x="456474" y="216324"/>
                                  <a:pt x="452640" y="220614"/>
                                  <a:pt x="428129" y="211422"/>
                                </a:cubicBezTo>
                                <a:cubicBezTo>
                                  <a:pt x="422181" y="209191"/>
                                  <a:pt x="418111" y="203352"/>
                                  <a:pt x="412272" y="200850"/>
                                </a:cubicBezTo>
                                <a:cubicBezTo>
                                  <a:pt x="403975" y="197294"/>
                                  <a:pt x="371590" y="192157"/>
                                  <a:pt x="364703" y="190279"/>
                                </a:cubicBezTo>
                                <a:cubicBezTo>
                                  <a:pt x="300292" y="172712"/>
                                  <a:pt x="369208" y="183732"/>
                                  <a:pt x="285419" y="174423"/>
                                </a:cubicBezTo>
                                <a:cubicBezTo>
                                  <a:pt x="278372" y="172661"/>
                                  <a:pt x="270954" y="171999"/>
                                  <a:pt x="264277" y="169137"/>
                                </a:cubicBezTo>
                                <a:cubicBezTo>
                                  <a:pt x="258438" y="166635"/>
                                  <a:pt x="254102" y="161407"/>
                                  <a:pt x="248420" y="158566"/>
                                </a:cubicBezTo>
                                <a:cubicBezTo>
                                  <a:pt x="243437" y="156075"/>
                                  <a:pt x="237849" y="155043"/>
                                  <a:pt x="232564" y="153281"/>
                                </a:cubicBezTo>
                                <a:cubicBezTo>
                                  <a:pt x="229040" y="149757"/>
                                  <a:pt x="225183" y="146537"/>
                                  <a:pt x="221993" y="142709"/>
                                </a:cubicBezTo>
                                <a:cubicBezTo>
                                  <a:pt x="216353" y="135941"/>
                                  <a:pt x="212365" y="127796"/>
                                  <a:pt x="206136" y="121567"/>
                                </a:cubicBezTo>
                                <a:cubicBezTo>
                                  <a:pt x="201644" y="117075"/>
                                  <a:pt x="195565" y="114520"/>
                                  <a:pt x="190279" y="110996"/>
                                </a:cubicBezTo>
                                <a:cubicBezTo>
                                  <a:pt x="186755" y="103949"/>
                                  <a:pt x="185279" y="95426"/>
                                  <a:pt x="179708" y="89854"/>
                                </a:cubicBezTo>
                                <a:cubicBezTo>
                                  <a:pt x="175769" y="85914"/>
                                  <a:pt x="168973" y="86763"/>
                                  <a:pt x="163852" y="84568"/>
                                </a:cubicBezTo>
                                <a:cubicBezTo>
                                  <a:pt x="125162" y="67986"/>
                                  <a:pt x="160540" y="78454"/>
                                  <a:pt x="121567" y="68712"/>
                                </a:cubicBezTo>
                                <a:cubicBezTo>
                                  <a:pt x="114520" y="65188"/>
                                  <a:pt x="107667" y="61245"/>
                                  <a:pt x="100425" y="58141"/>
                                </a:cubicBezTo>
                                <a:cubicBezTo>
                                  <a:pt x="89805" y="53590"/>
                                  <a:pt x="74160" y="50253"/>
                                  <a:pt x="63426" y="47570"/>
                                </a:cubicBezTo>
                                <a:cubicBezTo>
                                  <a:pt x="55523" y="39667"/>
                                  <a:pt x="19311" y="0"/>
                                  <a:pt x="5285" y="0"/>
                                </a:cubicBezTo>
                                <a:lnTo>
                                  <a:pt x="0" y="0"/>
                                </a:lnTo>
                              </a:path>
                            </a:pathLst>
                          </a:custGeom>
                          <a:noFill/>
                          <a:ln w="22225">
                            <a:solidFill>
                              <a:srgbClr val="00B0F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411DFC10" id="Group 3148" o:spid="_x0000_s1026" style="position:absolute;margin-left:39.1pt;margin-top:18.4pt;width:394.95pt;height:109.05pt;z-index:251661312;mso-width-relative:margin;mso-height-relative:margin" coordsize="50159,138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">
                <v:shape id="Freeform: Shape 3144" o:spid="_x0000_s1027" style="position:absolute;left:34197;width:15962;height:10888;visibility:visible;mso-wrap-style:square;v-text-anchor:middle" coordsize="1596236,10888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" path="m1596236,v-12333,15857,-22794,33366,-36999,47570c1553951,52855,1547969,57526,1543380,63426v-7938,10206,-18422,32792,-31713,42285c1503307,111682,1494428,116973,1485239,121567v-34902,17451,3624,-9384,-31713,15857c1446358,142544,1438613,147052,1432384,153281v-4492,4492,-5691,11790,-10571,15856c1415760,174181,1407718,176184,1400670,179708v-56573,56577,30769,-29276,-36998,31714c1311951,257970,1350989,230447,1316102,253706v-26787,53575,7882,-12613,-26428,42284c1285498,302672,1284147,311080,1279103,317133v-4067,4880,-11076,6388,-15857,10571c1253870,335908,1244707,344489,1236818,354131v-8045,9833,-15460,20350,-21142,31714c1212152,392892,1210677,401416,1205105,406987v-3940,3940,-10571,3523,-15857,5285c1176002,425520,1175386,425139,1162821,443986v-24560,36840,-5615,16184,-26428,36999c1123824,518688,1141647,473103,1115251,512698v-30593,45892,29434,-18863,-21142,31713c1092347,549697,1092422,556015,1088823,560268v-16094,19021,-32123,39034,-52855,52855c1030682,616647,1024991,619627,1020111,623694v-5743,4785,-10072,11124,-15857,15857c990618,650708,976065,660693,961970,671264v-7047,5286,-16256,8527,-21142,15857c937304,692407,934225,698018,930257,702978v-9910,12387,-31018,26080,-42285,31713c881475,737940,873815,737980,866830,739976v-5357,1531,-10874,2794,-15857,5286c814472,763513,857977,750118,813974,761119v-10578,10578,-23438,24933,-36998,31713c770478,796081,762818,796122,755833,798118v-5357,1531,-10571,3523,-15856,5285c734691,806927,729959,811472,724120,813974v-21377,9162,-83628,10092,-89854,10571c628980,826307,623392,827339,618409,829831v-48403,24202,32085,-5434,-47570,26428c556997,861796,523640,865267,512698,866830v-7047,5285,-13812,10970,-21142,15856c483008,888385,473488,892572,465128,898543v-16346,11676,-31648,24751,-47570,36999c410576,940913,404295,947458,396416,951398r-21142,10572c357655,960208,340125,956684,322418,956684v-25547,,-65989,10554,-89854,15857c227278,976065,221876,979420,216707,983112v-7168,5120,-12785,13070,-21142,15856c182090,1003460,167376,1002492,153281,1004254v-10571,7047,-24665,10571,-31713,21142c118044,1030682,116282,1037729,110996,1041253v-6044,4029,-14095,3523,-21142,5285c82807,1050062,75468,1053055,68712,1057109v-10894,6537,-19387,18062,-31713,21143c10452,1084888,22748,1081240,,1088823e" filled="f" strokecolor="#00b0f0" strokeweight="1.75pt">
                  <v:path arrowok="t" o:connecttype="custom" o:connectlocs="1596236,0;1559237,47570;1543380,63426;1511667,105711;1485239,121567;1453526,137424;1432384,153281;1421813,169137;1400670,179708;1363672,211422;1316102,253706;1289674,295990;1279103,317133;1263246,327704;1236818,354131;1215676,385845;1205105,406987;1189248,412272;1162821,443986;1136393,480985;1115251,512698;1094109,544411;1088823,560268;1035968,613123;1020111,623694;1004254,639551;961970,671264;940828,687121;930257,702978;887972,734691;866830,739976;850973,745262;813974,761119;776976,792832;755833,798118;739977,803403;724120,813974;634266,824545;618409,829831;570839,856259;512698,866830;491556,882686;465128,898543;417558,935542;396416,951398;375274,961970;322418,956684;232564,972541;216707,983112;195565,998968;153281,1004254;121568,1025396;110996,1041253;89854,1046538;68712,1057109;36999,1078252;0,1088823" o:connectangles="0,0,0,0,0,0,0,0,0,0,0,0,0,0,0,0,0,0,0,0,0,0,0,0,0,0,0,0,0,0,0,0,0,0,0,0,0,0,0,0,0,0,0,0,0,0,0,0,0,0,0,0,0,0,0,0,0"/>
                </v:shape>
                <v:shape id="Freeform: Shape 3145" o:spid="_x0000_s1028" style="position:absolute;left:25212;top:10888;width:7029;height:2379;visibility:visible;mso-wrap-style:square;v-text-anchor:middle" coordsize="702978,2379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" path="m702978,c673115,2715,653614,13,628980,10571v-7242,3104,-14095,7048,-21142,10572c597679,36381,592438,46488,576124,58141v-4534,3238,-10873,2794,-15856,5286c510350,88387,553735,72653,517983,84569v-39805,26537,10782,-4621,-36998,15857c462879,108186,447239,122076,428129,126854v-14095,3524,-29289,4074,-42284,10571c378797,140949,372018,145070,364702,147996v-10346,4138,-22442,4390,-31713,10571c309658,174121,323362,167892,290705,174423v-45440,30295,12049,-6024,-31714,15857c253309,193121,249161,198842,243135,200851v-10167,3389,-21142,3524,-31713,5286c204374,209661,197521,213604,190279,216708v-17579,7534,-59809,15264,-68712,15857c28221,238787,68770,237850,,237850e" filled="f" strokecolor="#00b0f0" strokeweight="1.75pt">
                  <v:path arrowok="t" o:connecttype="custom" o:connectlocs="702978,0;628980,10571;607838,21143;576124,58141;560268,63427;517983,84569;480985,100426;428129,126854;385845,137425;364702,147996;332989,158567;290705,174423;258991,190280;243135,200851;211422,206137;190279,216708;121567,232565;0,237850" o:connectangles="0,0,0,0,0,0,0,0,0,0,0,0,0,0,0,0,0,0"/>
                </v:shape>
                <v:shape id="Freeform: Shape 3146" o:spid="_x0000_s1029" style="position:absolute;left:11046;top:12632;width:13214;height:1216;visibility:visible;mso-wrap-style:square;v-text-anchor:middle" coordsize="1321388,1215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" path="m1321388,79283v-22564,3761,-42488,5387,-63427,15857c1250914,98664,1244294,103219,1236819,105711v-30584,10195,-48298,11430,-79283,15856c1083538,119805,1009489,119568,935543,116282v-5566,-247,-10394,-4193,-15857,-5286c907470,108553,894944,107940,882687,105711v-7147,-1299,-13995,-3987,-21142,-5286c845518,97511,796964,91692,782262,89854l539126,95140v-94712,3643,54180,13874,-84568,c390155,62939,427992,75121,338276,68712,283998,55142,351278,73587,295991,52855,234232,29696,327462,73139,243136,36999,228651,30791,216139,19678,200851,15856,157423,5000,186952,11128,110997,5285,100426,3523,90001,,79284,,66826,,54716,4456,42285,5285v-14064,937,-28190,,-42285,e" filled="f" strokecolor="#00b0f0" strokeweight="1.75pt">
                  <v:path arrowok="t" o:connecttype="custom" o:connectlocs="1321388,79283;1257961,95140;1236819,105711;1157536,121567;935543,116282;919686,110996;882687,105711;861545,100425;782262,89854;539126,95140;454558,95140;338276,68712;295991,52855;243136,36999;200851,15856;110997,5285;79284,0;42285,5285;0,5285" o:connectangles="0,0,0,0,0,0,0,0,0,0,0,0,0,0,0,0,0,0,0"/>
                </v:shape>
                <v:shape id="Freeform: Shape 3147" o:spid="_x0000_s1030" style="position:absolute;top:10782;width:8615;height:2168;visibility:visible;mso-wrap-style:square;v-text-anchor:middle" coordsize="861544,2168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" path="m861544,190279v-14095,1762,-28504,1841,-42284,5286c811616,197476,805495,203369,798118,206136v-6802,2551,-14158,3290,-21143,5286c771618,212953,766404,214945,761119,216707v-9778,-815,-94641,-7300,-110997,-10571c639196,203951,629082,198767,618409,195565v-6958,-2087,-14095,-3524,-21142,-5286c588458,192041,579251,192411,570839,195565v-5948,2231,-9601,9467,-15857,10571c530630,210434,505651,209660,480985,211422v-24511,4902,-28345,9192,-52856,c422181,209191,418111,203352,412272,200850v-8297,-3556,-40682,-8693,-47569,-10571c300292,172712,369208,183732,285419,174423v-7047,-1762,-14465,-2424,-21142,-5286c258438,166635,254102,161407,248420,158566v-4983,-2491,-10571,-3523,-15856,-5285c229040,149757,225183,146537,221993,142709v-5640,-6768,-9628,-14913,-15857,-21142c201644,117075,195565,114520,190279,110996v-3524,-7047,-5000,-15570,-10571,-21142c175769,85914,168973,86763,163852,84568,125162,67986,160540,78454,121567,68712,114520,65188,107667,61245,100425,58141,89805,53590,74160,50253,63426,47570,55523,39667,19311,,5285,l,e" filled="f" strokecolor="#00b0f0" strokeweight="1.75pt">
                  <v:path arrowok="t" o:connecttype="custom" o:connectlocs="861544,190279;819260,195565;798118,206136;776975,211422;761119,216707;650122,206136;618409,195565;597267,190279;570839,195565;554982,206136;480985,211422;428129,211422;412272,200850;364703,190279;285419,174423;264277,169137;248420,158566;232564,153281;221993,142709;206136,121567;190279,110996;179708,89854;163852,84568;121567,68712;100425,58141;63426,47570;5285,0;0,0" o:connectangles="0,0,0,0,0,0,0,0,0,0,0,0,0,0,0,0,0,0,0,0,0,0,0,0,0,0,0,0"/>
                </v:shape>
              </v:group>
            </w:pict>
          </mc:Fallback>
        </mc:AlternateContent>
      </w:r>
      <w:r>
        <w:rPr>
          <w:noProof/>
          <w:sz w:val="24"/>
          <w:szCs w:val="24"/>
        </w:rPr>
        <mc:AlternateContent>
          <mc:Choice Requires="wps">
            <w:drawing>
              <wp:anchor distT="0" distB="0" distL="114300" distR="114300" simplePos="0" relativeHeight="251660288" behindDoc="0" locked="0" layoutInCell="1" allowOverlap="1" wp14:anchorId="19065560" wp14:editId="23060105">
                <wp:simplePos x="0" y="0"/>
                <wp:positionH relativeFrom="column">
                  <wp:posOffset>2921232</wp:posOffset>
                </wp:positionH>
                <wp:positionV relativeFrom="paragraph">
                  <wp:posOffset>1514534</wp:posOffset>
                </wp:positionV>
                <wp:extent cx="95140" cy="110997"/>
                <wp:effectExtent l="30163" t="26987" r="30797" b="11748"/>
                <wp:wrapNone/>
                <wp:docPr id="21" name="Flowchart: Extract 21"/>
                <wp:cNvGraphicFramePr/>
                <a:graphic xmlns:a="http://schemas.openxmlformats.org/drawingml/2006/main">
                  <a:graphicData uri="http://schemas.microsoft.com/office/word/2010/wordprocessingShape">
                    <wps:wsp>
                      <wps:cNvSpPr/>
                      <wps:spPr>
                        <a:xfrm rot="15725013">
                          <a:off x="0" y="0"/>
                          <a:ext cx="95140" cy="110997"/>
                        </a:xfrm>
                        <a:prstGeom prst="flowChartExtract">
                          <a:avLst/>
                        </a:prstGeom>
                        <a:solidFill>
                          <a:schemeClr val="tx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5CA214B6" id="_x0000_t127" coordsize="21600,21600" o:spt="127" path="m10800,l21600,21600,,21600xe">
                <v:stroke joinstyle="miter"/>
                <v:path gradientshapeok="t" o:connecttype="custom" o:connectlocs="10800,0;5400,10800;10800,21600;16200,10800" textboxrect="5400,10800,16200,21600"/>
              </v:shapetype>
              <v:shape id="Flowchart: Extract 21" o:spid="_x0000_s1026" type="#_x0000_t127" style="position:absolute;margin-left:230pt;margin-top:119.25pt;width:7.5pt;height:8.75pt;rotation:-6417052fd;z-index:2516602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" fillcolor="black [3213]" strokecolor="#243f60 [1604]" strokeweight="2pt"/>
            </w:pict>
          </mc:Fallback>
        </mc:AlternateContent>
      </w:r>
      <w:r>
        <w:rPr>
          <w:noProof/>
          <w:sz w:val="24"/>
          <w:szCs w:val="24"/>
        </w:rPr>
        <mc:AlternateContent>
          <mc:Choice Requires="wps">
            <w:drawing>
              <wp:anchor distT="0" distB="0" distL="114300" distR="114300" simplePos="0" relativeHeight="251659264" behindDoc="0" locked="0" layoutInCell="1" allowOverlap="1" wp14:anchorId="3861D8AF" wp14:editId="1CC29070">
                <wp:simplePos x="0" y="0"/>
                <wp:positionH relativeFrom="column">
                  <wp:posOffset>5451254</wp:posOffset>
                </wp:positionH>
                <wp:positionV relativeFrom="paragraph">
                  <wp:posOffset>163664</wp:posOffset>
                </wp:positionV>
                <wp:extent cx="95140" cy="110997"/>
                <wp:effectExtent l="19050" t="38100" r="57785" b="22860"/>
                <wp:wrapNone/>
                <wp:docPr id="3164" name="Flowchart: Extract 3164"/>
                <wp:cNvGraphicFramePr/>
                <a:graphic xmlns:a="http://schemas.openxmlformats.org/drawingml/2006/main">
                  <a:graphicData uri="http://schemas.microsoft.com/office/word/2010/wordprocessingShape">
                    <wps:wsp>
                      <wps:cNvSpPr/>
                      <wps:spPr>
                        <a:xfrm rot="13055404">
                          <a:off x="0" y="0"/>
                          <a:ext cx="95140" cy="110997"/>
                        </a:xfrm>
                        <a:prstGeom prst="flowChartExtract">
                          <a:avLst/>
                        </a:prstGeom>
                        <a:solidFill>
                          <a:schemeClr val="tx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5CB28CD4" id="Flowchart: Extract 3164" o:spid="_x0000_s1026" type="#_x0000_t127" style="position:absolute;margin-left:429.25pt;margin-top:12.9pt;width:7.5pt;height:8.75pt;rotation:-9332977fd;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" fillcolor="black [3213]" strokecolor="#243f60 [1604]" strokeweight="2pt"/>
            </w:pict>
          </mc:Fallback>
        </mc:AlternateContent>
      </w:r>
      <w:r w:rsidR="008C1EDE">
        <w:rPr>
          <w:b/>
          <w:bCs/>
          <w:noProof/>
          <w:sz w:val="24"/>
          <w:szCs w:val="24"/>
        </w:rPr>
        <w:drawing>
          <wp:inline distT="0" distB="0" distL="0" distR="0" wp14:anchorId="639A9C44" wp14:editId="2197D191">
            <wp:extent cx="6023610" cy="2255520"/>
            <wp:effectExtent l="0" t="0" r="0" b="0"/>
            <wp:docPr id="1228919521"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6023610" cy="2255520"/>
                    </a:xfrm>
                    <a:prstGeom prst="rect">
                      <a:avLst/>
                    </a:prstGeom>
                    <a:noFill/>
                  </pic:spPr>
                </pic:pic>
              </a:graphicData>
            </a:graphic>
          </wp:inline>
        </w:drawing>
      </w:r>
    </w:p>
    <w:p w14:paraId="06A38961" w14:textId="1E77783D" w:rsidR="00D2243C" w:rsidRDefault="00D2243C" w:rsidP="00D24E40">
      <w:pPr>
        <w:jc w:val="both"/>
      </w:pPr>
      <w:bookmarkStart w:id="98" w:name="Fig2"/>
      <w:bookmarkEnd w:id="98"/>
      <w:r w:rsidRPr="00963EB6">
        <w:rPr>
          <w:b/>
          <w:bCs/>
        </w:rPr>
        <w:t xml:space="preserve">Figure </w:t>
      </w:r>
      <w:r>
        <w:rPr>
          <w:b/>
          <w:bCs/>
        </w:rPr>
        <w:t>2</w:t>
      </w:r>
      <w:r w:rsidRPr="00963EB6">
        <w:rPr>
          <w:b/>
          <w:bCs/>
        </w:rPr>
        <w:t>.</w:t>
      </w:r>
      <w:r w:rsidRPr="00963EB6">
        <w:t xml:space="preserve"> </w:t>
      </w:r>
      <w:r>
        <w:t>E</w:t>
      </w:r>
      <w:r w:rsidRPr="00963EB6">
        <w:t>ast and west flight transects</w:t>
      </w:r>
      <w:r>
        <w:t xml:space="preserve"> for Route 1 of whooping crane aerial surveys between Lexington, and Chapman, Nebraska</w:t>
      </w:r>
      <w:r w:rsidRPr="00963EB6">
        <w:t>. Black and grey triangles indicate starting points</w:t>
      </w:r>
      <w:r>
        <w:t xml:space="preserve"> of flights</w:t>
      </w:r>
      <w:r w:rsidRPr="00963EB6">
        <w:t>. River channel transect</w:t>
      </w:r>
      <w:r>
        <w:t xml:space="preserve">s </w:t>
      </w:r>
      <w:r w:rsidRPr="00963EB6">
        <w:t>(0SW</w:t>
      </w:r>
      <w:r>
        <w:t xml:space="preserve">; </w:t>
      </w:r>
      <w:r w:rsidRPr="00963EB6">
        <w:t>0SE)</w:t>
      </w:r>
      <w:r>
        <w:t xml:space="preserve"> are</w:t>
      </w:r>
      <w:r w:rsidRPr="00963EB6">
        <w:t xml:space="preserve"> shown in blue. </w:t>
      </w:r>
      <w:r>
        <w:t xml:space="preserve"> The w</w:t>
      </w:r>
      <w:r w:rsidRPr="00963EB6">
        <w:t xml:space="preserve">est primary wetland return transect (PWRTW) is shown as a green line. </w:t>
      </w:r>
      <w:r>
        <w:t>The e</w:t>
      </w:r>
      <w:r w:rsidRPr="00963EB6">
        <w:t>ast primary wetland return (PWRTE) and secondary return transect</w:t>
      </w:r>
      <w:r>
        <w:t>s</w:t>
      </w:r>
      <w:r w:rsidRPr="00963EB6">
        <w:t xml:space="preserve"> (</w:t>
      </w:r>
      <w:r w:rsidR="0053591F" w:rsidRPr="00963EB6">
        <w:t>C</w:t>
      </w:r>
      <w:r w:rsidR="0053591F">
        <w:t>SR</w:t>
      </w:r>
      <w:r w:rsidR="0053591F" w:rsidRPr="00963EB6">
        <w:t>T</w:t>
      </w:r>
      <w:r w:rsidRPr="00963EB6">
        <w:t xml:space="preserve">) are shown </w:t>
      </w:r>
      <w:r>
        <w:t>in</w:t>
      </w:r>
      <w:r w:rsidRPr="00963EB6">
        <w:t xml:space="preserve"> red.</w:t>
      </w:r>
    </w:p>
    <w:p w14:paraId="194819D0" w14:textId="77777777" w:rsidR="00465185" w:rsidRDefault="00465185" w:rsidP="00D2243C">
      <w:pPr>
        <w:ind w:right="500"/>
        <w:jc w:val="both"/>
      </w:pPr>
    </w:p>
    <w:p w14:paraId="4ADA09E2" w14:textId="77777777" w:rsidR="00D2243C" w:rsidRPr="00963EB6" w:rsidRDefault="00D2243C" w:rsidP="00D2243C">
      <w:pPr>
        <w:jc w:val="both"/>
      </w:pPr>
    </w:p>
    <w:p w14:paraId="03531236" w14:textId="69332C0A" w:rsidR="00465185" w:rsidRDefault="00742431" w:rsidP="00465185">
      <w:pPr>
        <w:rPr>
          <w:b/>
          <w:bCs/>
          <w:sz w:val="24"/>
          <w:szCs w:val="24"/>
        </w:rPr>
      </w:pPr>
      <w:r>
        <w:rPr>
          <w:b/>
          <w:bCs/>
          <w:noProof/>
          <w:sz w:val="24"/>
          <w:szCs w:val="24"/>
        </w:rPr>
        <w:drawing>
          <wp:inline distT="0" distB="0" distL="0" distR="0" wp14:anchorId="4343CB0A" wp14:editId="5DF70978">
            <wp:extent cx="6023610" cy="2273935"/>
            <wp:effectExtent l="0" t="0" r="0" b="0"/>
            <wp:docPr id="1963048764"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6023610" cy="2273935"/>
                    </a:xfrm>
                    <a:prstGeom prst="rect">
                      <a:avLst/>
                    </a:prstGeom>
                    <a:noFill/>
                  </pic:spPr>
                </pic:pic>
              </a:graphicData>
            </a:graphic>
          </wp:inline>
        </w:drawing>
      </w:r>
    </w:p>
    <w:p w14:paraId="5CC816A3" w14:textId="684C7567" w:rsidR="00D2243C" w:rsidRPr="00285158" w:rsidRDefault="00D2243C" w:rsidP="00D24E40">
      <w:pPr>
        <w:jc w:val="both"/>
      </w:pPr>
      <w:bookmarkStart w:id="99" w:name="Fig3"/>
      <w:bookmarkEnd w:id="99"/>
      <w:r w:rsidRPr="00285158">
        <w:rPr>
          <w:b/>
          <w:bCs/>
        </w:rPr>
        <w:t xml:space="preserve">Figure </w:t>
      </w:r>
      <w:r>
        <w:rPr>
          <w:b/>
          <w:bCs/>
        </w:rPr>
        <w:t>3</w:t>
      </w:r>
      <w:r w:rsidRPr="00285158">
        <w:rPr>
          <w:b/>
          <w:bCs/>
        </w:rPr>
        <w:t xml:space="preserve">. </w:t>
      </w:r>
      <w:r>
        <w:t>E</w:t>
      </w:r>
      <w:r w:rsidRPr="00963EB6">
        <w:t>ast and west flight transects</w:t>
      </w:r>
      <w:r>
        <w:t xml:space="preserve"> for Route 2 of whooping crane aerial surveys between Lexington, Nebraska and Chapman, Nebraska</w:t>
      </w:r>
      <w:r w:rsidRPr="00963EB6">
        <w:t xml:space="preserve">. </w:t>
      </w:r>
      <w:r>
        <w:t xml:space="preserve"> </w:t>
      </w:r>
      <w:r w:rsidRPr="00285158">
        <w:t>Black and grey triangles indicate starting points</w:t>
      </w:r>
      <w:r>
        <w:t xml:space="preserve"> of flights</w:t>
      </w:r>
      <w:r w:rsidRPr="00285158">
        <w:t>.</w:t>
      </w:r>
      <w:r>
        <w:t xml:space="preserve"> </w:t>
      </w:r>
      <w:r w:rsidRPr="00285158">
        <w:t xml:space="preserve"> </w:t>
      </w:r>
      <w:r w:rsidRPr="00963EB6">
        <w:t>River channel transect</w:t>
      </w:r>
      <w:r>
        <w:t xml:space="preserve">s </w:t>
      </w:r>
      <w:r w:rsidRPr="00963EB6">
        <w:t>(0SW</w:t>
      </w:r>
      <w:r>
        <w:t xml:space="preserve">; </w:t>
      </w:r>
      <w:r w:rsidRPr="00963EB6">
        <w:t>0SE)</w:t>
      </w:r>
      <w:r>
        <w:t xml:space="preserve"> are</w:t>
      </w:r>
      <w:r w:rsidRPr="00963EB6">
        <w:t xml:space="preserve"> shown in blue. </w:t>
      </w:r>
      <w:r>
        <w:t xml:space="preserve"> The w</w:t>
      </w:r>
      <w:r w:rsidRPr="00285158">
        <w:t xml:space="preserve">est primary wetland return transect (PWRTW) and secondary return transect (ESRT) are shown as green lines. </w:t>
      </w:r>
      <w:r>
        <w:t xml:space="preserve"> The e</w:t>
      </w:r>
      <w:r w:rsidRPr="00285158">
        <w:t>ast primary wetland return (PWRTE) and secondary return transect</w:t>
      </w:r>
      <w:r>
        <w:t>s</w:t>
      </w:r>
      <w:r w:rsidRPr="00285158">
        <w:t xml:space="preserve"> (</w:t>
      </w:r>
      <w:r w:rsidR="0053591F" w:rsidRPr="00285158">
        <w:t>W</w:t>
      </w:r>
      <w:r w:rsidR="0053591F">
        <w:t>SR</w:t>
      </w:r>
      <w:r w:rsidR="0053591F" w:rsidRPr="00285158">
        <w:t>T</w:t>
      </w:r>
      <w:r w:rsidRPr="00285158">
        <w:t>) are shown as red lines.</w:t>
      </w:r>
    </w:p>
    <w:bookmarkEnd w:id="97"/>
    <w:p w14:paraId="6A9B8561" w14:textId="77777777" w:rsidR="00465185" w:rsidRDefault="00465185" w:rsidP="009C602C">
      <w:pPr>
        <w:spacing w:before="160"/>
        <w:rPr>
          <w:b/>
        </w:rPr>
      </w:pPr>
    </w:p>
    <w:p w14:paraId="45FE298F" w14:textId="77777777" w:rsidR="00465185" w:rsidRDefault="00465185" w:rsidP="009C602C">
      <w:pPr>
        <w:spacing w:before="160"/>
        <w:rPr>
          <w:b/>
        </w:rPr>
      </w:pPr>
    </w:p>
    <w:p w14:paraId="42CB91F7" w14:textId="77777777" w:rsidR="00AD4BAA" w:rsidRDefault="00AD4BAA">
      <w:pPr>
        <w:rPr>
          <w:b/>
        </w:rPr>
      </w:pPr>
      <w:r>
        <w:rPr>
          <w:b/>
        </w:rPr>
        <w:br w:type="page"/>
      </w:r>
    </w:p>
    <w:p w14:paraId="563BF1D9" w14:textId="2AD295F0" w:rsidR="009C602C" w:rsidRPr="001C1046" w:rsidRDefault="009C602C" w:rsidP="009C602C">
      <w:pPr>
        <w:spacing w:before="160"/>
        <w:rPr>
          <w:b/>
        </w:rPr>
      </w:pPr>
      <w:bookmarkStart w:id="100" w:name="AppendixA"/>
      <w:bookmarkEnd w:id="100"/>
      <w:r w:rsidRPr="001C1046">
        <w:rPr>
          <w:b/>
        </w:rPr>
        <w:lastRenderedPageBreak/>
        <w:t xml:space="preserve">Appendix </w:t>
      </w:r>
      <w:r w:rsidR="006C6CF1" w:rsidRPr="001C1046">
        <w:rPr>
          <w:b/>
        </w:rPr>
        <w:t>A</w:t>
      </w:r>
      <w:r w:rsidRPr="001C1046">
        <w:rPr>
          <w:b/>
        </w:rPr>
        <w:t>.</w:t>
      </w:r>
      <w:r w:rsidR="00502D4F" w:rsidRPr="001C1046">
        <w:rPr>
          <w:b/>
        </w:rPr>
        <w:t xml:space="preserve"> </w:t>
      </w:r>
      <w:r w:rsidR="008C5AF0" w:rsidRPr="001C1046">
        <w:rPr>
          <w:b/>
        </w:rPr>
        <w:t>Tables of 5</w:t>
      </w:r>
      <w:r w:rsidR="008C5AF0" w:rsidRPr="001C1046">
        <w:rPr>
          <w:b/>
          <w:vertAlign w:val="superscript"/>
        </w:rPr>
        <w:t>th</w:t>
      </w:r>
      <w:r w:rsidR="008C5AF0" w:rsidRPr="001C1046">
        <w:rPr>
          <w:b/>
        </w:rPr>
        <w:t xml:space="preserve"> and 95</w:t>
      </w:r>
      <w:r w:rsidR="008C5AF0" w:rsidRPr="001C1046">
        <w:rPr>
          <w:b/>
          <w:vertAlign w:val="superscript"/>
        </w:rPr>
        <w:t>th</w:t>
      </w:r>
      <w:r w:rsidR="008C5AF0" w:rsidRPr="001C1046">
        <w:rPr>
          <w:b/>
        </w:rPr>
        <w:t xml:space="preserve"> percentiles of initial dates of whooping crane group observations during spring and fall in Nebraska for 10-year periods ranging from 1998–2007 to 2013–2022.</w:t>
      </w:r>
      <w:r w:rsidR="008C5AF0" w:rsidRPr="001C1046">
        <w:t xml:space="preserve">  </w:t>
      </w:r>
    </w:p>
    <w:p w14:paraId="3FE6EFCB" w14:textId="77777777" w:rsidR="008C5AF0" w:rsidRPr="001C1046" w:rsidRDefault="008C5AF0" w:rsidP="008C5AF0">
      <w:pPr>
        <w:jc w:val="both"/>
        <w:rPr>
          <w:b/>
          <w:bCs/>
        </w:rPr>
      </w:pPr>
    </w:p>
    <w:p w14:paraId="4533728E" w14:textId="77777777" w:rsidR="0000106D" w:rsidRDefault="0000106D" w:rsidP="008C5AF0">
      <w:pPr>
        <w:jc w:val="both"/>
        <w:rPr>
          <w:b/>
          <w:bCs/>
        </w:rPr>
      </w:pPr>
    </w:p>
    <w:p w14:paraId="69F1E0F0" w14:textId="6607B97A" w:rsidR="00D5624F" w:rsidRPr="001C1046" w:rsidRDefault="008C5AF0" w:rsidP="00D5624F">
      <w:pPr>
        <w:jc w:val="both"/>
      </w:pPr>
      <w:r w:rsidRPr="001C1046">
        <w:rPr>
          <w:b/>
          <w:bCs/>
        </w:rPr>
        <w:t>Table A1.</w:t>
      </w:r>
      <w:r w:rsidRPr="001C1046">
        <w:t xml:space="preserve">  The 5</w:t>
      </w:r>
      <w:r w:rsidRPr="001C1046">
        <w:rPr>
          <w:vertAlign w:val="superscript"/>
        </w:rPr>
        <w:t>th</w:t>
      </w:r>
      <w:r w:rsidRPr="001C1046">
        <w:t xml:space="preserve"> and 95</w:t>
      </w:r>
      <w:r w:rsidRPr="001C1046">
        <w:rPr>
          <w:vertAlign w:val="superscript"/>
        </w:rPr>
        <w:t>th</w:t>
      </w:r>
      <w:r w:rsidRPr="001C1046">
        <w:t xml:space="preserve"> percentiles of initial dates of whooping crane group observations in Nebraska for </w:t>
      </w:r>
      <w:r w:rsidR="00D21C2F" w:rsidRPr="001C1046">
        <w:t xml:space="preserve"> </w:t>
      </w:r>
      <w:r w:rsidRPr="001C1046">
        <w:t xml:space="preserve">10-year periods ranging from 1998–2007 to 2013–2022.  Percentiles were calculated using the USFWS whooping crane public sighting database for Nebraska during 1998–2022.  For each period, the applicable survey year(s) for which the percentiles were used to adjust whooping crane metrics is provided.  </w:t>
      </w:r>
      <w:r w:rsidR="00D5624F" w:rsidRPr="001C1046">
        <w:t xml:space="preserve">The </w:t>
      </w:r>
      <w:r w:rsidR="00D5624F">
        <w:t>established</w:t>
      </w:r>
      <w:r w:rsidR="00D5624F" w:rsidRPr="001C1046">
        <w:t xml:space="preserve"> PRRIP monitoring </w:t>
      </w:r>
      <w:r w:rsidR="00D5624F">
        <w:t xml:space="preserve">period and </w:t>
      </w:r>
      <w:r w:rsidR="00DA4442">
        <w:t xml:space="preserve">earlier </w:t>
      </w:r>
      <w:r w:rsidR="00D5624F">
        <w:t xml:space="preserve">survey </w:t>
      </w:r>
      <w:r w:rsidR="00DA4442">
        <w:t>start</w:t>
      </w:r>
      <w:r w:rsidR="00D5624F">
        <w:t xml:space="preserve"> date</w:t>
      </w:r>
      <w:r w:rsidR="00DA4442">
        <w:t>s</w:t>
      </w:r>
      <w:r w:rsidR="00D5624F">
        <w:t xml:space="preserve"> </w:t>
      </w:r>
      <w:r w:rsidR="00D5624F" w:rsidRPr="001C1046">
        <w:t>during each survey year are also provided.</w:t>
      </w:r>
    </w:p>
    <w:tbl>
      <w:tblPr>
        <w:tblW w:w="9360" w:type="dxa"/>
        <w:jc w:val="center"/>
        <w:tblLayout w:type="fixed"/>
        <w:tblLook w:val="04A0" w:firstRow="1" w:lastRow="0" w:firstColumn="1" w:lastColumn="0" w:noHBand="0" w:noVBand="1"/>
      </w:tblPr>
      <w:tblGrid>
        <w:gridCol w:w="1315"/>
        <w:gridCol w:w="1475"/>
        <w:gridCol w:w="1314"/>
        <w:gridCol w:w="1314"/>
        <w:gridCol w:w="1314"/>
        <w:gridCol w:w="1314"/>
        <w:gridCol w:w="1314"/>
      </w:tblGrid>
      <w:tr w:rsidR="004D735B" w:rsidRPr="001C1046" w14:paraId="07D8E080" w14:textId="77777777" w:rsidTr="00347C96">
        <w:trPr>
          <w:trHeight w:val="315"/>
          <w:jc w:val="center"/>
        </w:trPr>
        <w:tc>
          <w:tcPr>
            <w:tcW w:w="1315" w:type="dxa"/>
            <w:tcBorders>
              <w:top w:val="single" w:sz="4" w:space="0" w:color="auto"/>
              <w:left w:val="nil"/>
              <w:bottom w:val="single" w:sz="4" w:space="0" w:color="auto"/>
              <w:right w:val="nil"/>
            </w:tcBorders>
            <w:shd w:val="clear" w:color="auto" w:fill="auto"/>
            <w:noWrap/>
            <w:vAlign w:val="center"/>
            <w:hideMark/>
          </w:tcPr>
          <w:p w14:paraId="09377DDF" w14:textId="77777777" w:rsidR="00D21C2F" w:rsidRPr="001C1046" w:rsidRDefault="00D21C2F" w:rsidP="00821731">
            <w:pPr>
              <w:jc w:val="center"/>
              <w:rPr>
                <w:b/>
                <w:bCs/>
                <w:color w:val="000000"/>
              </w:rPr>
            </w:pPr>
            <w:r w:rsidRPr="001C1046">
              <w:rPr>
                <w:b/>
                <w:bCs/>
                <w:color w:val="000000"/>
              </w:rPr>
              <w:t>Period</w:t>
            </w:r>
          </w:p>
        </w:tc>
        <w:tc>
          <w:tcPr>
            <w:tcW w:w="1475" w:type="dxa"/>
            <w:tcBorders>
              <w:top w:val="single" w:sz="4" w:space="0" w:color="auto"/>
              <w:left w:val="nil"/>
              <w:bottom w:val="single" w:sz="4" w:space="0" w:color="auto"/>
              <w:right w:val="nil"/>
            </w:tcBorders>
            <w:shd w:val="clear" w:color="auto" w:fill="auto"/>
            <w:noWrap/>
            <w:vAlign w:val="center"/>
            <w:hideMark/>
          </w:tcPr>
          <w:p w14:paraId="30E49AE5" w14:textId="77777777" w:rsidR="00D21C2F" w:rsidRPr="001C1046" w:rsidRDefault="00D21C2F" w:rsidP="00821731">
            <w:pPr>
              <w:jc w:val="center"/>
              <w:rPr>
                <w:b/>
                <w:bCs/>
                <w:color w:val="000000"/>
              </w:rPr>
            </w:pPr>
            <w:r w:rsidRPr="001C1046">
              <w:rPr>
                <w:b/>
                <w:bCs/>
                <w:color w:val="000000"/>
              </w:rPr>
              <w:t>Applicable survey year(s)</w:t>
            </w:r>
          </w:p>
        </w:tc>
        <w:tc>
          <w:tcPr>
            <w:tcW w:w="1314" w:type="dxa"/>
            <w:tcBorders>
              <w:top w:val="single" w:sz="4" w:space="0" w:color="auto"/>
              <w:left w:val="nil"/>
              <w:bottom w:val="single" w:sz="4" w:space="0" w:color="auto"/>
              <w:right w:val="nil"/>
            </w:tcBorders>
            <w:shd w:val="clear" w:color="auto" w:fill="auto"/>
            <w:noWrap/>
            <w:vAlign w:val="center"/>
            <w:hideMark/>
          </w:tcPr>
          <w:p w14:paraId="4D171696" w14:textId="77777777" w:rsidR="00D21C2F" w:rsidRPr="001C1046" w:rsidRDefault="00D21C2F" w:rsidP="00821731">
            <w:pPr>
              <w:jc w:val="center"/>
              <w:rPr>
                <w:b/>
                <w:bCs/>
                <w:color w:val="000000"/>
              </w:rPr>
            </w:pPr>
            <w:r w:rsidRPr="001C1046">
              <w:rPr>
                <w:b/>
                <w:bCs/>
                <w:color w:val="000000"/>
              </w:rPr>
              <w:t>5</w:t>
            </w:r>
            <w:r w:rsidRPr="001C1046">
              <w:rPr>
                <w:b/>
                <w:bCs/>
                <w:color w:val="000000"/>
                <w:vertAlign w:val="superscript"/>
              </w:rPr>
              <w:t>th</w:t>
            </w:r>
            <w:r w:rsidRPr="001C1046">
              <w:rPr>
                <w:b/>
                <w:bCs/>
                <w:color w:val="000000"/>
              </w:rPr>
              <w:t xml:space="preserve"> percentile</w:t>
            </w:r>
          </w:p>
        </w:tc>
        <w:tc>
          <w:tcPr>
            <w:tcW w:w="1314" w:type="dxa"/>
            <w:tcBorders>
              <w:top w:val="single" w:sz="4" w:space="0" w:color="auto"/>
              <w:left w:val="nil"/>
              <w:bottom w:val="single" w:sz="4" w:space="0" w:color="auto"/>
              <w:right w:val="nil"/>
            </w:tcBorders>
            <w:shd w:val="clear" w:color="auto" w:fill="auto"/>
            <w:noWrap/>
            <w:vAlign w:val="center"/>
            <w:hideMark/>
          </w:tcPr>
          <w:p w14:paraId="09CA58B4" w14:textId="77777777" w:rsidR="00D21C2F" w:rsidRPr="001C1046" w:rsidRDefault="00D21C2F" w:rsidP="00821731">
            <w:pPr>
              <w:jc w:val="center"/>
              <w:rPr>
                <w:b/>
                <w:bCs/>
                <w:color w:val="000000"/>
              </w:rPr>
            </w:pPr>
            <w:r w:rsidRPr="001C1046">
              <w:rPr>
                <w:b/>
                <w:bCs/>
                <w:color w:val="000000"/>
              </w:rPr>
              <w:t>95</w:t>
            </w:r>
            <w:r w:rsidRPr="001C1046">
              <w:rPr>
                <w:b/>
                <w:bCs/>
                <w:color w:val="000000"/>
                <w:vertAlign w:val="superscript"/>
              </w:rPr>
              <w:t>th</w:t>
            </w:r>
            <w:r w:rsidRPr="001C1046">
              <w:rPr>
                <w:b/>
                <w:bCs/>
                <w:color w:val="000000"/>
              </w:rPr>
              <w:t xml:space="preserve"> percentile</w:t>
            </w:r>
          </w:p>
        </w:tc>
        <w:tc>
          <w:tcPr>
            <w:tcW w:w="1314" w:type="dxa"/>
            <w:tcBorders>
              <w:top w:val="single" w:sz="4" w:space="0" w:color="auto"/>
              <w:left w:val="nil"/>
              <w:bottom w:val="single" w:sz="4" w:space="0" w:color="auto"/>
              <w:right w:val="nil"/>
            </w:tcBorders>
            <w:vAlign w:val="center"/>
          </w:tcPr>
          <w:p w14:paraId="32B9AD8F" w14:textId="77777777" w:rsidR="00D21C2F" w:rsidRPr="001C1046" w:rsidRDefault="00D21C2F" w:rsidP="00821731">
            <w:pPr>
              <w:jc w:val="center"/>
              <w:rPr>
                <w:b/>
                <w:bCs/>
                <w:color w:val="000000"/>
              </w:rPr>
            </w:pPr>
            <w:r w:rsidRPr="001C1046">
              <w:rPr>
                <w:b/>
                <w:bCs/>
                <w:color w:val="000000"/>
              </w:rPr>
              <w:t>Survey start date</w:t>
            </w:r>
          </w:p>
        </w:tc>
        <w:tc>
          <w:tcPr>
            <w:tcW w:w="1314" w:type="dxa"/>
            <w:tcBorders>
              <w:top w:val="single" w:sz="4" w:space="0" w:color="auto"/>
              <w:left w:val="nil"/>
              <w:bottom w:val="single" w:sz="4" w:space="0" w:color="auto"/>
              <w:right w:val="nil"/>
            </w:tcBorders>
            <w:vAlign w:val="center"/>
          </w:tcPr>
          <w:p w14:paraId="23A09E58" w14:textId="72CDDB4A" w:rsidR="00D21C2F" w:rsidRPr="001C1046" w:rsidRDefault="00D21C2F" w:rsidP="00821731">
            <w:pPr>
              <w:jc w:val="center"/>
              <w:rPr>
                <w:b/>
                <w:bCs/>
                <w:color w:val="000000"/>
              </w:rPr>
            </w:pPr>
            <w:r>
              <w:rPr>
                <w:b/>
                <w:bCs/>
                <w:color w:val="000000"/>
              </w:rPr>
              <w:t>Monitoring period start date</w:t>
            </w:r>
          </w:p>
        </w:tc>
        <w:tc>
          <w:tcPr>
            <w:tcW w:w="1314" w:type="dxa"/>
            <w:tcBorders>
              <w:top w:val="single" w:sz="4" w:space="0" w:color="auto"/>
              <w:left w:val="nil"/>
              <w:bottom w:val="single" w:sz="4" w:space="0" w:color="auto"/>
              <w:right w:val="nil"/>
            </w:tcBorders>
            <w:vAlign w:val="center"/>
          </w:tcPr>
          <w:p w14:paraId="18441B52" w14:textId="77617C33" w:rsidR="00D21C2F" w:rsidRPr="001C1046" w:rsidRDefault="00D21C2F" w:rsidP="00821731">
            <w:pPr>
              <w:jc w:val="center"/>
              <w:rPr>
                <w:b/>
                <w:bCs/>
                <w:color w:val="000000"/>
              </w:rPr>
            </w:pPr>
            <w:r>
              <w:rPr>
                <w:b/>
                <w:bCs/>
                <w:color w:val="000000"/>
              </w:rPr>
              <w:t>Monitoring period</w:t>
            </w:r>
            <w:r w:rsidRPr="001C1046">
              <w:rPr>
                <w:b/>
                <w:bCs/>
                <w:color w:val="000000"/>
              </w:rPr>
              <w:t xml:space="preserve"> end date</w:t>
            </w:r>
          </w:p>
        </w:tc>
      </w:tr>
      <w:tr w:rsidR="004D735B" w:rsidRPr="001C1046" w14:paraId="164A4C3A" w14:textId="77777777" w:rsidTr="00347C96">
        <w:trPr>
          <w:trHeight w:val="432"/>
          <w:jc w:val="center"/>
        </w:trPr>
        <w:tc>
          <w:tcPr>
            <w:tcW w:w="1315" w:type="dxa"/>
            <w:tcBorders>
              <w:top w:val="single" w:sz="4" w:space="0" w:color="auto"/>
              <w:left w:val="nil"/>
              <w:bottom w:val="nil"/>
              <w:right w:val="nil"/>
            </w:tcBorders>
            <w:shd w:val="clear" w:color="auto" w:fill="auto"/>
            <w:noWrap/>
            <w:vAlign w:val="center"/>
            <w:hideMark/>
          </w:tcPr>
          <w:p w14:paraId="26293B75" w14:textId="3F87684B" w:rsidR="00DA4442" w:rsidRPr="001C1046" w:rsidRDefault="00DA4442" w:rsidP="00821731">
            <w:pPr>
              <w:jc w:val="center"/>
              <w:rPr>
                <w:color w:val="000000"/>
              </w:rPr>
            </w:pPr>
            <w:r w:rsidRPr="001C1046">
              <w:rPr>
                <w:color w:val="000000"/>
              </w:rPr>
              <w:t>1998</w:t>
            </w:r>
            <w:r w:rsidRPr="001C1046">
              <w:t>–</w:t>
            </w:r>
            <w:r w:rsidRPr="001C1046">
              <w:rPr>
                <w:color w:val="000000"/>
              </w:rPr>
              <w:t>2007</w:t>
            </w:r>
          </w:p>
        </w:tc>
        <w:tc>
          <w:tcPr>
            <w:tcW w:w="1475" w:type="dxa"/>
            <w:tcBorders>
              <w:top w:val="single" w:sz="4" w:space="0" w:color="auto"/>
              <w:left w:val="nil"/>
              <w:bottom w:val="nil"/>
              <w:right w:val="nil"/>
            </w:tcBorders>
            <w:shd w:val="clear" w:color="auto" w:fill="auto"/>
            <w:noWrap/>
            <w:vAlign w:val="center"/>
            <w:hideMark/>
          </w:tcPr>
          <w:p w14:paraId="16DAD0BF" w14:textId="77777777" w:rsidR="00DA4442" w:rsidRPr="001C1046" w:rsidRDefault="00DA4442" w:rsidP="00821731">
            <w:pPr>
              <w:jc w:val="center"/>
              <w:rPr>
                <w:color w:val="000000"/>
              </w:rPr>
            </w:pPr>
            <w:r w:rsidRPr="001C1046">
              <w:rPr>
                <w:color w:val="000000"/>
              </w:rPr>
              <w:t>2007</w:t>
            </w:r>
          </w:p>
        </w:tc>
        <w:tc>
          <w:tcPr>
            <w:tcW w:w="1314" w:type="dxa"/>
            <w:tcBorders>
              <w:top w:val="single" w:sz="4" w:space="0" w:color="auto"/>
              <w:left w:val="nil"/>
              <w:bottom w:val="nil"/>
              <w:right w:val="nil"/>
            </w:tcBorders>
            <w:shd w:val="clear" w:color="auto" w:fill="auto"/>
            <w:noWrap/>
            <w:vAlign w:val="center"/>
            <w:hideMark/>
          </w:tcPr>
          <w:p w14:paraId="6386EFAC" w14:textId="1375F24C" w:rsidR="00DA4442" w:rsidRPr="001C1046" w:rsidRDefault="00DA4442" w:rsidP="00821731">
            <w:pPr>
              <w:jc w:val="center"/>
              <w:rPr>
                <w:color w:val="000000"/>
              </w:rPr>
            </w:pPr>
            <w:r>
              <w:rPr>
                <w:color w:val="000000"/>
              </w:rPr>
              <w:t>8-Mar</w:t>
            </w:r>
          </w:p>
        </w:tc>
        <w:tc>
          <w:tcPr>
            <w:tcW w:w="1314" w:type="dxa"/>
            <w:tcBorders>
              <w:top w:val="single" w:sz="4" w:space="0" w:color="auto"/>
              <w:left w:val="nil"/>
              <w:bottom w:val="nil"/>
              <w:right w:val="nil"/>
            </w:tcBorders>
            <w:shd w:val="clear" w:color="auto" w:fill="auto"/>
            <w:noWrap/>
            <w:vAlign w:val="center"/>
            <w:hideMark/>
          </w:tcPr>
          <w:p w14:paraId="4AA593D8" w14:textId="27C9C2CF" w:rsidR="00DA4442" w:rsidRPr="001C1046" w:rsidRDefault="00DA4442" w:rsidP="00821731">
            <w:pPr>
              <w:jc w:val="center"/>
              <w:rPr>
                <w:color w:val="000000"/>
              </w:rPr>
            </w:pPr>
            <w:r w:rsidRPr="001C1046">
              <w:rPr>
                <w:color w:val="000000"/>
              </w:rPr>
              <w:t>20</w:t>
            </w:r>
            <w:r>
              <w:rPr>
                <w:color w:val="000000"/>
              </w:rPr>
              <w:t>-Apr</w:t>
            </w:r>
          </w:p>
        </w:tc>
        <w:tc>
          <w:tcPr>
            <w:tcW w:w="1314" w:type="dxa"/>
            <w:tcBorders>
              <w:top w:val="single" w:sz="4" w:space="0" w:color="auto"/>
              <w:left w:val="nil"/>
              <w:bottom w:val="nil"/>
              <w:right w:val="nil"/>
            </w:tcBorders>
            <w:vAlign w:val="center"/>
          </w:tcPr>
          <w:p w14:paraId="4D2590B2" w14:textId="4D3FC548" w:rsidR="00DA4442" w:rsidRPr="001C1046" w:rsidRDefault="00DA4442" w:rsidP="00821731">
            <w:pPr>
              <w:jc w:val="center"/>
              <w:rPr>
                <w:color w:val="000000"/>
              </w:rPr>
            </w:pPr>
            <w:r w:rsidRPr="001C1046">
              <w:rPr>
                <w:color w:val="000000"/>
              </w:rPr>
              <w:t>22</w:t>
            </w:r>
            <w:r>
              <w:rPr>
                <w:color w:val="000000"/>
              </w:rPr>
              <w:t>-Mar</w:t>
            </w:r>
          </w:p>
        </w:tc>
        <w:tc>
          <w:tcPr>
            <w:tcW w:w="1314" w:type="dxa"/>
            <w:tcBorders>
              <w:top w:val="single" w:sz="4" w:space="0" w:color="auto"/>
              <w:left w:val="nil"/>
              <w:bottom w:val="nil"/>
              <w:right w:val="nil"/>
            </w:tcBorders>
            <w:vAlign w:val="center"/>
          </w:tcPr>
          <w:p w14:paraId="3C4C9CD3" w14:textId="136EAC70" w:rsidR="00DA4442" w:rsidRPr="001C1046" w:rsidRDefault="00DA4442" w:rsidP="00821731">
            <w:pPr>
              <w:jc w:val="center"/>
              <w:rPr>
                <w:color w:val="000000"/>
              </w:rPr>
            </w:pPr>
            <w:r w:rsidRPr="001C1046">
              <w:rPr>
                <w:color w:val="000000"/>
              </w:rPr>
              <w:t>2</w:t>
            </w:r>
            <w:r>
              <w:rPr>
                <w:color w:val="000000"/>
              </w:rPr>
              <w:t>1-Mar</w:t>
            </w:r>
          </w:p>
        </w:tc>
        <w:tc>
          <w:tcPr>
            <w:tcW w:w="1314" w:type="dxa"/>
            <w:tcBorders>
              <w:top w:val="single" w:sz="4" w:space="0" w:color="auto"/>
              <w:left w:val="nil"/>
              <w:bottom w:val="nil"/>
              <w:right w:val="nil"/>
            </w:tcBorders>
            <w:vAlign w:val="center"/>
          </w:tcPr>
          <w:p w14:paraId="352CE497" w14:textId="6F064F10" w:rsidR="00DA4442" w:rsidRPr="001C1046" w:rsidRDefault="00DA4442" w:rsidP="00821731">
            <w:pPr>
              <w:jc w:val="center"/>
              <w:rPr>
                <w:color w:val="000000"/>
              </w:rPr>
            </w:pPr>
            <w:r w:rsidRPr="007D3857">
              <w:rPr>
                <w:color w:val="000000"/>
              </w:rPr>
              <w:t>29-Apr</w:t>
            </w:r>
          </w:p>
        </w:tc>
      </w:tr>
      <w:tr w:rsidR="004D735B" w:rsidRPr="001C1046" w14:paraId="4A4C458B" w14:textId="77777777" w:rsidTr="00347C96">
        <w:trPr>
          <w:trHeight w:val="432"/>
          <w:jc w:val="center"/>
        </w:trPr>
        <w:tc>
          <w:tcPr>
            <w:tcW w:w="1315" w:type="dxa"/>
            <w:tcBorders>
              <w:top w:val="nil"/>
              <w:left w:val="nil"/>
              <w:bottom w:val="nil"/>
              <w:right w:val="nil"/>
            </w:tcBorders>
            <w:shd w:val="clear" w:color="auto" w:fill="auto"/>
            <w:noWrap/>
            <w:vAlign w:val="center"/>
            <w:hideMark/>
          </w:tcPr>
          <w:p w14:paraId="3B5AF89B" w14:textId="48B8E468" w:rsidR="00DA4442" w:rsidRPr="001C1046" w:rsidRDefault="00DA4442" w:rsidP="00821731">
            <w:pPr>
              <w:jc w:val="center"/>
              <w:rPr>
                <w:color w:val="000000"/>
              </w:rPr>
            </w:pPr>
            <w:r w:rsidRPr="001C1046">
              <w:rPr>
                <w:color w:val="000000"/>
              </w:rPr>
              <w:t>1999</w:t>
            </w:r>
            <w:r w:rsidRPr="001C1046">
              <w:t>–</w:t>
            </w:r>
            <w:r w:rsidRPr="001C1046">
              <w:rPr>
                <w:color w:val="000000"/>
              </w:rPr>
              <w:t>2008</w:t>
            </w:r>
          </w:p>
        </w:tc>
        <w:tc>
          <w:tcPr>
            <w:tcW w:w="1475" w:type="dxa"/>
            <w:tcBorders>
              <w:top w:val="nil"/>
              <w:left w:val="nil"/>
              <w:bottom w:val="nil"/>
              <w:right w:val="nil"/>
            </w:tcBorders>
            <w:shd w:val="clear" w:color="auto" w:fill="auto"/>
            <w:noWrap/>
            <w:vAlign w:val="center"/>
            <w:hideMark/>
          </w:tcPr>
          <w:p w14:paraId="2C001A3E" w14:textId="77777777" w:rsidR="00DA4442" w:rsidRPr="001C1046" w:rsidRDefault="00DA4442" w:rsidP="00821731">
            <w:pPr>
              <w:jc w:val="center"/>
              <w:rPr>
                <w:color w:val="000000"/>
              </w:rPr>
            </w:pPr>
            <w:r w:rsidRPr="001C1046">
              <w:rPr>
                <w:color w:val="000000"/>
              </w:rPr>
              <w:t>2008</w:t>
            </w:r>
          </w:p>
        </w:tc>
        <w:tc>
          <w:tcPr>
            <w:tcW w:w="1314" w:type="dxa"/>
            <w:tcBorders>
              <w:top w:val="nil"/>
              <w:left w:val="nil"/>
              <w:bottom w:val="nil"/>
              <w:right w:val="nil"/>
            </w:tcBorders>
            <w:shd w:val="clear" w:color="auto" w:fill="auto"/>
            <w:noWrap/>
            <w:vAlign w:val="center"/>
            <w:hideMark/>
          </w:tcPr>
          <w:p w14:paraId="1AFB7E63" w14:textId="0CDDB0B8" w:rsidR="00DA4442" w:rsidRPr="001C1046" w:rsidRDefault="00DA4442" w:rsidP="00821731">
            <w:pPr>
              <w:jc w:val="center"/>
              <w:rPr>
                <w:color w:val="000000"/>
              </w:rPr>
            </w:pPr>
            <w:r w:rsidRPr="001C1046">
              <w:rPr>
                <w:color w:val="000000"/>
              </w:rPr>
              <w:t>10</w:t>
            </w:r>
            <w:r>
              <w:rPr>
                <w:color w:val="000000"/>
              </w:rPr>
              <w:t>-Mar</w:t>
            </w:r>
          </w:p>
        </w:tc>
        <w:tc>
          <w:tcPr>
            <w:tcW w:w="1314" w:type="dxa"/>
            <w:tcBorders>
              <w:top w:val="nil"/>
              <w:left w:val="nil"/>
              <w:bottom w:val="nil"/>
              <w:right w:val="nil"/>
            </w:tcBorders>
            <w:shd w:val="clear" w:color="auto" w:fill="auto"/>
            <w:noWrap/>
            <w:vAlign w:val="center"/>
            <w:hideMark/>
          </w:tcPr>
          <w:p w14:paraId="3D2C68D7" w14:textId="5E42E740" w:rsidR="00DA4442" w:rsidRPr="001C1046" w:rsidRDefault="00DA4442" w:rsidP="00821731">
            <w:pPr>
              <w:jc w:val="center"/>
              <w:rPr>
                <w:color w:val="000000"/>
              </w:rPr>
            </w:pPr>
            <w:r w:rsidRPr="001C1046">
              <w:rPr>
                <w:color w:val="000000"/>
              </w:rPr>
              <w:t>22</w:t>
            </w:r>
            <w:r>
              <w:rPr>
                <w:color w:val="000000"/>
              </w:rPr>
              <w:t>-Apr</w:t>
            </w:r>
          </w:p>
        </w:tc>
        <w:tc>
          <w:tcPr>
            <w:tcW w:w="1314" w:type="dxa"/>
            <w:tcBorders>
              <w:top w:val="nil"/>
              <w:left w:val="nil"/>
              <w:bottom w:val="nil"/>
              <w:right w:val="nil"/>
            </w:tcBorders>
            <w:vAlign w:val="center"/>
          </w:tcPr>
          <w:p w14:paraId="6BBEE7E1" w14:textId="2FEBD3FA" w:rsidR="00DA4442" w:rsidRPr="001C1046" w:rsidRDefault="00DA4442" w:rsidP="00821731">
            <w:pPr>
              <w:jc w:val="center"/>
              <w:rPr>
                <w:color w:val="000000"/>
              </w:rPr>
            </w:pPr>
            <w:r w:rsidRPr="001C1046">
              <w:rPr>
                <w:color w:val="000000"/>
              </w:rPr>
              <w:t>21</w:t>
            </w:r>
            <w:r>
              <w:rPr>
                <w:color w:val="000000"/>
              </w:rPr>
              <w:t>-Mar</w:t>
            </w:r>
          </w:p>
        </w:tc>
        <w:tc>
          <w:tcPr>
            <w:tcW w:w="1314" w:type="dxa"/>
            <w:tcBorders>
              <w:top w:val="nil"/>
              <w:left w:val="nil"/>
              <w:bottom w:val="nil"/>
              <w:right w:val="nil"/>
            </w:tcBorders>
            <w:vAlign w:val="center"/>
          </w:tcPr>
          <w:p w14:paraId="6135B2C0" w14:textId="2C8B8A46" w:rsidR="00DA4442" w:rsidRPr="001C1046" w:rsidRDefault="00DA4442" w:rsidP="00821731">
            <w:pPr>
              <w:jc w:val="center"/>
              <w:rPr>
                <w:color w:val="000000"/>
              </w:rPr>
            </w:pPr>
            <w:r w:rsidRPr="006444A9">
              <w:rPr>
                <w:color w:val="000000"/>
              </w:rPr>
              <w:t>21-Mar</w:t>
            </w:r>
          </w:p>
        </w:tc>
        <w:tc>
          <w:tcPr>
            <w:tcW w:w="1314" w:type="dxa"/>
            <w:tcBorders>
              <w:top w:val="nil"/>
              <w:left w:val="nil"/>
              <w:bottom w:val="nil"/>
              <w:right w:val="nil"/>
            </w:tcBorders>
            <w:vAlign w:val="center"/>
          </w:tcPr>
          <w:p w14:paraId="15D29289" w14:textId="7BB1FB69" w:rsidR="00DA4442" w:rsidRPr="001C1046" w:rsidRDefault="00DA4442" w:rsidP="00821731">
            <w:pPr>
              <w:jc w:val="center"/>
              <w:rPr>
                <w:color w:val="000000"/>
              </w:rPr>
            </w:pPr>
            <w:r w:rsidRPr="007D3857">
              <w:rPr>
                <w:color w:val="000000"/>
              </w:rPr>
              <w:t>29-Apr</w:t>
            </w:r>
          </w:p>
        </w:tc>
      </w:tr>
      <w:tr w:rsidR="004D735B" w:rsidRPr="001C1046" w14:paraId="64EFD7A2" w14:textId="77777777" w:rsidTr="00347C96">
        <w:trPr>
          <w:trHeight w:val="432"/>
          <w:jc w:val="center"/>
        </w:trPr>
        <w:tc>
          <w:tcPr>
            <w:tcW w:w="1315" w:type="dxa"/>
            <w:tcBorders>
              <w:top w:val="nil"/>
              <w:left w:val="nil"/>
              <w:bottom w:val="nil"/>
              <w:right w:val="nil"/>
            </w:tcBorders>
            <w:shd w:val="clear" w:color="auto" w:fill="auto"/>
            <w:noWrap/>
            <w:vAlign w:val="center"/>
            <w:hideMark/>
          </w:tcPr>
          <w:p w14:paraId="6B14D30A" w14:textId="781F377B" w:rsidR="00DA4442" w:rsidRPr="001C1046" w:rsidRDefault="00DA4442" w:rsidP="00821731">
            <w:pPr>
              <w:jc w:val="center"/>
              <w:rPr>
                <w:color w:val="000000"/>
              </w:rPr>
            </w:pPr>
            <w:r w:rsidRPr="001C1046">
              <w:rPr>
                <w:color w:val="000000"/>
              </w:rPr>
              <w:t>2000</w:t>
            </w:r>
            <w:r w:rsidRPr="001C1046">
              <w:t>–</w:t>
            </w:r>
            <w:r w:rsidRPr="001C1046">
              <w:rPr>
                <w:color w:val="000000"/>
              </w:rPr>
              <w:t>2009</w:t>
            </w:r>
          </w:p>
        </w:tc>
        <w:tc>
          <w:tcPr>
            <w:tcW w:w="1475" w:type="dxa"/>
            <w:tcBorders>
              <w:top w:val="nil"/>
              <w:left w:val="nil"/>
              <w:bottom w:val="nil"/>
              <w:right w:val="nil"/>
            </w:tcBorders>
            <w:shd w:val="clear" w:color="auto" w:fill="auto"/>
            <w:noWrap/>
            <w:vAlign w:val="center"/>
            <w:hideMark/>
          </w:tcPr>
          <w:p w14:paraId="18F115E7" w14:textId="77777777" w:rsidR="00DA4442" w:rsidRPr="001C1046" w:rsidRDefault="00DA4442" w:rsidP="00821731">
            <w:pPr>
              <w:jc w:val="center"/>
              <w:rPr>
                <w:color w:val="000000"/>
              </w:rPr>
            </w:pPr>
            <w:r w:rsidRPr="001C1046">
              <w:rPr>
                <w:color w:val="000000"/>
              </w:rPr>
              <w:t>2009</w:t>
            </w:r>
          </w:p>
        </w:tc>
        <w:tc>
          <w:tcPr>
            <w:tcW w:w="1314" w:type="dxa"/>
            <w:tcBorders>
              <w:top w:val="nil"/>
              <w:left w:val="nil"/>
              <w:bottom w:val="nil"/>
              <w:right w:val="nil"/>
            </w:tcBorders>
            <w:shd w:val="clear" w:color="auto" w:fill="auto"/>
            <w:noWrap/>
            <w:vAlign w:val="center"/>
            <w:hideMark/>
          </w:tcPr>
          <w:p w14:paraId="73E20EB7" w14:textId="1617DB57" w:rsidR="00DA4442" w:rsidRPr="001C1046" w:rsidRDefault="00DA4442" w:rsidP="00821731">
            <w:pPr>
              <w:jc w:val="center"/>
              <w:rPr>
                <w:color w:val="000000"/>
              </w:rPr>
            </w:pPr>
            <w:r w:rsidRPr="001C1046">
              <w:rPr>
                <w:color w:val="000000"/>
              </w:rPr>
              <w:t>10</w:t>
            </w:r>
            <w:r>
              <w:rPr>
                <w:color w:val="000000"/>
              </w:rPr>
              <w:t>-Mar</w:t>
            </w:r>
          </w:p>
        </w:tc>
        <w:tc>
          <w:tcPr>
            <w:tcW w:w="1314" w:type="dxa"/>
            <w:tcBorders>
              <w:top w:val="nil"/>
              <w:left w:val="nil"/>
              <w:bottom w:val="nil"/>
              <w:right w:val="nil"/>
            </w:tcBorders>
            <w:shd w:val="clear" w:color="auto" w:fill="auto"/>
            <w:noWrap/>
            <w:vAlign w:val="center"/>
            <w:hideMark/>
          </w:tcPr>
          <w:p w14:paraId="425B6D7A" w14:textId="2180F2A9" w:rsidR="00DA4442" w:rsidRPr="001C1046" w:rsidRDefault="00DA4442" w:rsidP="00821731">
            <w:pPr>
              <w:jc w:val="center"/>
              <w:rPr>
                <w:color w:val="000000"/>
              </w:rPr>
            </w:pPr>
            <w:r w:rsidRPr="001C1046">
              <w:rPr>
                <w:color w:val="000000"/>
              </w:rPr>
              <w:t>4</w:t>
            </w:r>
            <w:r>
              <w:rPr>
                <w:color w:val="000000"/>
              </w:rPr>
              <w:t>-May</w:t>
            </w:r>
          </w:p>
        </w:tc>
        <w:tc>
          <w:tcPr>
            <w:tcW w:w="1314" w:type="dxa"/>
            <w:tcBorders>
              <w:top w:val="nil"/>
              <w:left w:val="nil"/>
              <w:bottom w:val="nil"/>
              <w:right w:val="nil"/>
            </w:tcBorders>
            <w:vAlign w:val="center"/>
          </w:tcPr>
          <w:p w14:paraId="4883C9D8" w14:textId="3FB8F6AE" w:rsidR="00DA4442" w:rsidRPr="001C1046" w:rsidRDefault="00DA4442" w:rsidP="00821731">
            <w:pPr>
              <w:jc w:val="center"/>
              <w:rPr>
                <w:color w:val="000000"/>
              </w:rPr>
            </w:pPr>
            <w:r w:rsidRPr="001C1046">
              <w:rPr>
                <w:color w:val="000000"/>
              </w:rPr>
              <w:t>22</w:t>
            </w:r>
            <w:r>
              <w:rPr>
                <w:color w:val="000000"/>
              </w:rPr>
              <w:t>-Mar</w:t>
            </w:r>
          </w:p>
        </w:tc>
        <w:tc>
          <w:tcPr>
            <w:tcW w:w="1314" w:type="dxa"/>
            <w:tcBorders>
              <w:top w:val="nil"/>
              <w:left w:val="nil"/>
              <w:bottom w:val="nil"/>
              <w:right w:val="nil"/>
            </w:tcBorders>
            <w:vAlign w:val="center"/>
          </w:tcPr>
          <w:p w14:paraId="71098280" w14:textId="5B8E9906" w:rsidR="00DA4442" w:rsidRPr="001C1046" w:rsidRDefault="00DA4442" w:rsidP="00821731">
            <w:pPr>
              <w:jc w:val="center"/>
              <w:rPr>
                <w:color w:val="000000"/>
              </w:rPr>
            </w:pPr>
            <w:r w:rsidRPr="006444A9">
              <w:rPr>
                <w:color w:val="000000"/>
              </w:rPr>
              <w:t>21-Mar</w:t>
            </w:r>
          </w:p>
        </w:tc>
        <w:tc>
          <w:tcPr>
            <w:tcW w:w="1314" w:type="dxa"/>
            <w:tcBorders>
              <w:top w:val="nil"/>
              <w:left w:val="nil"/>
              <w:bottom w:val="nil"/>
              <w:right w:val="nil"/>
            </w:tcBorders>
            <w:vAlign w:val="center"/>
          </w:tcPr>
          <w:p w14:paraId="02E34C39" w14:textId="0082BE0C" w:rsidR="00DA4442" w:rsidRPr="001C1046" w:rsidRDefault="00DA4442" w:rsidP="00821731">
            <w:pPr>
              <w:jc w:val="center"/>
              <w:rPr>
                <w:color w:val="000000"/>
              </w:rPr>
            </w:pPr>
            <w:r w:rsidRPr="007D3857">
              <w:rPr>
                <w:color w:val="000000"/>
              </w:rPr>
              <w:t>29-Apr</w:t>
            </w:r>
          </w:p>
        </w:tc>
      </w:tr>
      <w:tr w:rsidR="004D735B" w:rsidRPr="001C1046" w14:paraId="1EFED928" w14:textId="77777777" w:rsidTr="00347C96">
        <w:trPr>
          <w:trHeight w:val="432"/>
          <w:jc w:val="center"/>
        </w:trPr>
        <w:tc>
          <w:tcPr>
            <w:tcW w:w="1315" w:type="dxa"/>
            <w:tcBorders>
              <w:top w:val="nil"/>
              <w:left w:val="nil"/>
              <w:bottom w:val="nil"/>
              <w:right w:val="nil"/>
            </w:tcBorders>
            <w:shd w:val="clear" w:color="auto" w:fill="auto"/>
            <w:noWrap/>
            <w:vAlign w:val="center"/>
            <w:hideMark/>
          </w:tcPr>
          <w:p w14:paraId="60305325" w14:textId="60A05162" w:rsidR="00DA4442" w:rsidRPr="001C1046" w:rsidRDefault="00DA4442" w:rsidP="00821731">
            <w:pPr>
              <w:jc w:val="center"/>
              <w:rPr>
                <w:color w:val="000000"/>
              </w:rPr>
            </w:pPr>
            <w:r w:rsidRPr="001C1046">
              <w:rPr>
                <w:color w:val="000000"/>
              </w:rPr>
              <w:t>2001</w:t>
            </w:r>
            <w:r w:rsidRPr="001C1046">
              <w:t>–</w:t>
            </w:r>
            <w:r w:rsidRPr="001C1046">
              <w:rPr>
                <w:color w:val="000000"/>
              </w:rPr>
              <w:t>2010</w:t>
            </w:r>
          </w:p>
        </w:tc>
        <w:tc>
          <w:tcPr>
            <w:tcW w:w="1475" w:type="dxa"/>
            <w:tcBorders>
              <w:top w:val="nil"/>
              <w:left w:val="nil"/>
              <w:bottom w:val="nil"/>
              <w:right w:val="nil"/>
            </w:tcBorders>
            <w:shd w:val="clear" w:color="auto" w:fill="auto"/>
            <w:noWrap/>
            <w:vAlign w:val="center"/>
            <w:hideMark/>
          </w:tcPr>
          <w:p w14:paraId="38F2957F" w14:textId="77777777" w:rsidR="00DA4442" w:rsidRPr="001C1046" w:rsidRDefault="00DA4442" w:rsidP="00821731">
            <w:pPr>
              <w:jc w:val="center"/>
              <w:rPr>
                <w:color w:val="000000"/>
              </w:rPr>
            </w:pPr>
            <w:r w:rsidRPr="001C1046">
              <w:rPr>
                <w:color w:val="000000"/>
              </w:rPr>
              <w:t>2010</w:t>
            </w:r>
          </w:p>
        </w:tc>
        <w:tc>
          <w:tcPr>
            <w:tcW w:w="1314" w:type="dxa"/>
            <w:tcBorders>
              <w:top w:val="nil"/>
              <w:left w:val="nil"/>
              <w:bottom w:val="nil"/>
              <w:right w:val="nil"/>
            </w:tcBorders>
            <w:shd w:val="clear" w:color="auto" w:fill="auto"/>
            <w:noWrap/>
            <w:vAlign w:val="center"/>
            <w:hideMark/>
          </w:tcPr>
          <w:p w14:paraId="4D5E07EC" w14:textId="46AAAB85" w:rsidR="00DA4442" w:rsidRPr="001C1046" w:rsidRDefault="00DA4442" w:rsidP="00821731">
            <w:pPr>
              <w:jc w:val="center"/>
              <w:rPr>
                <w:color w:val="000000"/>
              </w:rPr>
            </w:pPr>
            <w:r w:rsidRPr="001C1046">
              <w:rPr>
                <w:color w:val="000000"/>
              </w:rPr>
              <w:t>15</w:t>
            </w:r>
            <w:r>
              <w:rPr>
                <w:color w:val="000000"/>
              </w:rPr>
              <w:t>-Mar</w:t>
            </w:r>
          </w:p>
        </w:tc>
        <w:tc>
          <w:tcPr>
            <w:tcW w:w="1314" w:type="dxa"/>
            <w:tcBorders>
              <w:top w:val="nil"/>
              <w:left w:val="nil"/>
              <w:bottom w:val="nil"/>
              <w:right w:val="nil"/>
            </w:tcBorders>
            <w:shd w:val="clear" w:color="auto" w:fill="auto"/>
            <w:noWrap/>
            <w:vAlign w:val="center"/>
            <w:hideMark/>
          </w:tcPr>
          <w:p w14:paraId="2B62B9F5" w14:textId="0E16A59A" w:rsidR="00DA4442" w:rsidRPr="001C1046" w:rsidRDefault="00DA4442" w:rsidP="00821731">
            <w:pPr>
              <w:jc w:val="center"/>
              <w:rPr>
                <w:color w:val="000000"/>
              </w:rPr>
            </w:pPr>
            <w:r w:rsidRPr="001C1046">
              <w:rPr>
                <w:color w:val="000000"/>
              </w:rPr>
              <w:t>29</w:t>
            </w:r>
            <w:r>
              <w:rPr>
                <w:color w:val="000000"/>
              </w:rPr>
              <w:t>-Apr</w:t>
            </w:r>
          </w:p>
        </w:tc>
        <w:tc>
          <w:tcPr>
            <w:tcW w:w="1314" w:type="dxa"/>
            <w:tcBorders>
              <w:top w:val="nil"/>
              <w:left w:val="nil"/>
              <w:bottom w:val="nil"/>
              <w:right w:val="nil"/>
            </w:tcBorders>
            <w:vAlign w:val="center"/>
          </w:tcPr>
          <w:p w14:paraId="0584C1F3" w14:textId="09B99760" w:rsidR="00DA4442" w:rsidRPr="001C1046" w:rsidRDefault="00DA4442" w:rsidP="00821731">
            <w:pPr>
              <w:jc w:val="center"/>
              <w:rPr>
                <w:color w:val="000000"/>
              </w:rPr>
            </w:pPr>
            <w:r w:rsidRPr="001C1046">
              <w:rPr>
                <w:color w:val="000000"/>
              </w:rPr>
              <w:t>21</w:t>
            </w:r>
            <w:r>
              <w:rPr>
                <w:color w:val="000000"/>
              </w:rPr>
              <w:t>-Mar</w:t>
            </w:r>
          </w:p>
        </w:tc>
        <w:tc>
          <w:tcPr>
            <w:tcW w:w="1314" w:type="dxa"/>
            <w:tcBorders>
              <w:top w:val="nil"/>
              <w:left w:val="nil"/>
              <w:bottom w:val="nil"/>
              <w:right w:val="nil"/>
            </w:tcBorders>
            <w:vAlign w:val="center"/>
          </w:tcPr>
          <w:p w14:paraId="7FCD16C1" w14:textId="4E3A758D" w:rsidR="00DA4442" w:rsidRPr="001C1046" w:rsidRDefault="00DA4442" w:rsidP="00821731">
            <w:pPr>
              <w:jc w:val="center"/>
              <w:rPr>
                <w:color w:val="000000"/>
              </w:rPr>
            </w:pPr>
            <w:r w:rsidRPr="006444A9">
              <w:rPr>
                <w:color w:val="000000"/>
              </w:rPr>
              <w:t>21-Mar</w:t>
            </w:r>
          </w:p>
        </w:tc>
        <w:tc>
          <w:tcPr>
            <w:tcW w:w="1314" w:type="dxa"/>
            <w:tcBorders>
              <w:top w:val="nil"/>
              <w:left w:val="nil"/>
              <w:bottom w:val="nil"/>
              <w:right w:val="nil"/>
            </w:tcBorders>
            <w:vAlign w:val="center"/>
          </w:tcPr>
          <w:p w14:paraId="511147DD" w14:textId="47549C1A" w:rsidR="00DA4442" w:rsidRPr="001C1046" w:rsidRDefault="00DA4442" w:rsidP="00821731">
            <w:pPr>
              <w:jc w:val="center"/>
              <w:rPr>
                <w:color w:val="000000"/>
              </w:rPr>
            </w:pPr>
            <w:r w:rsidRPr="007D3857">
              <w:rPr>
                <w:color w:val="000000"/>
              </w:rPr>
              <w:t>29-Apr</w:t>
            </w:r>
          </w:p>
        </w:tc>
      </w:tr>
      <w:tr w:rsidR="004D735B" w:rsidRPr="001C1046" w14:paraId="670DA66C" w14:textId="77777777" w:rsidTr="00347C96">
        <w:trPr>
          <w:trHeight w:val="432"/>
          <w:jc w:val="center"/>
        </w:trPr>
        <w:tc>
          <w:tcPr>
            <w:tcW w:w="1315" w:type="dxa"/>
            <w:tcBorders>
              <w:top w:val="nil"/>
              <w:left w:val="nil"/>
              <w:bottom w:val="nil"/>
              <w:right w:val="nil"/>
            </w:tcBorders>
            <w:shd w:val="clear" w:color="auto" w:fill="auto"/>
            <w:noWrap/>
            <w:vAlign w:val="center"/>
            <w:hideMark/>
          </w:tcPr>
          <w:p w14:paraId="31DD8E47" w14:textId="015F056E" w:rsidR="00DA4442" w:rsidRPr="001C1046" w:rsidRDefault="00DA4442" w:rsidP="00821731">
            <w:pPr>
              <w:jc w:val="center"/>
              <w:rPr>
                <w:color w:val="000000"/>
              </w:rPr>
            </w:pPr>
            <w:r w:rsidRPr="001C1046">
              <w:rPr>
                <w:color w:val="000000"/>
              </w:rPr>
              <w:t>2002</w:t>
            </w:r>
            <w:r w:rsidRPr="001C1046">
              <w:t>–</w:t>
            </w:r>
            <w:r w:rsidRPr="001C1046">
              <w:rPr>
                <w:color w:val="000000"/>
              </w:rPr>
              <w:t>2011</w:t>
            </w:r>
          </w:p>
        </w:tc>
        <w:tc>
          <w:tcPr>
            <w:tcW w:w="1475" w:type="dxa"/>
            <w:tcBorders>
              <w:top w:val="nil"/>
              <w:left w:val="nil"/>
              <w:bottom w:val="nil"/>
              <w:right w:val="nil"/>
            </w:tcBorders>
            <w:shd w:val="clear" w:color="auto" w:fill="auto"/>
            <w:noWrap/>
            <w:vAlign w:val="center"/>
            <w:hideMark/>
          </w:tcPr>
          <w:p w14:paraId="1BA7FCDB" w14:textId="77777777" w:rsidR="00DA4442" w:rsidRPr="001C1046" w:rsidRDefault="00DA4442" w:rsidP="00821731">
            <w:pPr>
              <w:jc w:val="center"/>
              <w:rPr>
                <w:color w:val="000000"/>
              </w:rPr>
            </w:pPr>
            <w:r w:rsidRPr="001C1046">
              <w:rPr>
                <w:color w:val="000000"/>
              </w:rPr>
              <w:t>2011</w:t>
            </w:r>
          </w:p>
        </w:tc>
        <w:tc>
          <w:tcPr>
            <w:tcW w:w="1314" w:type="dxa"/>
            <w:tcBorders>
              <w:top w:val="nil"/>
              <w:left w:val="nil"/>
              <w:bottom w:val="nil"/>
              <w:right w:val="nil"/>
            </w:tcBorders>
            <w:shd w:val="clear" w:color="auto" w:fill="auto"/>
            <w:noWrap/>
            <w:vAlign w:val="center"/>
            <w:hideMark/>
          </w:tcPr>
          <w:p w14:paraId="169C26D7" w14:textId="6AD5C81B" w:rsidR="00DA4442" w:rsidRPr="001C1046" w:rsidRDefault="00DA4442" w:rsidP="00821731">
            <w:pPr>
              <w:jc w:val="center"/>
              <w:rPr>
                <w:color w:val="000000"/>
              </w:rPr>
            </w:pPr>
            <w:r w:rsidRPr="001C1046">
              <w:rPr>
                <w:color w:val="000000"/>
              </w:rPr>
              <w:t>14</w:t>
            </w:r>
            <w:r>
              <w:rPr>
                <w:color w:val="000000"/>
              </w:rPr>
              <w:t>-Mar</w:t>
            </w:r>
          </w:p>
        </w:tc>
        <w:tc>
          <w:tcPr>
            <w:tcW w:w="1314" w:type="dxa"/>
            <w:tcBorders>
              <w:top w:val="nil"/>
              <w:left w:val="nil"/>
              <w:bottom w:val="nil"/>
              <w:right w:val="nil"/>
            </w:tcBorders>
            <w:shd w:val="clear" w:color="auto" w:fill="auto"/>
            <w:noWrap/>
            <w:vAlign w:val="center"/>
            <w:hideMark/>
          </w:tcPr>
          <w:p w14:paraId="7F8AD24E" w14:textId="09C545AB" w:rsidR="00DA4442" w:rsidRPr="001C1046" w:rsidRDefault="00DA4442" w:rsidP="00821731">
            <w:pPr>
              <w:jc w:val="center"/>
              <w:rPr>
                <w:color w:val="000000"/>
              </w:rPr>
            </w:pPr>
            <w:r w:rsidRPr="001C1046">
              <w:rPr>
                <w:color w:val="000000"/>
              </w:rPr>
              <w:t>24</w:t>
            </w:r>
            <w:r>
              <w:rPr>
                <w:color w:val="000000"/>
              </w:rPr>
              <w:t>-Apr</w:t>
            </w:r>
          </w:p>
        </w:tc>
        <w:tc>
          <w:tcPr>
            <w:tcW w:w="1314" w:type="dxa"/>
            <w:tcBorders>
              <w:top w:val="nil"/>
              <w:left w:val="nil"/>
              <w:bottom w:val="nil"/>
              <w:right w:val="nil"/>
            </w:tcBorders>
            <w:vAlign w:val="center"/>
          </w:tcPr>
          <w:p w14:paraId="0BB2F020" w14:textId="3AF573F1" w:rsidR="00DA4442" w:rsidRPr="001C1046" w:rsidRDefault="00DA4442" w:rsidP="00821731">
            <w:pPr>
              <w:jc w:val="center"/>
              <w:rPr>
                <w:color w:val="000000"/>
              </w:rPr>
            </w:pPr>
            <w:r w:rsidRPr="001C1046">
              <w:rPr>
                <w:color w:val="000000"/>
              </w:rPr>
              <w:t>21</w:t>
            </w:r>
            <w:r>
              <w:rPr>
                <w:color w:val="000000"/>
              </w:rPr>
              <w:t>-Mar</w:t>
            </w:r>
          </w:p>
        </w:tc>
        <w:tc>
          <w:tcPr>
            <w:tcW w:w="1314" w:type="dxa"/>
            <w:tcBorders>
              <w:top w:val="nil"/>
              <w:left w:val="nil"/>
              <w:bottom w:val="nil"/>
              <w:right w:val="nil"/>
            </w:tcBorders>
            <w:vAlign w:val="center"/>
          </w:tcPr>
          <w:p w14:paraId="5EA58B7A" w14:textId="603B2BA1" w:rsidR="00DA4442" w:rsidRPr="001C1046" w:rsidRDefault="00DA4442" w:rsidP="00821731">
            <w:pPr>
              <w:jc w:val="center"/>
              <w:rPr>
                <w:color w:val="000000"/>
              </w:rPr>
            </w:pPr>
            <w:r w:rsidRPr="006444A9">
              <w:rPr>
                <w:color w:val="000000"/>
              </w:rPr>
              <w:t>21-Mar</w:t>
            </w:r>
          </w:p>
        </w:tc>
        <w:tc>
          <w:tcPr>
            <w:tcW w:w="1314" w:type="dxa"/>
            <w:tcBorders>
              <w:top w:val="nil"/>
              <w:left w:val="nil"/>
              <w:bottom w:val="nil"/>
              <w:right w:val="nil"/>
            </w:tcBorders>
            <w:vAlign w:val="center"/>
          </w:tcPr>
          <w:p w14:paraId="6AB2C3C7" w14:textId="49AA2B16" w:rsidR="00DA4442" w:rsidRPr="001C1046" w:rsidRDefault="00DA4442" w:rsidP="00821731">
            <w:pPr>
              <w:jc w:val="center"/>
              <w:rPr>
                <w:color w:val="000000"/>
              </w:rPr>
            </w:pPr>
            <w:r w:rsidRPr="007D3857">
              <w:rPr>
                <w:color w:val="000000"/>
              </w:rPr>
              <w:t>29-Apr</w:t>
            </w:r>
          </w:p>
        </w:tc>
      </w:tr>
      <w:tr w:rsidR="004D735B" w:rsidRPr="001C1046" w14:paraId="165A93FB" w14:textId="77777777" w:rsidTr="00347C96">
        <w:trPr>
          <w:trHeight w:val="432"/>
          <w:jc w:val="center"/>
        </w:trPr>
        <w:tc>
          <w:tcPr>
            <w:tcW w:w="1315" w:type="dxa"/>
            <w:tcBorders>
              <w:top w:val="nil"/>
              <w:left w:val="nil"/>
              <w:bottom w:val="nil"/>
              <w:right w:val="nil"/>
            </w:tcBorders>
            <w:shd w:val="clear" w:color="auto" w:fill="auto"/>
            <w:noWrap/>
            <w:vAlign w:val="center"/>
            <w:hideMark/>
          </w:tcPr>
          <w:p w14:paraId="11B6641D" w14:textId="356004DC" w:rsidR="00DA4442" w:rsidRPr="001C1046" w:rsidRDefault="00DA4442" w:rsidP="00821731">
            <w:pPr>
              <w:jc w:val="center"/>
              <w:rPr>
                <w:color w:val="000000"/>
              </w:rPr>
            </w:pPr>
            <w:r w:rsidRPr="001C1046">
              <w:rPr>
                <w:color w:val="000000"/>
              </w:rPr>
              <w:t>2003</w:t>
            </w:r>
            <w:r w:rsidRPr="001C1046">
              <w:t>–</w:t>
            </w:r>
            <w:r w:rsidRPr="001C1046">
              <w:rPr>
                <w:color w:val="000000"/>
              </w:rPr>
              <w:t>2012</w:t>
            </w:r>
          </w:p>
        </w:tc>
        <w:tc>
          <w:tcPr>
            <w:tcW w:w="1475" w:type="dxa"/>
            <w:tcBorders>
              <w:top w:val="nil"/>
              <w:left w:val="nil"/>
              <w:bottom w:val="nil"/>
              <w:right w:val="nil"/>
            </w:tcBorders>
            <w:shd w:val="clear" w:color="auto" w:fill="auto"/>
            <w:noWrap/>
            <w:vAlign w:val="center"/>
            <w:hideMark/>
          </w:tcPr>
          <w:p w14:paraId="1D2B6F13" w14:textId="77777777" w:rsidR="00DA4442" w:rsidRPr="001C1046" w:rsidRDefault="00DA4442" w:rsidP="00821731">
            <w:pPr>
              <w:jc w:val="center"/>
              <w:rPr>
                <w:color w:val="000000"/>
              </w:rPr>
            </w:pPr>
            <w:r w:rsidRPr="001C1046">
              <w:rPr>
                <w:color w:val="000000"/>
              </w:rPr>
              <w:t>2012</w:t>
            </w:r>
          </w:p>
        </w:tc>
        <w:tc>
          <w:tcPr>
            <w:tcW w:w="1314" w:type="dxa"/>
            <w:tcBorders>
              <w:top w:val="nil"/>
              <w:left w:val="nil"/>
              <w:bottom w:val="nil"/>
              <w:right w:val="nil"/>
            </w:tcBorders>
            <w:shd w:val="clear" w:color="auto" w:fill="auto"/>
            <w:noWrap/>
            <w:vAlign w:val="center"/>
            <w:hideMark/>
          </w:tcPr>
          <w:p w14:paraId="2650EAC5" w14:textId="4BA533B5" w:rsidR="00DA4442" w:rsidRPr="001C1046" w:rsidRDefault="00DA4442" w:rsidP="00821731">
            <w:pPr>
              <w:jc w:val="center"/>
              <w:rPr>
                <w:color w:val="000000"/>
              </w:rPr>
            </w:pPr>
            <w:r w:rsidRPr="001C1046">
              <w:rPr>
                <w:color w:val="000000"/>
              </w:rPr>
              <w:t>7</w:t>
            </w:r>
            <w:r>
              <w:rPr>
                <w:color w:val="000000"/>
              </w:rPr>
              <w:t>-Mar</w:t>
            </w:r>
          </w:p>
        </w:tc>
        <w:tc>
          <w:tcPr>
            <w:tcW w:w="1314" w:type="dxa"/>
            <w:tcBorders>
              <w:top w:val="nil"/>
              <w:left w:val="nil"/>
              <w:bottom w:val="nil"/>
              <w:right w:val="nil"/>
            </w:tcBorders>
            <w:shd w:val="clear" w:color="auto" w:fill="auto"/>
            <w:noWrap/>
            <w:vAlign w:val="center"/>
            <w:hideMark/>
          </w:tcPr>
          <w:p w14:paraId="094B4A42" w14:textId="6C22BB0C" w:rsidR="00DA4442" w:rsidRPr="001C1046" w:rsidRDefault="00DA4442" w:rsidP="00821731">
            <w:pPr>
              <w:jc w:val="center"/>
              <w:rPr>
                <w:color w:val="000000"/>
              </w:rPr>
            </w:pPr>
            <w:r w:rsidRPr="001C1046">
              <w:rPr>
                <w:color w:val="000000"/>
              </w:rPr>
              <w:t>24</w:t>
            </w:r>
            <w:r>
              <w:rPr>
                <w:color w:val="000000"/>
              </w:rPr>
              <w:t>-Apr</w:t>
            </w:r>
          </w:p>
        </w:tc>
        <w:tc>
          <w:tcPr>
            <w:tcW w:w="1314" w:type="dxa"/>
            <w:tcBorders>
              <w:top w:val="nil"/>
              <w:left w:val="nil"/>
              <w:bottom w:val="nil"/>
              <w:right w:val="nil"/>
            </w:tcBorders>
            <w:vAlign w:val="center"/>
          </w:tcPr>
          <w:p w14:paraId="286C6C6B" w14:textId="6E7431BD" w:rsidR="00DA4442" w:rsidRPr="001C1046" w:rsidRDefault="00DA4442" w:rsidP="00821731">
            <w:pPr>
              <w:jc w:val="center"/>
              <w:rPr>
                <w:color w:val="000000"/>
              </w:rPr>
            </w:pPr>
            <w:r w:rsidRPr="001C1046">
              <w:rPr>
                <w:color w:val="000000"/>
              </w:rPr>
              <w:t>9</w:t>
            </w:r>
            <w:r>
              <w:rPr>
                <w:color w:val="000000"/>
              </w:rPr>
              <w:t>-Mar</w:t>
            </w:r>
          </w:p>
        </w:tc>
        <w:tc>
          <w:tcPr>
            <w:tcW w:w="1314" w:type="dxa"/>
            <w:tcBorders>
              <w:top w:val="nil"/>
              <w:left w:val="nil"/>
              <w:bottom w:val="nil"/>
              <w:right w:val="nil"/>
            </w:tcBorders>
            <w:vAlign w:val="center"/>
          </w:tcPr>
          <w:p w14:paraId="545A4D49" w14:textId="4B306B23" w:rsidR="00DA4442" w:rsidRPr="001C1046" w:rsidRDefault="00DA4442" w:rsidP="00821731">
            <w:pPr>
              <w:jc w:val="center"/>
              <w:rPr>
                <w:color w:val="000000"/>
              </w:rPr>
            </w:pPr>
            <w:r w:rsidRPr="006444A9">
              <w:rPr>
                <w:color w:val="000000"/>
              </w:rPr>
              <w:t>21-Mar</w:t>
            </w:r>
          </w:p>
        </w:tc>
        <w:tc>
          <w:tcPr>
            <w:tcW w:w="1314" w:type="dxa"/>
            <w:tcBorders>
              <w:top w:val="nil"/>
              <w:left w:val="nil"/>
              <w:bottom w:val="nil"/>
              <w:right w:val="nil"/>
            </w:tcBorders>
            <w:vAlign w:val="center"/>
          </w:tcPr>
          <w:p w14:paraId="6287FF50" w14:textId="62C0729A" w:rsidR="00DA4442" w:rsidRPr="001C1046" w:rsidRDefault="00DA4442" w:rsidP="00821731">
            <w:pPr>
              <w:jc w:val="center"/>
              <w:rPr>
                <w:color w:val="000000"/>
              </w:rPr>
            </w:pPr>
            <w:r w:rsidRPr="007D3857">
              <w:rPr>
                <w:color w:val="000000"/>
              </w:rPr>
              <w:t>29-Apr</w:t>
            </w:r>
          </w:p>
        </w:tc>
      </w:tr>
      <w:tr w:rsidR="004D735B" w:rsidRPr="001C1046" w14:paraId="16C987AC" w14:textId="77777777" w:rsidTr="00347C96">
        <w:trPr>
          <w:trHeight w:val="432"/>
          <w:jc w:val="center"/>
        </w:trPr>
        <w:tc>
          <w:tcPr>
            <w:tcW w:w="1315" w:type="dxa"/>
            <w:tcBorders>
              <w:top w:val="nil"/>
              <w:left w:val="nil"/>
              <w:bottom w:val="nil"/>
              <w:right w:val="nil"/>
            </w:tcBorders>
            <w:shd w:val="clear" w:color="auto" w:fill="auto"/>
            <w:noWrap/>
            <w:vAlign w:val="center"/>
            <w:hideMark/>
          </w:tcPr>
          <w:p w14:paraId="2BEBB796" w14:textId="3FA732BB" w:rsidR="00DA4442" w:rsidRPr="001C1046" w:rsidRDefault="00DA4442" w:rsidP="00821731">
            <w:pPr>
              <w:jc w:val="center"/>
              <w:rPr>
                <w:color w:val="000000"/>
              </w:rPr>
            </w:pPr>
            <w:r w:rsidRPr="001C1046">
              <w:rPr>
                <w:color w:val="000000"/>
              </w:rPr>
              <w:t>2004</w:t>
            </w:r>
            <w:r w:rsidRPr="001C1046">
              <w:t>–</w:t>
            </w:r>
            <w:r w:rsidRPr="001C1046">
              <w:rPr>
                <w:color w:val="000000"/>
              </w:rPr>
              <w:t>2013</w:t>
            </w:r>
          </w:p>
        </w:tc>
        <w:tc>
          <w:tcPr>
            <w:tcW w:w="1475" w:type="dxa"/>
            <w:tcBorders>
              <w:top w:val="nil"/>
              <w:left w:val="nil"/>
              <w:bottom w:val="nil"/>
              <w:right w:val="nil"/>
            </w:tcBorders>
            <w:shd w:val="clear" w:color="auto" w:fill="auto"/>
            <w:noWrap/>
            <w:vAlign w:val="center"/>
            <w:hideMark/>
          </w:tcPr>
          <w:p w14:paraId="0CEEC033" w14:textId="77777777" w:rsidR="00DA4442" w:rsidRPr="001C1046" w:rsidRDefault="00DA4442" w:rsidP="00821731">
            <w:pPr>
              <w:jc w:val="center"/>
              <w:rPr>
                <w:color w:val="000000"/>
              </w:rPr>
            </w:pPr>
            <w:r w:rsidRPr="001C1046">
              <w:rPr>
                <w:color w:val="000000"/>
              </w:rPr>
              <w:t>2013</w:t>
            </w:r>
          </w:p>
        </w:tc>
        <w:tc>
          <w:tcPr>
            <w:tcW w:w="1314" w:type="dxa"/>
            <w:tcBorders>
              <w:top w:val="nil"/>
              <w:left w:val="nil"/>
              <w:bottom w:val="nil"/>
              <w:right w:val="nil"/>
            </w:tcBorders>
            <w:shd w:val="clear" w:color="auto" w:fill="auto"/>
            <w:noWrap/>
            <w:vAlign w:val="center"/>
            <w:hideMark/>
          </w:tcPr>
          <w:p w14:paraId="3E501BAD" w14:textId="196E6D64" w:rsidR="00DA4442" w:rsidRPr="001C1046" w:rsidRDefault="00DA4442" w:rsidP="00821731">
            <w:pPr>
              <w:jc w:val="center"/>
              <w:rPr>
                <w:color w:val="000000"/>
              </w:rPr>
            </w:pPr>
            <w:r w:rsidRPr="001C1046">
              <w:rPr>
                <w:color w:val="000000"/>
              </w:rPr>
              <w:t>7</w:t>
            </w:r>
            <w:r>
              <w:rPr>
                <w:color w:val="000000"/>
              </w:rPr>
              <w:t>-Mar</w:t>
            </w:r>
          </w:p>
        </w:tc>
        <w:tc>
          <w:tcPr>
            <w:tcW w:w="1314" w:type="dxa"/>
            <w:tcBorders>
              <w:top w:val="nil"/>
              <w:left w:val="nil"/>
              <w:bottom w:val="nil"/>
              <w:right w:val="nil"/>
            </w:tcBorders>
            <w:shd w:val="clear" w:color="auto" w:fill="auto"/>
            <w:noWrap/>
            <w:vAlign w:val="center"/>
            <w:hideMark/>
          </w:tcPr>
          <w:p w14:paraId="224289B3" w14:textId="63D17AE2" w:rsidR="00DA4442" w:rsidRPr="001C1046" w:rsidRDefault="00DA4442" w:rsidP="00821731">
            <w:pPr>
              <w:jc w:val="center"/>
              <w:rPr>
                <w:color w:val="000000"/>
              </w:rPr>
            </w:pPr>
            <w:r w:rsidRPr="001C1046">
              <w:rPr>
                <w:color w:val="000000"/>
              </w:rPr>
              <w:t>19</w:t>
            </w:r>
            <w:r>
              <w:rPr>
                <w:color w:val="000000"/>
              </w:rPr>
              <w:t>-Apr</w:t>
            </w:r>
          </w:p>
        </w:tc>
        <w:tc>
          <w:tcPr>
            <w:tcW w:w="1314" w:type="dxa"/>
            <w:tcBorders>
              <w:top w:val="nil"/>
              <w:left w:val="nil"/>
              <w:bottom w:val="nil"/>
              <w:right w:val="nil"/>
            </w:tcBorders>
            <w:vAlign w:val="center"/>
          </w:tcPr>
          <w:p w14:paraId="6DA9674D" w14:textId="23BA1C35" w:rsidR="00DA4442" w:rsidRPr="001C1046" w:rsidRDefault="00DA4442" w:rsidP="00821731">
            <w:pPr>
              <w:jc w:val="center"/>
              <w:rPr>
                <w:color w:val="000000"/>
              </w:rPr>
            </w:pPr>
            <w:r w:rsidRPr="001C1046">
              <w:rPr>
                <w:color w:val="000000"/>
              </w:rPr>
              <w:t>11</w:t>
            </w:r>
            <w:r>
              <w:rPr>
                <w:color w:val="000000"/>
              </w:rPr>
              <w:t>-Mar</w:t>
            </w:r>
          </w:p>
        </w:tc>
        <w:tc>
          <w:tcPr>
            <w:tcW w:w="1314" w:type="dxa"/>
            <w:tcBorders>
              <w:top w:val="nil"/>
              <w:left w:val="nil"/>
              <w:bottom w:val="nil"/>
              <w:right w:val="nil"/>
            </w:tcBorders>
            <w:vAlign w:val="center"/>
          </w:tcPr>
          <w:p w14:paraId="5494256B" w14:textId="3FAC18B6" w:rsidR="00DA4442" w:rsidRPr="001C1046" w:rsidRDefault="00DA4442" w:rsidP="00821731">
            <w:pPr>
              <w:jc w:val="center"/>
              <w:rPr>
                <w:color w:val="000000"/>
              </w:rPr>
            </w:pPr>
            <w:r w:rsidRPr="006444A9">
              <w:rPr>
                <w:color w:val="000000"/>
              </w:rPr>
              <w:t>21-Mar</w:t>
            </w:r>
          </w:p>
        </w:tc>
        <w:tc>
          <w:tcPr>
            <w:tcW w:w="1314" w:type="dxa"/>
            <w:tcBorders>
              <w:top w:val="nil"/>
              <w:left w:val="nil"/>
              <w:bottom w:val="nil"/>
              <w:right w:val="nil"/>
            </w:tcBorders>
            <w:vAlign w:val="center"/>
          </w:tcPr>
          <w:p w14:paraId="16ECD58F" w14:textId="7941B953" w:rsidR="00DA4442" w:rsidRPr="001C1046" w:rsidRDefault="00DA4442" w:rsidP="00821731">
            <w:pPr>
              <w:jc w:val="center"/>
              <w:rPr>
                <w:color w:val="000000"/>
              </w:rPr>
            </w:pPr>
            <w:r w:rsidRPr="007D3857">
              <w:rPr>
                <w:color w:val="000000"/>
              </w:rPr>
              <w:t>29-Apr</w:t>
            </w:r>
          </w:p>
        </w:tc>
      </w:tr>
      <w:tr w:rsidR="004D735B" w:rsidRPr="001C1046" w14:paraId="1980CBF8" w14:textId="77777777" w:rsidTr="00347C96">
        <w:trPr>
          <w:trHeight w:val="432"/>
          <w:jc w:val="center"/>
        </w:trPr>
        <w:tc>
          <w:tcPr>
            <w:tcW w:w="1315" w:type="dxa"/>
            <w:tcBorders>
              <w:top w:val="nil"/>
              <w:left w:val="nil"/>
              <w:bottom w:val="nil"/>
              <w:right w:val="nil"/>
            </w:tcBorders>
            <w:shd w:val="clear" w:color="auto" w:fill="auto"/>
            <w:noWrap/>
            <w:vAlign w:val="center"/>
            <w:hideMark/>
          </w:tcPr>
          <w:p w14:paraId="4C669837" w14:textId="0C5207DE" w:rsidR="00DA4442" w:rsidRPr="001C1046" w:rsidRDefault="00DA4442" w:rsidP="00821731">
            <w:pPr>
              <w:jc w:val="center"/>
              <w:rPr>
                <w:color w:val="000000"/>
              </w:rPr>
            </w:pPr>
            <w:r w:rsidRPr="001C1046">
              <w:rPr>
                <w:color w:val="000000"/>
              </w:rPr>
              <w:t>2005</w:t>
            </w:r>
            <w:r w:rsidRPr="001C1046">
              <w:t>–</w:t>
            </w:r>
            <w:r w:rsidRPr="001C1046">
              <w:rPr>
                <w:color w:val="000000"/>
              </w:rPr>
              <w:t>2014</w:t>
            </w:r>
          </w:p>
        </w:tc>
        <w:tc>
          <w:tcPr>
            <w:tcW w:w="1475" w:type="dxa"/>
            <w:tcBorders>
              <w:top w:val="nil"/>
              <w:left w:val="nil"/>
              <w:bottom w:val="nil"/>
              <w:right w:val="nil"/>
            </w:tcBorders>
            <w:shd w:val="clear" w:color="auto" w:fill="auto"/>
            <w:noWrap/>
            <w:vAlign w:val="center"/>
            <w:hideMark/>
          </w:tcPr>
          <w:p w14:paraId="16EA61CE" w14:textId="77777777" w:rsidR="00DA4442" w:rsidRPr="001C1046" w:rsidRDefault="00DA4442" w:rsidP="00821731">
            <w:pPr>
              <w:jc w:val="center"/>
              <w:rPr>
                <w:color w:val="000000"/>
              </w:rPr>
            </w:pPr>
            <w:r w:rsidRPr="001C1046">
              <w:rPr>
                <w:color w:val="000000"/>
              </w:rPr>
              <w:t>2014</w:t>
            </w:r>
          </w:p>
        </w:tc>
        <w:tc>
          <w:tcPr>
            <w:tcW w:w="1314" w:type="dxa"/>
            <w:tcBorders>
              <w:top w:val="nil"/>
              <w:left w:val="nil"/>
              <w:bottom w:val="nil"/>
              <w:right w:val="nil"/>
            </w:tcBorders>
            <w:shd w:val="clear" w:color="auto" w:fill="auto"/>
            <w:noWrap/>
            <w:vAlign w:val="center"/>
            <w:hideMark/>
          </w:tcPr>
          <w:p w14:paraId="38B6DDEC" w14:textId="62CB0836" w:rsidR="00DA4442" w:rsidRPr="001C1046" w:rsidRDefault="00DA4442" w:rsidP="00821731">
            <w:pPr>
              <w:jc w:val="center"/>
              <w:rPr>
                <w:color w:val="000000"/>
              </w:rPr>
            </w:pPr>
            <w:r w:rsidRPr="001C1046">
              <w:rPr>
                <w:color w:val="000000"/>
              </w:rPr>
              <w:t>7</w:t>
            </w:r>
            <w:r>
              <w:rPr>
                <w:color w:val="000000"/>
              </w:rPr>
              <w:t>-Mar</w:t>
            </w:r>
          </w:p>
        </w:tc>
        <w:tc>
          <w:tcPr>
            <w:tcW w:w="1314" w:type="dxa"/>
            <w:tcBorders>
              <w:top w:val="nil"/>
              <w:left w:val="nil"/>
              <w:bottom w:val="nil"/>
              <w:right w:val="nil"/>
            </w:tcBorders>
            <w:shd w:val="clear" w:color="auto" w:fill="auto"/>
            <w:noWrap/>
            <w:vAlign w:val="center"/>
            <w:hideMark/>
          </w:tcPr>
          <w:p w14:paraId="5A6C8884" w14:textId="05E99DAD" w:rsidR="00DA4442" w:rsidRPr="001C1046" w:rsidRDefault="00DA4442" w:rsidP="00821731">
            <w:pPr>
              <w:jc w:val="center"/>
              <w:rPr>
                <w:color w:val="000000"/>
              </w:rPr>
            </w:pPr>
            <w:r w:rsidRPr="001C1046">
              <w:rPr>
                <w:color w:val="000000"/>
              </w:rPr>
              <w:t>19</w:t>
            </w:r>
            <w:r>
              <w:rPr>
                <w:color w:val="000000"/>
              </w:rPr>
              <w:t>-Apr</w:t>
            </w:r>
          </w:p>
        </w:tc>
        <w:tc>
          <w:tcPr>
            <w:tcW w:w="1314" w:type="dxa"/>
            <w:tcBorders>
              <w:top w:val="nil"/>
              <w:left w:val="nil"/>
              <w:bottom w:val="nil"/>
              <w:right w:val="nil"/>
            </w:tcBorders>
            <w:vAlign w:val="center"/>
          </w:tcPr>
          <w:p w14:paraId="10BE0B5E" w14:textId="347460BF" w:rsidR="00DA4442" w:rsidRPr="001C1046" w:rsidRDefault="00DA4442" w:rsidP="00821731">
            <w:pPr>
              <w:jc w:val="center"/>
              <w:rPr>
                <w:color w:val="000000"/>
              </w:rPr>
            </w:pPr>
            <w:r w:rsidRPr="001C1046">
              <w:rPr>
                <w:color w:val="000000"/>
              </w:rPr>
              <w:t>6</w:t>
            </w:r>
            <w:r>
              <w:rPr>
                <w:color w:val="000000"/>
              </w:rPr>
              <w:t>-Mar</w:t>
            </w:r>
          </w:p>
        </w:tc>
        <w:tc>
          <w:tcPr>
            <w:tcW w:w="1314" w:type="dxa"/>
            <w:tcBorders>
              <w:top w:val="nil"/>
              <w:left w:val="nil"/>
              <w:bottom w:val="nil"/>
              <w:right w:val="nil"/>
            </w:tcBorders>
            <w:vAlign w:val="center"/>
          </w:tcPr>
          <w:p w14:paraId="237AA045" w14:textId="46247205" w:rsidR="00DA4442" w:rsidRPr="001C1046" w:rsidRDefault="00DA4442" w:rsidP="00821731">
            <w:pPr>
              <w:jc w:val="center"/>
              <w:rPr>
                <w:color w:val="000000"/>
              </w:rPr>
            </w:pPr>
            <w:r w:rsidRPr="001C1046">
              <w:rPr>
                <w:color w:val="000000"/>
              </w:rPr>
              <w:t>6</w:t>
            </w:r>
            <w:r>
              <w:rPr>
                <w:color w:val="000000"/>
              </w:rPr>
              <w:t>-Mar</w:t>
            </w:r>
          </w:p>
        </w:tc>
        <w:tc>
          <w:tcPr>
            <w:tcW w:w="1314" w:type="dxa"/>
            <w:tcBorders>
              <w:top w:val="nil"/>
              <w:left w:val="nil"/>
              <w:bottom w:val="nil"/>
              <w:right w:val="nil"/>
            </w:tcBorders>
            <w:vAlign w:val="center"/>
          </w:tcPr>
          <w:p w14:paraId="65C6DFB3" w14:textId="79A07764" w:rsidR="00DA4442" w:rsidRPr="001C1046" w:rsidRDefault="00DA4442" w:rsidP="00821731">
            <w:pPr>
              <w:jc w:val="center"/>
              <w:rPr>
                <w:color w:val="000000"/>
              </w:rPr>
            </w:pPr>
            <w:r w:rsidRPr="007D3857">
              <w:rPr>
                <w:color w:val="000000"/>
              </w:rPr>
              <w:t>29-Apr</w:t>
            </w:r>
          </w:p>
        </w:tc>
      </w:tr>
      <w:tr w:rsidR="004D735B" w:rsidRPr="001C1046" w14:paraId="1C06BB10" w14:textId="77777777" w:rsidTr="00347C96">
        <w:trPr>
          <w:trHeight w:val="432"/>
          <w:jc w:val="center"/>
        </w:trPr>
        <w:tc>
          <w:tcPr>
            <w:tcW w:w="1315" w:type="dxa"/>
            <w:tcBorders>
              <w:top w:val="nil"/>
              <w:left w:val="nil"/>
              <w:bottom w:val="nil"/>
              <w:right w:val="nil"/>
            </w:tcBorders>
            <w:shd w:val="clear" w:color="auto" w:fill="auto"/>
            <w:noWrap/>
            <w:vAlign w:val="center"/>
            <w:hideMark/>
          </w:tcPr>
          <w:p w14:paraId="7D1D98D2" w14:textId="420475DD" w:rsidR="00DA4442" w:rsidRPr="001C1046" w:rsidRDefault="00DA4442" w:rsidP="00821731">
            <w:pPr>
              <w:jc w:val="center"/>
              <w:rPr>
                <w:color w:val="000000"/>
              </w:rPr>
            </w:pPr>
            <w:r w:rsidRPr="001C1046">
              <w:rPr>
                <w:color w:val="000000"/>
              </w:rPr>
              <w:t>2006</w:t>
            </w:r>
            <w:r w:rsidRPr="001C1046">
              <w:t>–</w:t>
            </w:r>
            <w:r w:rsidRPr="001C1046">
              <w:rPr>
                <w:color w:val="000000"/>
              </w:rPr>
              <w:t>2015</w:t>
            </w:r>
          </w:p>
        </w:tc>
        <w:tc>
          <w:tcPr>
            <w:tcW w:w="1475" w:type="dxa"/>
            <w:tcBorders>
              <w:top w:val="nil"/>
              <w:left w:val="nil"/>
              <w:bottom w:val="nil"/>
              <w:right w:val="nil"/>
            </w:tcBorders>
            <w:shd w:val="clear" w:color="auto" w:fill="auto"/>
            <w:noWrap/>
            <w:vAlign w:val="center"/>
            <w:hideMark/>
          </w:tcPr>
          <w:p w14:paraId="737CA52D" w14:textId="77777777" w:rsidR="00DA4442" w:rsidRPr="001C1046" w:rsidRDefault="00DA4442" w:rsidP="00821731">
            <w:pPr>
              <w:jc w:val="center"/>
              <w:rPr>
                <w:color w:val="000000"/>
              </w:rPr>
            </w:pPr>
            <w:r w:rsidRPr="001C1046">
              <w:rPr>
                <w:color w:val="000000"/>
              </w:rPr>
              <w:t>2015</w:t>
            </w:r>
          </w:p>
        </w:tc>
        <w:tc>
          <w:tcPr>
            <w:tcW w:w="1314" w:type="dxa"/>
            <w:tcBorders>
              <w:top w:val="nil"/>
              <w:left w:val="nil"/>
              <w:bottom w:val="nil"/>
              <w:right w:val="nil"/>
            </w:tcBorders>
            <w:shd w:val="clear" w:color="auto" w:fill="auto"/>
            <w:noWrap/>
            <w:vAlign w:val="center"/>
            <w:hideMark/>
          </w:tcPr>
          <w:p w14:paraId="0FD996FA" w14:textId="7E6C112B" w:rsidR="00DA4442" w:rsidRPr="001C1046" w:rsidRDefault="00DA4442" w:rsidP="00821731">
            <w:pPr>
              <w:jc w:val="center"/>
              <w:rPr>
                <w:color w:val="000000"/>
              </w:rPr>
            </w:pPr>
            <w:r w:rsidRPr="001C1046">
              <w:rPr>
                <w:color w:val="000000"/>
              </w:rPr>
              <w:t>7</w:t>
            </w:r>
            <w:r>
              <w:rPr>
                <w:color w:val="000000"/>
              </w:rPr>
              <w:t>-Mar</w:t>
            </w:r>
          </w:p>
        </w:tc>
        <w:tc>
          <w:tcPr>
            <w:tcW w:w="1314" w:type="dxa"/>
            <w:tcBorders>
              <w:top w:val="nil"/>
              <w:left w:val="nil"/>
              <w:bottom w:val="nil"/>
              <w:right w:val="nil"/>
            </w:tcBorders>
            <w:shd w:val="clear" w:color="auto" w:fill="auto"/>
            <w:noWrap/>
            <w:vAlign w:val="center"/>
            <w:hideMark/>
          </w:tcPr>
          <w:p w14:paraId="2981B064" w14:textId="46ACED5E" w:rsidR="00DA4442" w:rsidRPr="001C1046" w:rsidRDefault="00DA4442" w:rsidP="00821731">
            <w:pPr>
              <w:jc w:val="center"/>
              <w:rPr>
                <w:color w:val="000000"/>
              </w:rPr>
            </w:pPr>
            <w:r w:rsidRPr="001C1046">
              <w:rPr>
                <w:color w:val="000000"/>
              </w:rPr>
              <w:t>18</w:t>
            </w:r>
            <w:r>
              <w:rPr>
                <w:color w:val="000000"/>
              </w:rPr>
              <w:t>-Apr</w:t>
            </w:r>
          </w:p>
        </w:tc>
        <w:tc>
          <w:tcPr>
            <w:tcW w:w="1314" w:type="dxa"/>
            <w:tcBorders>
              <w:top w:val="nil"/>
              <w:left w:val="nil"/>
              <w:bottom w:val="nil"/>
              <w:right w:val="nil"/>
            </w:tcBorders>
            <w:vAlign w:val="center"/>
          </w:tcPr>
          <w:p w14:paraId="6F58AF50" w14:textId="7E8C6E56" w:rsidR="00DA4442" w:rsidRPr="001C1046" w:rsidRDefault="00DA4442" w:rsidP="00821731">
            <w:pPr>
              <w:jc w:val="center"/>
              <w:rPr>
                <w:color w:val="000000"/>
              </w:rPr>
            </w:pPr>
            <w:r w:rsidRPr="00B7573D">
              <w:rPr>
                <w:color w:val="000000"/>
              </w:rPr>
              <w:t>6-Mar</w:t>
            </w:r>
          </w:p>
        </w:tc>
        <w:tc>
          <w:tcPr>
            <w:tcW w:w="1314" w:type="dxa"/>
            <w:tcBorders>
              <w:top w:val="nil"/>
              <w:left w:val="nil"/>
              <w:bottom w:val="nil"/>
              <w:right w:val="nil"/>
            </w:tcBorders>
            <w:vAlign w:val="center"/>
          </w:tcPr>
          <w:p w14:paraId="250CFE02" w14:textId="7DB75FAB" w:rsidR="00DA4442" w:rsidRPr="001C1046" w:rsidRDefault="00DA4442" w:rsidP="00821731">
            <w:pPr>
              <w:jc w:val="center"/>
              <w:rPr>
                <w:color w:val="000000"/>
              </w:rPr>
            </w:pPr>
            <w:r w:rsidRPr="001E3C55">
              <w:rPr>
                <w:color w:val="000000"/>
              </w:rPr>
              <w:t>6-Mar</w:t>
            </w:r>
          </w:p>
        </w:tc>
        <w:tc>
          <w:tcPr>
            <w:tcW w:w="1314" w:type="dxa"/>
            <w:tcBorders>
              <w:top w:val="nil"/>
              <w:left w:val="nil"/>
              <w:bottom w:val="nil"/>
              <w:right w:val="nil"/>
            </w:tcBorders>
            <w:vAlign w:val="center"/>
          </w:tcPr>
          <w:p w14:paraId="384A78BD" w14:textId="5A475CD7" w:rsidR="00DA4442" w:rsidRPr="001C1046" w:rsidRDefault="00DA4442" w:rsidP="00821731">
            <w:pPr>
              <w:jc w:val="center"/>
              <w:rPr>
                <w:color w:val="000000"/>
              </w:rPr>
            </w:pPr>
            <w:r w:rsidRPr="007D3857">
              <w:rPr>
                <w:color w:val="000000"/>
              </w:rPr>
              <w:t>29-Apr</w:t>
            </w:r>
          </w:p>
        </w:tc>
      </w:tr>
      <w:tr w:rsidR="004D735B" w:rsidRPr="001C1046" w14:paraId="0EDD27E5" w14:textId="77777777" w:rsidTr="00347C96">
        <w:trPr>
          <w:trHeight w:val="432"/>
          <w:jc w:val="center"/>
        </w:trPr>
        <w:tc>
          <w:tcPr>
            <w:tcW w:w="1315" w:type="dxa"/>
            <w:tcBorders>
              <w:top w:val="nil"/>
              <w:left w:val="nil"/>
              <w:bottom w:val="nil"/>
              <w:right w:val="nil"/>
            </w:tcBorders>
            <w:shd w:val="clear" w:color="auto" w:fill="auto"/>
            <w:noWrap/>
            <w:vAlign w:val="center"/>
            <w:hideMark/>
          </w:tcPr>
          <w:p w14:paraId="49430477" w14:textId="402A6B30" w:rsidR="00DA4442" w:rsidRPr="001C1046" w:rsidRDefault="00DA4442" w:rsidP="00821731">
            <w:pPr>
              <w:jc w:val="center"/>
              <w:rPr>
                <w:color w:val="000000"/>
              </w:rPr>
            </w:pPr>
            <w:r w:rsidRPr="001C1046">
              <w:rPr>
                <w:color w:val="000000"/>
              </w:rPr>
              <w:t>2007</w:t>
            </w:r>
            <w:r w:rsidRPr="001C1046">
              <w:t>–</w:t>
            </w:r>
            <w:r w:rsidRPr="001C1046">
              <w:rPr>
                <w:color w:val="000000"/>
              </w:rPr>
              <w:t>2016</w:t>
            </w:r>
          </w:p>
        </w:tc>
        <w:tc>
          <w:tcPr>
            <w:tcW w:w="1475" w:type="dxa"/>
            <w:tcBorders>
              <w:top w:val="nil"/>
              <w:left w:val="nil"/>
              <w:bottom w:val="nil"/>
              <w:right w:val="nil"/>
            </w:tcBorders>
            <w:shd w:val="clear" w:color="auto" w:fill="auto"/>
            <w:noWrap/>
            <w:vAlign w:val="center"/>
            <w:hideMark/>
          </w:tcPr>
          <w:p w14:paraId="2B0F3727" w14:textId="77777777" w:rsidR="00DA4442" w:rsidRPr="001C1046" w:rsidRDefault="00DA4442" w:rsidP="00821731">
            <w:pPr>
              <w:jc w:val="center"/>
              <w:rPr>
                <w:color w:val="000000"/>
              </w:rPr>
            </w:pPr>
            <w:r w:rsidRPr="001C1046">
              <w:rPr>
                <w:color w:val="000000"/>
              </w:rPr>
              <w:t>2016</w:t>
            </w:r>
          </w:p>
        </w:tc>
        <w:tc>
          <w:tcPr>
            <w:tcW w:w="1314" w:type="dxa"/>
            <w:tcBorders>
              <w:top w:val="nil"/>
              <w:left w:val="nil"/>
              <w:bottom w:val="nil"/>
              <w:right w:val="nil"/>
            </w:tcBorders>
            <w:shd w:val="clear" w:color="auto" w:fill="auto"/>
            <w:noWrap/>
            <w:vAlign w:val="center"/>
            <w:hideMark/>
          </w:tcPr>
          <w:p w14:paraId="01C3988E" w14:textId="0ECA9201" w:rsidR="00DA4442" w:rsidRPr="001C1046" w:rsidRDefault="00DA4442" w:rsidP="00821731">
            <w:pPr>
              <w:jc w:val="center"/>
              <w:rPr>
                <w:color w:val="000000"/>
              </w:rPr>
            </w:pPr>
            <w:r w:rsidRPr="001C1046">
              <w:rPr>
                <w:color w:val="000000"/>
              </w:rPr>
              <w:t>7</w:t>
            </w:r>
            <w:r>
              <w:rPr>
                <w:color w:val="000000"/>
              </w:rPr>
              <w:t>-Mar</w:t>
            </w:r>
          </w:p>
        </w:tc>
        <w:tc>
          <w:tcPr>
            <w:tcW w:w="1314" w:type="dxa"/>
            <w:tcBorders>
              <w:top w:val="nil"/>
              <w:left w:val="nil"/>
              <w:bottom w:val="nil"/>
              <w:right w:val="nil"/>
            </w:tcBorders>
            <w:shd w:val="clear" w:color="auto" w:fill="auto"/>
            <w:noWrap/>
            <w:vAlign w:val="center"/>
            <w:hideMark/>
          </w:tcPr>
          <w:p w14:paraId="47C03AB4" w14:textId="64E8C6A0" w:rsidR="00DA4442" w:rsidRPr="001C1046" w:rsidRDefault="00DA4442" w:rsidP="00821731">
            <w:pPr>
              <w:jc w:val="center"/>
              <w:rPr>
                <w:color w:val="000000"/>
              </w:rPr>
            </w:pPr>
            <w:r w:rsidRPr="001C1046">
              <w:rPr>
                <w:color w:val="000000"/>
              </w:rPr>
              <w:t>18</w:t>
            </w:r>
            <w:r>
              <w:rPr>
                <w:color w:val="000000"/>
              </w:rPr>
              <w:t>-Apr</w:t>
            </w:r>
          </w:p>
        </w:tc>
        <w:tc>
          <w:tcPr>
            <w:tcW w:w="1314" w:type="dxa"/>
            <w:tcBorders>
              <w:top w:val="nil"/>
              <w:left w:val="nil"/>
              <w:bottom w:val="nil"/>
              <w:right w:val="nil"/>
            </w:tcBorders>
            <w:vAlign w:val="center"/>
          </w:tcPr>
          <w:p w14:paraId="3498F14C" w14:textId="63B8DE4D" w:rsidR="00DA4442" w:rsidRPr="001C1046" w:rsidRDefault="00DA4442" w:rsidP="00821731">
            <w:pPr>
              <w:jc w:val="center"/>
              <w:rPr>
                <w:color w:val="000000"/>
              </w:rPr>
            </w:pPr>
            <w:r w:rsidRPr="00B7573D">
              <w:rPr>
                <w:color w:val="000000"/>
              </w:rPr>
              <w:t>6-Mar</w:t>
            </w:r>
          </w:p>
        </w:tc>
        <w:tc>
          <w:tcPr>
            <w:tcW w:w="1314" w:type="dxa"/>
            <w:tcBorders>
              <w:top w:val="nil"/>
              <w:left w:val="nil"/>
              <w:bottom w:val="nil"/>
              <w:right w:val="nil"/>
            </w:tcBorders>
            <w:vAlign w:val="center"/>
          </w:tcPr>
          <w:p w14:paraId="1318CA6B" w14:textId="28773613" w:rsidR="00DA4442" w:rsidRPr="001C1046" w:rsidRDefault="00DA4442" w:rsidP="00821731">
            <w:pPr>
              <w:jc w:val="center"/>
              <w:rPr>
                <w:color w:val="000000"/>
              </w:rPr>
            </w:pPr>
            <w:r w:rsidRPr="001E3C55">
              <w:rPr>
                <w:color w:val="000000"/>
              </w:rPr>
              <w:t>6-Mar</w:t>
            </w:r>
          </w:p>
        </w:tc>
        <w:tc>
          <w:tcPr>
            <w:tcW w:w="1314" w:type="dxa"/>
            <w:tcBorders>
              <w:top w:val="nil"/>
              <w:left w:val="nil"/>
              <w:bottom w:val="nil"/>
              <w:right w:val="nil"/>
            </w:tcBorders>
            <w:vAlign w:val="center"/>
          </w:tcPr>
          <w:p w14:paraId="6A6DBC49" w14:textId="62DAFE20" w:rsidR="00DA4442" w:rsidRPr="001C1046" w:rsidRDefault="00DA4442" w:rsidP="00821731">
            <w:pPr>
              <w:jc w:val="center"/>
              <w:rPr>
                <w:color w:val="000000"/>
              </w:rPr>
            </w:pPr>
            <w:r w:rsidRPr="007D3857">
              <w:rPr>
                <w:color w:val="000000"/>
              </w:rPr>
              <w:t>29-Apr</w:t>
            </w:r>
          </w:p>
        </w:tc>
      </w:tr>
      <w:tr w:rsidR="004D735B" w:rsidRPr="001C1046" w14:paraId="10BE7365" w14:textId="77777777" w:rsidTr="00347C96">
        <w:trPr>
          <w:trHeight w:val="432"/>
          <w:jc w:val="center"/>
        </w:trPr>
        <w:tc>
          <w:tcPr>
            <w:tcW w:w="1315" w:type="dxa"/>
            <w:tcBorders>
              <w:top w:val="nil"/>
              <w:left w:val="nil"/>
              <w:bottom w:val="nil"/>
              <w:right w:val="nil"/>
            </w:tcBorders>
            <w:shd w:val="clear" w:color="auto" w:fill="auto"/>
            <w:noWrap/>
            <w:vAlign w:val="center"/>
            <w:hideMark/>
          </w:tcPr>
          <w:p w14:paraId="55503AD5" w14:textId="365EEA5A" w:rsidR="00DA4442" w:rsidRPr="001C1046" w:rsidRDefault="00DA4442" w:rsidP="00821731">
            <w:pPr>
              <w:jc w:val="center"/>
              <w:rPr>
                <w:color w:val="000000"/>
              </w:rPr>
            </w:pPr>
            <w:r w:rsidRPr="001C1046">
              <w:rPr>
                <w:color w:val="000000"/>
              </w:rPr>
              <w:t>2008</w:t>
            </w:r>
            <w:r w:rsidRPr="001C1046">
              <w:t>–</w:t>
            </w:r>
            <w:r w:rsidRPr="001C1046">
              <w:rPr>
                <w:color w:val="000000"/>
              </w:rPr>
              <w:t>2017</w:t>
            </w:r>
          </w:p>
        </w:tc>
        <w:tc>
          <w:tcPr>
            <w:tcW w:w="1475" w:type="dxa"/>
            <w:tcBorders>
              <w:top w:val="nil"/>
              <w:left w:val="nil"/>
              <w:bottom w:val="nil"/>
              <w:right w:val="nil"/>
            </w:tcBorders>
            <w:shd w:val="clear" w:color="auto" w:fill="auto"/>
            <w:noWrap/>
            <w:vAlign w:val="center"/>
            <w:hideMark/>
          </w:tcPr>
          <w:p w14:paraId="01EDD187" w14:textId="77777777" w:rsidR="00DA4442" w:rsidRPr="001C1046" w:rsidRDefault="00DA4442" w:rsidP="00821731">
            <w:pPr>
              <w:jc w:val="center"/>
              <w:rPr>
                <w:color w:val="000000"/>
              </w:rPr>
            </w:pPr>
            <w:r w:rsidRPr="001C1046">
              <w:rPr>
                <w:color w:val="000000"/>
              </w:rPr>
              <w:t>2017</w:t>
            </w:r>
          </w:p>
        </w:tc>
        <w:tc>
          <w:tcPr>
            <w:tcW w:w="1314" w:type="dxa"/>
            <w:tcBorders>
              <w:top w:val="nil"/>
              <w:left w:val="nil"/>
              <w:bottom w:val="nil"/>
              <w:right w:val="nil"/>
            </w:tcBorders>
            <w:shd w:val="clear" w:color="auto" w:fill="auto"/>
            <w:noWrap/>
            <w:vAlign w:val="center"/>
            <w:hideMark/>
          </w:tcPr>
          <w:p w14:paraId="1B8BDAD9" w14:textId="72DE3E81" w:rsidR="00DA4442" w:rsidRPr="001C1046" w:rsidRDefault="00DA4442" w:rsidP="00821731">
            <w:pPr>
              <w:jc w:val="center"/>
              <w:rPr>
                <w:color w:val="000000"/>
              </w:rPr>
            </w:pPr>
            <w:r w:rsidRPr="001C1046">
              <w:rPr>
                <w:color w:val="000000"/>
              </w:rPr>
              <w:t>7</w:t>
            </w:r>
            <w:r>
              <w:rPr>
                <w:color w:val="000000"/>
              </w:rPr>
              <w:t>-Mar</w:t>
            </w:r>
          </w:p>
        </w:tc>
        <w:tc>
          <w:tcPr>
            <w:tcW w:w="1314" w:type="dxa"/>
            <w:tcBorders>
              <w:top w:val="nil"/>
              <w:left w:val="nil"/>
              <w:bottom w:val="nil"/>
              <w:right w:val="nil"/>
            </w:tcBorders>
            <w:shd w:val="clear" w:color="auto" w:fill="auto"/>
            <w:noWrap/>
            <w:vAlign w:val="center"/>
            <w:hideMark/>
          </w:tcPr>
          <w:p w14:paraId="5F577027" w14:textId="6DB49CC5" w:rsidR="00DA4442" w:rsidRPr="001C1046" w:rsidRDefault="00DA4442" w:rsidP="00821731">
            <w:pPr>
              <w:jc w:val="center"/>
              <w:rPr>
                <w:color w:val="000000"/>
              </w:rPr>
            </w:pPr>
            <w:r w:rsidRPr="001C1046">
              <w:rPr>
                <w:color w:val="000000"/>
              </w:rPr>
              <w:t>17</w:t>
            </w:r>
            <w:r>
              <w:rPr>
                <w:color w:val="000000"/>
              </w:rPr>
              <w:t>-Apr</w:t>
            </w:r>
          </w:p>
        </w:tc>
        <w:tc>
          <w:tcPr>
            <w:tcW w:w="1314" w:type="dxa"/>
            <w:tcBorders>
              <w:top w:val="nil"/>
              <w:left w:val="nil"/>
              <w:bottom w:val="nil"/>
              <w:right w:val="nil"/>
            </w:tcBorders>
            <w:vAlign w:val="center"/>
          </w:tcPr>
          <w:p w14:paraId="3876774A" w14:textId="7ED41F0E" w:rsidR="00DA4442" w:rsidRPr="001C1046" w:rsidRDefault="00DA4442" w:rsidP="00821731">
            <w:pPr>
              <w:jc w:val="center"/>
              <w:rPr>
                <w:color w:val="000000"/>
              </w:rPr>
            </w:pPr>
            <w:r w:rsidRPr="00B7573D">
              <w:rPr>
                <w:color w:val="000000"/>
              </w:rPr>
              <w:t>6-Mar</w:t>
            </w:r>
          </w:p>
        </w:tc>
        <w:tc>
          <w:tcPr>
            <w:tcW w:w="1314" w:type="dxa"/>
            <w:tcBorders>
              <w:top w:val="nil"/>
              <w:left w:val="nil"/>
              <w:bottom w:val="nil"/>
              <w:right w:val="nil"/>
            </w:tcBorders>
            <w:vAlign w:val="center"/>
          </w:tcPr>
          <w:p w14:paraId="3E215EEE" w14:textId="5402FA40" w:rsidR="00DA4442" w:rsidRPr="001C1046" w:rsidRDefault="00DA4442" w:rsidP="00821731">
            <w:pPr>
              <w:jc w:val="center"/>
              <w:rPr>
                <w:color w:val="000000"/>
              </w:rPr>
            </w:pPr>
            <w:r w:rsidRPr="001E3C55">
              <w:rPr>
                <w:color w:val="000000"/>
              </w:rPr>
              <w:t>6-Mar</w:t>
            </w:r>
          </w:p>
        </w:tc>
        <w:tc>
          <w:tcPr>
            <w:tcW w:w="1314" w:type="dxa"/>
            <w:tcBorders>
              <w:top w:val="nil"/>
              <w:left w:val="nil"/>
              <w:bottom w:val="nil"/>
              <w:right w:val="nil"/>
            </w:tcBorders>
            <w:vAlign w:val="center"/>
          </w:tcPr>
          <w:p w14:paraId="33CB13AC" w14:textId="5CA54417" w:rsidR="00DA4442" w:rsidRPr="001C1046" w:rsidRDefault="00DA4442" w:rsidP="00821731">
            <w:pPr>
              <w:jc w:val="center"/>
              <w:rPr>
                <w:color w:val="000000"/>
              </w:rPr>
            </w:pPr>
            <w:r w:rsidRPr="007D3857">
              <w:rPr>
                <w:color w:val="000000"/>
              </w:rPr>
              <w:t>29-Apr</w:t>
            </w:r>
          </w:p>
        </w:tc>
      </w:tr>
      <w:tr w:rsidR="004D735B" w:rsidRPr="001C1046" w14:paraId="022DEDEA" w14:textId="77777777" w:rsidTr="00347C96">
        <w:trPr>
          <w:trHeight w:val="432"/>
          <w:jc w:val="center"/>
        </w:trPr>
        <w:tc>
          <w:tcPr>
            <w:tcW w:w="1315" w:type="dxa"/>
            <w:tcBorders>
              <w:top w:val="nil"/>
              <w:left w:val="nil"/>
              <w:bottom w:val="nil"/>
              <w:right w:val="nil"/>
            </w:tcBorders>
            <w:shd w:val="clear" w:color="auto" w:fill="auto"/>
            <w:noWrap/>
            <w:vAlign w:val="center"/>
            <w:hideMark/>
          </w:tcPr>
          <w:p w14:paraId="755DAF39" w14:textId="72515755" w:rsidR="00DA4442" w:rsidRPr="001C1046" w:rsidRDefault="00DA4442" w:rsidP="00821731">
            <w:pPr>
              <w:jc w:val="center"/>
              <w:rPr>
                <w:color w:val="000000"/>
              </w:rPr>
            </w:pPr>
            <w:r w:rsidRPr="001C1046">
              <w:rPr>
                <w:color w:val="000000"/>
              </w:rPr>
              <w:t>2009</w:t>
            </w:r>
            <w:r w:rsidRPr="001C1046">
              <w:t>–</w:t>
            </w:r>
            <w:r w:rsidRPr="001C1046">
              <w:rPr>
                <w:color w:val="000000"/>
              </w:rPr>
              <w:t>2018</w:t>
            </w:r>
          </w:p>
        </w:tc>
        <w:tc>
          <w:tcPr>
            <w:tcW w:w="1475" w:type="dxa"/>
            <w:tcBorders>
              <w:top w:val="nil"/>
              <w:left w:val="nil"/>
              <w:bottom w:val="nil"/>
              <w:right w:val="nil"/>
            </w:tcBorders>
            <w:shd w:val="clear" w:color="auto" w:fill="auto"/>
            <w:noWrap/>
            <w:vAlign w:val="center"/>
            <w:hideMark/>
          </w:tcPr>
          <w:p w14:paraId="26180D21" w14:textId="77777777" w:rsidR="00DA4442" w:rsidRPr="001C1046" w:rsidRDefault="00DA4442" w:rsidP="00821731">
            <w:pPr>
              <w:jc w:val="center"/>
              <w:rPr>
                <w:color w:val="000000"/>
              </w:rPr>
            </w:pPr>
            <w:r w:rsidRPr="001C1046">
              <w:rPr>
                <w:color w:val="000000"/>
              </w:rPr>
              <w:t>2018</w:t>
            </w:r>
          </w:p>
        </w:tc>
        <w:tc>
          <w:tcPr>
            <w:tcW w:w="1314" w:type="dxa"/>
            <w:tcBorders>
              <w:top w:val="nil"/>
              <w:left w:val="nil"/>
              <w:bottom w:val="nil"/>
              <w:right w:val="nil"/>
            </w:tcBorders>
            <w:shd w:val="clear" w:color="auto" w:fill="auto"/>
            <w:noWrap/>
            <w:vAlign w:val="center"/>
            <w:hideMark/>
          </w:tcPr>
          <w:p w14:paraId="03BC625D" w14:textId="45F0ACAF" w:rsidR="00DA4442" w:rsidRPr="001C1046" w:rsidRDefault="00DA4442" w:rsidP="00821731">
            <w:pPr>
              <w:jc w:val="center"/>
              <w:rPr>
                <w:color w:val="000000"/>
              </w:rPr>
            </w:pPr>
            <w:r w:rsidRPr="001C1046">
              <w:rPr>
                <w:color w:val="000000"/>
              </w:rPr>
              <w:t>7</w:t>
            </w:r>
            <w:r>
              <w:rPr>
                <w:color w:val="000000"/>
              </w:rPr>
              <w:t>-Mar</w:t>
            </w:r>
          </w:p>
        </w:tc>
        <w:tc>
          <w:tcPr>
            <w:tcW w:w="1314" w:type="dxa"/>
            <w:tcBorders>
              <w:top w:val="nil"/>
              <w:left w:val="nil"/>
              <w:bottom w:val="nil"/>
              <w:right w:val="nil"/>
            </w:tcBorders>
            <w:shd w:val="clear" w:color="auto" w:fill="auto"/>
            <w:noWrap/>
            <w:vAlign w:val="center"/>
            <w:hideMark/>
          </w:tcPr>
          <w:p w14:paraId="6D16462D" w14:textId="0F0FAF91" w:rsidR="00DA4442" w:rsidRPr="001C1046" w:rsidRDefault="00DA4442" w:rsidP="00821731">
            <w:pPr>
              <w:jc w:val="center"/>
              <w:rPr>
                <w:color w:val="000000"/>
              </w:rPr>
            </w:pPr>
            <w:r w:rsidRPr="001C1046">
              <w:rPr>
                <w:color w:val="000000"/>
              </w:rPr>
              <w:t>18</w:t>
            </w:r>
            <w:r>
              <w:rPr>
                <w:color w:val="000000"/>
              </w:rPr>
              <w:t>-Apr</w:t>
            </w:r>
          </w:p>
        </w:tc>
        <w:tc>
          <w:tcPr>
            <w:tcW w:w="1314" w:type="dxa"/>
            <w:tcBorders>
              <w:top w:val="nil"/>
              <w:left w:val="nil"/>
              <w:bottom w:val="nil"/>
              <w:right w:val="nil"/>
            </w:tcBorders>
            <w:vAlign w:val="center"/>
          </w:tcPr>
          <w:p w14:paraId="0A8F15A0" w14:textId="7C6623E3" w:rsidR="00DA4442" w:rsidRPr="001C1046" w:rsidRDefault="00DA4442" w:rsidP="00821731">
            <w:pPr>
              <w:jc w:val="center"/>
              <w:rPr>
                <w:color w:val="000000"/>
              </w:rPr>
            </w:pPr>
            <w:r w:rsidRPr="00B7573D">
              <w:rPr>
                <w:color w:val="000000"/>
              </w:rPr>
              <w:t>6-Mar</w:t>
            </w:r>
          </w:p>
        </w:tc>
        <w:tc>
          <w:tcPr>
            <w:tcW w:w="1314" w:type="dxa"/>
            <w:tcBorders>
              <w:top w:val="nil"/>
              <w:left w:val="nil"/>
              <w:bottom w:val="nil"/>
              <w:right w:val="nil"/>
            </w:tcBorders>
            <w:vAlign w:val="center"/>
          </w:tcPr>
          <w:p w14:paraId="3B426525" w14:textId="770ADC38" w:rsidR="00DA4442" w:rsidRPr="001C1046" w:rsidRDefault="00DA4442" w:rsidP="00821731">
            <w:pPr>
              <w:jc w:val="center"/>
              <w:rPr>
                <w:color w:val="000000"/>
              </w:rPr>
            </w:pPr>
            <w:r w:rsidRPr="001E3C55">
              <w:rPr>
                <w:color w:val="000000"/>
              </w:rPr>
              <w:t>6-Mar</w:t>
            </w:r>
          </w:p>
        </w:tc>
        <w:tc>
          <w:tcPr>
            <w:tcW w:w="1314" w:type="dxa"/>
            <w:tcBorders>
              <w:top w:val="nil"/>
              <w:left w:val="nil"/>
              <w:bottom w:val="nil"/>
              <w:right w:val="nil"/>
            </w:tcBorders>
            <w:vAlign w:val="center"/>
          </w:tcPr>
          <w:p w14:paraId="2E3D568B" w14:textId="5B072FC3" w:rsidR="00DA4442" w:rsidRPr="001C1046" w:rsidRDefault="00DA4442" w:rsidP="00821731">
            <w:pPr>
              <w:jc w:val="center"/>
              <w:rPr>
                <w:color w:val="000000"/>
              </w:rPr>
            </w:pPr>
            <w:r w:rsidRPr="007D3857">
              <w:rPr>
                <w:color w:val="000000"/>
              </w:rPr>
              <w:t>29-Apr</w:t>
            </w:r>
          </w:p>
        </w:tc>
      </w:tr>
      <w:tr w:rsidR="004D735B" w:rsidRPr="001C1046" w14:paraId="27E3D967" w14:textId="77777777" w:rsidTr="00347C96">
        <w:trPr>
          <w:trHeight w:val="432"/>
          <w:jc w:val="center"/>
        </w:trPr>
        <w:tc>
          <w:tcPr>
            <w:tcW w:w="1315" w:type="dxa"/>
            <w:tcBorders>
              <w:top w:val="nil"/>
              <w:left w:val="nil"/>
              <w:bottom w:val="nil"/>
              <w:right w:val="nil"/>
            </w:tcBorders>
            <w:shd w:val="clear" w:color="auto" w:fill="auto"/>
            <w:noWrap/>
            <w:vAlign w:val="center"/>
            <w:hideMark/>
          </w:tcPr>
          <w:p w14:paraId="370CCE33" w14:textId="35905383" w:rsidR="00DA4442" w:rsidRPr="001C1046" w:rsidRDefault="00DA4442" w:rsidP="00821731">
            <w:pPr>
              <w:jc w:val="center"/>
              <w:rPr>
                <w:color w:val="000000"/>
              </w:rPr>
            </w:pPr>
            <w:r w:rsidRPr="001C1046">
              <w:rPr>
                <w:color w:val="000000"/>
              </w:rPr>
              <w:t>2010</w:t>
            </w:r>
            <w:r w:rsidRPr="001C1046">
              <w:t>–</w:t>
            </w:r>
            <w:r w:rsidRPr="001C1046">
              <w:rPr>
                <w:color w:val="000000"/>
              </w:rPr>
              <w:t>2019</w:t>
            </w:r>
          </w:p>
        </w:tc>
        <w:tc>
          <w:tcPr>
            <w:tcW w:w="1475" w:type="dxa"/>
            <w:tcBorders>
              <w:top w:val="nil"/>
              <w:left w:val="nil"/>
              <w:bottom w:val="nil"/>
              <w:right w:val="nil"/>
            </w:tcBorders>
            <w:shd w:val="clear" w:color="auto" w:fill="auto"/>
            <w:noWrap/>
            <w:vAlign w:val="center"/>
            <w:hideMark/>
          </w:tcPr>
          <w:p w14:paraId="014F4A1C" w14:textId="77777777" w:rsidR="00DA4442" w:rsidRPr="001C1046" w:rsidRDefault="00DA4442" w:rsidP="00821731">
            <w:pPr>
              <w:jc w:val="center"/>
              <w:rPr>
                <w:color w:val="000000"/>
              </w:rPr>
            </w:pPr>
            <w:r w:rsidRPr="001C1046">
              <w:rPr>
                <w:color w:val="000000"/>
              </w:rPr>
              <w:t>2019</w:t>
            </w:r>
          </w:p>
        </w:tc>
        <w:tc>
          <w:tcPr>
            <w:tcW w:w="1314" w:type="dxa"/>
            <w:tcBorders>
              <w:top w:val="nil"/>
              <w:left w:val="nil"/>
              <w:bottom w:val="nil"/>
              <w:right w:val="nil"/>
            </w:tcBorders>
            <w:shd w:val="clear" w:color="auto" w:fill="auto"/>
            <w:noWrap/>
            <w:vAlign w:val="center"/>
            <w:hideMark/>
          </w:tcPr>
          <w:p w14:paraId="59DAB48A" w14:textId="7D75BD24" w:rsidR="00DA4442" w:rsidRPr="001C1046" w:rsidRDefault="00DA4442" w:rsidP="00821731">
            <w:pPr>
              <w:jc w:val="center"/>
              <w:rPr>
                <w:color w:val="000000"/>
              </w:rPr>
            </w:pPr>
            <w:r w:rsidRPr="001C1046">
              <w:rPr>
                <w:color w:val="000000"/>
              </w:rPr>
              <w:t>8</w:t>
            </w:r>
            <w:r>
              <w:rPr>
                <w:color w:val="000000"/>
              </w:rPr>
              <w:t>-Mar</w:t>
            </w:r>
          </w:p>
        </w:tc>
        <w:tc>
          <w:tcPr>
            <w:tcW w:w="1314" w:type="dxa"/>
            <w:tcBorders>
              <w:top w:val="nil"/>
              <w:left w:val="nil"/>
              <w:bottom w:val="nil"/>
              <w:right w:val="nil"/>
            </w:tcBorders>
            <w:shd w:val="clear" w:color="auto" w:fill="auto"/>
            <w:noWrap/>
            <w:vAlign w:val="center"/>
            <w:hideMark/>
          </w:tcPr>
          <w:p w14:paraId="364CFDF5" w14:textId="4375FEB9" w:rsidR="00DA4442" w:rsidRPr="001C1046" w:rsidRDefault="00DA4442" w:rsidP="00821731">
            <w:pPr>
              <w:jc w:val="center"/>
              <w:rPr>
                <w:color w:val="000000"/>
              </w:rPr>
            </w:pPr>
            <w:r w:rsidRPr="003E487A">
              <w:rPr>
                <w:color w:val="000000"/>
              </w:rPr>
              <w:t>17-Apr</w:t>
            </w:r>
          </w:p>
        </w:tc>
        <w:tc>
          <w:tcPr>
            <w:tcW w:w="1314" w:type="dxa"/>
            <w:tcBorders>
              <w:top w:val="nil"/>
              <w:left w:val="nil"/>
              <w:bottom w:val="nil"/>
              <w:right w:val="nil"/>
            </w:tcBorders>
            <w:vAlign w:val="center"/>
          </w:tcPr>
          <w:p w14:paraId="42B76D8E" w14:textId="25F84B03" w:rsidR="00DA4442" w:rsidRPr="001C1046" w:rsidRDefault="00DA4442" w:rsidP="00821731">
            <w:pPr>
              <w:jc w:val="center"/>
              <w:rPr>
                <w:color w:val="000000"/>
              </w:rPr>
            </w:pPr>
            <w:r w:rsidRPr="00B7573D">
              <w:rPr>
                <w:color w:val="000000"/>
              </w:rPr>
              <w:t>6-Mar</w:t>
            </w:r>
          </w:p>
        </w:tc>
        <w:tc>
          <w:tcPr>
            <w:tcW w:w="1314" w:type="dxa"/>
            <w:tcBorders>
              <w:top w:val="nil"/>
              <w:left w:val="nil"/>
              <w:bottom w:val="nil"/>
              <w:right w:val="nil"/>
            </w:tcBorders>
            <w:vAlign w:val="center"/>
          </w:tcPr>
          <w:p w14:paraId="13B88B59" w14:textId="3E27E2D0" w:rsidR="00DA4442" w:rsidRPr="001C1046" w:rsidRDefault="00DA4442" w:rsidP="00821731">
            <w:pPr>
              <w:jc w:val="center"/>
              <w:rPr>
                <w:color w:val="000000"/>
              </w:rPr>
            </w:pPr>
            <w:r w:rsidRPr="001E3C55">
              <w:rPr>
                <w:color w:val="000000"/>
              </w:rPr>
              <w:t>6-Mar</w:t>
            </w:r>
          </w:p>
        </w:tc>
        <w:tc>
          <w:tcPr>
            <w:tcW w:w="1314" w:type="dxa"/>
            <w:tcBorders>
              <w:top w:val="nil"/>
              <w:left w:val="nil"/>
              <w:bottom w:val="nil"/>
              <w:right w:val="nil"/>
            </w:tcBorders>
            <w:vAlign w:val="center"/>
          </w:tcPr>
          <w:p w14:paraId="11F2BA5A" w14:textId="1171FEDE" w:rsidR="00DA4442" w:rsidRPr="001C1046" w:rsidRDefault="00DA4442" w:rsidP="00821731">
            <w:pPr>
              <w:jc w:val="center"/>
              <w:rPr>
                <w:color w:val="000000"/>
              </w:rPr>
            </w:pPr>
            <w:r w:rsidRPr="007D3857">
              <w:rPr>
                <w:color w:val="000000"/>
              </w:rPr>
              <w:t>29-Apr</w:t>
            </w:r>
          </w:p>
        </w:tc>
      </w:tr>
      <w:tr w:rsidR="004D735B" w:rsidRPr="001C1046" w14:paraId="7626EC8B" w14:textId="77777777" w:rsidTr="00347C96">
        <w:trPr>
          <w:trHeight w:val="432"/>
          <w:jc w:val="center"/>
        </w:trPr>
        <w:tc>
          <w:tcPr>
            <w:tcW w:w="1315" w:type="dxa"/>
            <w:tcBorders>
              <w:top w:val="nil"/>
              <w:left w:val="nil"/>
              <w:bottom w:val="nil"/>
              <w:right w:val="nil"/>
            </w:tcBorders>
            <w:shd w:val="clear" w:color="auto" w:fill="auto"/>
            <w:noWrap/>
            <w:vAlign w:val="center"/>
            <w:hideMark/>
          </w:tcPr>
          <w:p w14:paraId="6B17FB90" w14:textId="7CE09756" w:rsidR="00DA4442" w:rsidRPr="001C1046" w:rsidRDefault="00DA4442" w:rsidP="00821731">
            <w:pPr>
              <w:jc w:val="center"/>
              <w:rPr>
                <w:color w:val="000000"/>
              </w:rPr>
            </w:pPr>
            <w:r w:rsidRPr="001C1046">
              <w:rPr>
                <w:color w:val="000000"/>
              </w:rPr>
              <w:t>2011</w:t>
            </w:r>
            <w:r w:rsidRPr="001C1046">
              <w:t>–</w:t>
            </w:r>
            <w:r w:rsidRPr="001C1046">
              <w:rPr>
                <w:color w:val="000000"/>
              </w:rPr>
              <w:t>2020</w:t>
            </w:r>
          </w:p>
        </w:tc>
        <w:tc>
          <w:tcPr>
            <w:tcW w:w="1475" w:type="dxa"/>
            <w:tcBorders>
              <w:top w:val="nil"/>
              <w:left w:val="nil"/>
              <w:bottom w:val="nil"/>
              <w:right w:val="nil"/>
            </w:tcBorders>
            <w:shd w:val="clear" w:color="auto" w:fill="auto"/>
            <w:noWrap/>
            <w:vAlign w:val="center"/>
            <w:hideMark/>
          </w:tcPr>
          <w:p w14:paraId="121AB788" w14:textId="77777777" w:rsidR="00DA4442" w:rsidRPr="001C1046" w:rsidRDefault="00DA4442" w:rsidP="00821731">
            <w:pPr>
              <w:jc w:val="center"/>
              <w:rPr>
                <w:color w:val="000000"/>
              </w:rPr>
            </w:pPr>
            <w:r w:rsidRPr="001C1046">
              <w:rPr>
                <w:color w:val="000000"/>
              </w:rPr>
              <w:t>2020</w:t>
            </w:r>
          </w:p>
        </w:tc>
        <w:tc>
          <w:tcPr>
            <w:tcW w:w="1314" w:type="dxa"/>
            <w:tcBorders>
              <w:top w:val="nil"/>
              <w:left w:val="nil"/>
              <w:bottom w:val="nil"/>
              <w:right w:val="nil"/>
            </w:tcBorders>
            <w:shd w:val="clear" w:color="auto" w:fill="auto"/>
            <w:noWrap/>
            <w:vAlign w:val="center"/>
            <w:hideMark/>
          </w:tcPr>
          <w:p w14:paraId="25FF8565" w14:textId="66207EB4" w:rsidR="00DA4442" w:rsidRPr="001C1046" w:rsidRDefault="00DA4442" w:rsidP="00821731">
            <w:pPr>
              <w:jc w:val="center"/>
              <w:rPr>
                <w:color w:val="000000"/>
              </w:rPr>
            </w:pPr>
            <w:r w:rsidRPr="001C1046">
              <w:rPr>
                <w:color w:val="000000"/>
              </w:rPr>
              <w:t>7</w:t>
            </w:r>
            <w:r>
              <w:rPr>
                <w:color w:val="000000"/>
              </w:rPr>
              <w:t>-Mar</w:t>
            </w:r>
          </w:p>
        </w:tc>
        <w:tc>
          <w:tcPr>
            <w:tcW w:w="1314" w:type="dxa"/>
            <w:tcBorders>
              <w:top w:val="nil"/>
              <w:left w:val="nil"/>
              <w:bottom w:val="nil"/>
              <w:right w:val="nil"/>
            </w:tcBorders>
            <w:shd w:val="clear" w:color="auto" w:fill="auto"/>
            <w:noWrap/>
            <w:vAlign w:val="center"/>
            <w:hideMark/>
          </w:tcPr>
          <w:p w14:paraId="56AD34E1" w14:textId="14A8D475" w:rsidR="00DA4442" w:rsidRPr="001C1046" w:rsidRDefault="00DA4442" w:rsidP="00821731">
            <w:pPr>
              <w:jc w:val="center"/>
              <w:rPr>
                <w:color w:val="000000"/>
              </w:rPr>
            </w:pPr>
            <w:r w:rsidRPr="003E487A">
              <w:rPr>
                <w:color w:val="000000"/>
              </w:rPr>
              <w:t>17-Apr</w:t>
            </w:r>
          </w:p>
        </w:tc>
        <w:tc>
          <w:tcPr>
            <w:tcW w:w="1314" w:type="dxa"/>
            <w:tcBorders>
              <w:top w:val="nil"/>
              <w:left w:val="nil"/>
              <w:bottom w:val="nil"/>
              <w:right w:val="nil"/>
            </w:tcBorders>
            <w:vAlign w:val="center"/>
          </w:tcPr>
          <w:p w14:paraId="4DD276A0" w14:textId="799C9DCA" w:rsidR="00DA4442" w:rsidRPr="001C1046" w:rsidRDefault="00DA4442" w:rsidP="00821731">
            <w:pPr>
              <w:jc w:val="center"/>
              <w:rPr>
                <w:color w:val="000000"/>
              </w:rPr>
            </w:pPr>
            <w:r w:rsidRPr="00B7573D">
              <w:rPr>
                <w:color w:val="000000"/>
              </w:rPr>
              <w:t>6-Mar</w:t>
            </w:r>
          </w:p>
        </w:tc>
        <w:tc>
          <w:tcPr>
            <w:tcW w:w="1314" w:type="dxa"/>
            <w:tcBorders>
              <w:top w:val="nil"/>
              <w:left w:val="nil"/>
              <w:bottom w:val="nil"/>
              <w:right w:val="nil"/>
            </w:tcBorders>
            <w:vAlign w:val="center"/>
          </w:tcPr>
          <w:p w14:paraId="4041C175" w14:textId="61E56E5C" w:rsidR="00DA4442" w:rsidRPr="001C1046" w:rsidRDefault="00DA4442" w:rsidP="00821731">
            <w:pPr>
              <w:jc w:val="center"/>
              <w:rPr>
                <w:color w:val="000000"/>
              </w:rPr>
            </w:pPr>
            <w:r w:rsidRPr="001E3C55">
              <w:rPr>
                <w:color w:val="000000"/>
              </w:rPr>
              <w:t>6-Mar</w:t>
            </w:r>
          </w:p>
        </w:tc>
        <w:tc>
          <w:tcPr>
            <w:tcW w:w="1314" w:type="dxa"/>
            <w:tcBorders>
              <w:top w:val="nil"/>
              <w:left w:val="nil"/>
              <w:bottom w:val="nil"/>
              <w:right w:val="nil"/>
            </w:tcBorders>
            <w:vAlign w:val="center"/>
          </w:tcPr>
          <w:p w14:paraId="1E1DBEA1" w14:textId="29D7AC18" w:rsidR="00DA4442" w:rsidRPr="001C1046" w:rsidRDefault="00DA4442" w:rsidP="00821731">
            <w:pPr>
              <w:jc w:val="center"/>
              <w:rPr>
                <w:color w:val="000000"/>
              </w:rPr>
            </w:pPr>
            <w:r w:rsidRPr="007D3857">
              <w:rPr>
                <w:color w:val="000000"/>
              </w:rPr>
              <w:t>29-Apr</w:t>
            </w:r>
          </w:p>
        </w:tc>
      </w:tr>
      <w:tr w:rsidR="004D735B" w:rsidRPr="001C1046" w14:paraId="4925BC4D" w14:textId="77777777" w:rsidTr="00347C96">
        <w:trPr>
          <w:trHeight w:val="432"/>
          <w:jc w:val="center"/>
        </w:trPr>
        <w:tc>
          <w:tcPr>
            <w:tcW w:w="1315" w:type="dxa"/>
            <w:tcBorders>
              <w:top w:val="nil"/>
              <w:left w:val="nil"/>
              <w:right w:val="nil"/>
            </w:tcBorders>
            <w:shd w:val="clear" w:color="auto" w:fill="auto"/>
            <w:noWrap/>
            <w:vAlign w:val="center"/>
            <w:hideMark/>
          </w:tcPr>
          <w:p w14:paraId="4E4D8A54" w14:textId="4F1ABAC6" w:rsidR="00DA4442" w:rsidRPr="001C1046" w:rsidRDefault="00DA4442" w:rsidP="00821731">
            <w:pPr>
              <w:jc w:val="center"/>
              <w:rPr>
                <w:color w:val="000000"/>
              </w:rPr>
            </w:pPr>
            <w:r w:rsidRPr="001C1046">
              <w:rPr>
                <w:color w:val="000000"/>
              </w:rPr>
              <w:t>2012</w:t>
            </w:r>
            <w:r w:rsidRPr="001C1046">
              <w:t>–</w:t>
            </w:r>
            <w:r w:rsidRPr="001C1046">
              <w:rPr>
                <w:color w:val="000000"/>
              </w:rPr>
              <w:t>2021</w:t>
            </w:r>
          </w:p>
        </w:tc>
        <w:tc>
          <w:tcPr>
            <w:tcW w:w="1475" w:type="dxa"/>
            <w:tcBorders>
              <w:top w:val="nil"/>
              <w:left w:val="nil"/>
              <w:right w:val="nil"/>
            </w:tcBorders>
            <w:shd w:val="clear" w:color="auto" w:fill="auto"/>
            <w:noWrap/>
            <w:vAlign w:val="center"/>
            <w:hideMark/>
          </w:tcPr>
          <w:p w14:paraId="0FC09FD8" w14:textId="77777777" w:rsidR="00DA4442" w:rsidRPr="001C1046" w:rsidRDefault="00DA4442" w:rsidP="00821731">
            <w:pPr>
              <w:jc w:val="center"/>
              <w:rPr>
                <w:color w:val="000000"/>
              </w:rPr>
            </w:pPr>
            <w:r w:rsidRPr="001C1046">
              <w:rPr>
                <w:color w:val="000000"/>
              </w:rPr>
              <w:t>2021</w:t>
            </w:r>
          </w:p>
        </w:tc>
        <w:tc>
          <w:tcPr>
            <w:tcW w:w="1314" w:type="dxa"/>
            <w:tcBorders>
              <w:top w:val="nil"/>
              <w:left w:val="nil"/>
              <w:right w:val="nil"/>
            </w:tcBorders>
            <w:shd w:val="clear" w:color="auto" w:fill="auto"/>
            <w:noWrap/>
            <w:vAlign w:val="center"/>
            <w:hideMark/>
          </w:tcPr>
          <w:p w14:paraId="6BC0E773" w14:textId="1598425C" w:rsidR="00DA4442" w:rsidRPr="001C1046" w:rsidRDefault="00DA4442" w:rsidP="00821731">
            <w:pPr>
              <w:jc w:val="center"/>
              <w:rPr>
                <w:color w:val="000000"/>
              </w:rPr>
            </w:pPr>
            <w:r w:rsidRPr="001C1046">
              <w:rPr>
                <w:color w:val="000000"/>
              </w:rPr>
              <w:t>7</w:t>
            </w:r>
            <w:r>
              <w:rPr>
                <w:color w:val="000000"/>
              </w:rPr>
              <w:t>-Mar</w:t>
            </w:r>
          </w:p>
        </w:tc>
        <w:tc>
          <w:tcPr>
            <w:tcW w:w="1314" w:type="dxa"/>
            <w:tcBorders>
              <w:top w:val="nil"/>
              <w:left w:val="nil"/>
              <w:right w:val="nil"/>
            </w:tcBorders>
            <w:shd w:val="clear" w:color="auto" w:fill="auto"/>
            <w:noWrap/>
            <w:vAlign w:val="center"/>
            <w:hideMark/>
          </w:tcPr>
          <w:p w14:paraId="627C19A4" w14:textId="7BFC669A" w:rsidR="00DA4442" w:rsidRPr="001C1046" w:rsidRDefault="00DA4442" w:rsidP="00821731">
            <w:pPr>
              <w:jc w:val="center"/>
              <w:rPr>
                <w:color w:val="000000"/>
              </w:rPr>
            </w:pPr>
            <w:r w:rsidRPr="003E487A">
              <w:rPr>
                <w:color w:val="000000"/>
              </w:rPr>
              <w:t>17-Apr</w:t>
            </w:r>
          </w:p>
        </w:tc>
        <w:tc>
          <w:tcPr>
            <w:tcW w:w="1314" w:type="dxa"/>
            <w:tcBorders>
              <w:top w:val="nil"/>
              <w:left w:val="nil"/>
              <w:right w:val="nil"/>
            </w:tcBorders>
            <w:vAlign w:val="center"/>
          </w:tcPr>
          <w:p w14:paraId="4DF093F3" w14:textId="23B1F0FC" w:rsidR="00DA4442" w:rsidRPr="001C1046" w:rsidRDefault="00DA4442" w:rsidP="00821731">
            <w:pPr>
              <w:jc w:val="center"/>
              <w:rPr>
                <w:color w:val="000000"/>
              </w:rPr>
            </w:pPr>
            <w:r w:rsidRPr="00B7573D">
              <w:rPr>
                <w:color w:val="000000"/>
              </w:rPr>
              <w:t>6-Mar</w:t>
            </w:r>
          </w:p>
        </w:tc>
        <w:tc>
          <w:tcPr>
            <w:tcW w:w="1314" w:type="dxa"/>
            <w:tcBorders>
              <w:top w:val="nil"/>
              <w:left w:val="nil"/>
              <w:right w:val="nil"/>
            </w:tcBorders>
            <w:vAlign w:val="center"/>
          </w:tcPr>
          <w:p w14:paraId="76965B96" w14:textId="3EB8F2AD" w:rsidR="00DA4442" w:rsidRPr="001C1046" w:rsidRDefault="00DA4442" w:rsidP="00821731">
            <w:pPr>
              <w:jc w:val="center"/>
              <w:rPr>
                <w:color w:val="000000"/>
              </w:rPr>
            </w:pPr>
            <w:r w:rsidRPr="001E3C55">
              <w:rPr>
                <w:color w:val="000000"/>
              </w:rPr>
              <w:t>6-Mar</w:t>
            </w:r>
          </w:p>
        </w:tc>
        <w:tc>
          <w:tcPr>
            <w:tcW w:w="1314" w:type="dxa"/>
            <w:tcBorders>
              <w:top w:val="nil"/>
              <w:left w:val="nil"/>
              <w:right w:val="nil"/>
            </w:tcBorders>
            <w:vAlign w:val="center"/>
          </w:tcPr>
          <w:p w14:paraId="2168B648" w14:textId="45492470" w:rsidR="00DA4442" w:rsidRPr="001C1046" w:rsidRDefault="00DA4442" w:rsidP="00821731">
            <w:pPr>
              <w:jc w:val="center"/>
              <w:rPr>
                <w:color w:val="000000"/>
              </w:rPr>
            </w:pPr>
            <w:r w:rsidRPr="007D3857">
              <w:rPr>
                <w:color w:val="000000"/>
              </w:rPr>
              <w:t>29-Apr</w:t>
            </w:r>
          </w:p>
        </w:tc>
      </w:tr>
      <w:tr w:rsidR="004D735B" w:rsidRPr="001C1046" w14:paraId="0EBF723F" w14:textId="77777777" w:rsidTr="00347C96">
        <w:trPr>
          <w:trHeight w:val="432"/>
          <w:jc w:val="center"/>
        </w:trPr>
        <w:tc>
          <w:tcPr>
            <w:tcW w:w="1315" w:type="dxa"/>
            <w:tcBorders>
              <w:top w:val="nil"/>
              <w:left w:val="nil"/>
              <w:bottom w:val="nil"/>
              <w:right w:val="nil"/>
            </w:tcBorders>
            <w:shd w:val="clear" w:color="auto" w:fill="auto"/>
            <w:noWrap/>
            <w:vAlign w:val="center"/>
            <w:hideMark/>
          </w:tcPr>
          <w:p w14:paraId="47B5AF23" w14:textId="4F7C1392" w:rsidR="00DA4442" w:rsidRPr="001C1046" w:rsidRDefault="00DA4442" w:rsidP="00821731">
            <w:pPr>
              <w:jc w:val="center"/>
              <w:rPr>
                <w:color w:val="000000"/>
              </w:rPr>
            </w:pPr>
            <w:r w:rsidRPr="001C1046">
              <w:rPr>
                <w:color w:val="000000"/>
              </w:rPr>
              <w:t>2013</w:t>
            </w:r>
            <w:r w:rsidRPr="001C1046">
              <w:t>–</w:t>
            </w:r>
            <w:r w:rsidRPr="001C1046">
              <w:rPr>
                <w:color w:val="000000"/>
              </w:rPr>
              <w:t>2022</w:t>
            </w:r>
          </w:p>
        </w:tc>
        <w:tc>
          <w:tcPr>
            <w:tcW w:w="1475" w:type="dxa"/>
            <w:tcBorders>
              <w:top w:val="nil"/>
              <w:left w:val="nil"/>
              <w:bottom w:val="nil"/>
              <w:right w:val="nil"/>
            </w:tcBorders>
            <w:shd w:val="clear" w:color="auto" w:fill="auto"/>
            <w:noWrap/>
            <w:vAlign w:val="center"/>
            <w:hideMark/>
          </w:tcPr>
          <w:p w14:paraId="200CB167" w14:textId="1B99E06A" w:rsidR="00DA4442" w:rsidRPr="001C1046" w:rsidRDefault="00DA4442" w:rsidP="00821731">
            <w:pPr>
              <w:jc w:val="center"/>
              <w:rPr>
                <w:color w:val="000000"/>
              </w:rPr>
            </w:pPr>
            <w:r w:rsidRPr="001C1046">
              <w:rPr>
                <w:color w:val="000000"/>
              </w:rPr>
              <w:t>2022</w:t>
            </w:r>
          </w:p>
        </w:tc>
        <w:tc>
          <w:tcPr>
            <w:tcW w:w="1314" w:type="dxa"/>
            <w:tcBorders>
              <w:top w:val="nil"/>
              <w:left w:val="nil"/>
              <w:bottom w:val="nil"/>
              <w:right w:val="nil"/>
            </w:tcBorders>
            <w:shd w:val="clear" w:color="auto" w:fill="auto"/>
            <w:noWrap/>
            <w:vAlign w:val="center"/>
            <w:hideMark/>
          </w:tcPr>
          <w:p w14:paraId="21FE6E2C" w14:textId="40EE0946" w:rsidR="00DA4442" w:rsidRPr="001C1046" w:rsidRDefault="00DA4442" w:rsidP="00821731">
            <w:pPr>
              <w:jc w:val="center"/>
              <w:rPr>
                <w:color w:val="000000"/>
              </w:rPr>
            </w:pPr>
            <w:r w:rsidRPr="001C1046">
              <w:rPr>
                <w:color w:val="000000"/>
              </w:rPr>
              <w:t>10</w:t>
            </w:r>
            <w:r>
              <w:rPr>
                <w:color w:val="000000"/>
              </w:rPr>
              <w:t>-Mar</w:t>
            </w:r>
          </w:p>
        </w:tc>
        <w:tc>
          <w:tcPr>
            <w:tcW w:w="1314" w:type="dxa"/>
            <w:tcBorders>
              <w:top w:val="nil"/>
              <w:left w:val="nil"/>
              <w:bottom w:val="nil"/>
              <w:right w:val="nil"/>
            </w:tcBorders>
            <w:shd w:val="clear" w:color="auto" w:fill="auto"/>
            <w:noWrap/>
            <w:vAlign w:val="center"/>
            <w:hideMark/>
          </w:tcPr>
          <w:p w14:paraId="38D558D7" w14:textId="1A91D525" w:rsidR="00DA4442" w:rsidRPr="001C1046" w:rsidRDefault="00DA4442" w:rsidP="00821731">
            <w:pPr>
              <w:jc w:val="center"/>
              <w:rPr>
                <w:color w:val="000000"/>
              </w:rPr>
            </w:pPr>
            <w:r w:rsidRPr="003E487A">
              <w:rPr>
                <w:color w:val="000000"/>
              </w:rPr>
              <w:t>17-Apr</w:t>
            </w:r>
          </w:p>
        </w:tc>
        <w:tc>
          <w:tcPr>
            <w:tcW w:w="1314" w:type="dxa"/>
            <w:tcBorders>
              <w:top w:val="nil"/>
              <w:left w:val="nil"/>
              <w:bottom w:val="nil"/>
              <w:right w:val="nil"/>
            </w:tcBorders>
            <w:vAlign w:val="center"/>
          </w:tcPr>
          <w:p w14:paraId="6BBDF530" w14:textId="7156A74D" w:rsidR="00DA4442" w:rsidRPr="001C1046" w:rsidRDefault="00DA4442" w:rsidP="00821731">
            <w:pPr>
              <w:jc w:val="center"/>
              <w:rPr>
                <w:color w:val="000000"/>
              </w:rPr>
            </w:pPr>
            <w:r w:rsidRPr="00B7573D">
              <w:rPr>
                <w:color w:val="000000"/>
              </w:rPr>
              <w:t>6-Mar</w:t>
            </w:r>
          </w:p>
        </w:tc>
        <w:tc>
          <w:tcPr>
            <w:tcW w:w="1314" w:type="dxa"/>
            <w:tcBorders>
              <w:top w:val="nil"/>
              <w:left w:val="nil"/>
              <w:bottom w:val="nil"/>
              <w:right w:val="nil"/>
            </w:tcBorders>
            <w:vAlign w:val="center"/>
          </w:tcPr>
          <w:p w14:paraId="3A556697" w14:textId="12B793A5" w:rsidR="00DA4442" w:rsidRPr="001C1046" w:rsidRDefault="00DA4442" w:rsidP="00821731">
            <w:pPr>
              <w:jc w:val="center"/>
              <w:rPr>
                <w:color w:val="000000"/>
              </w:rPr>
            </w:pPr>
            <w:r w:rsidRPr="001E3C55">
              <w:rPr>
                <w:color w:val="000000"/>
              </w:rPr>
              <w:t>6-Mar</w:t>
            </w:r>
          </w:p>
        </w:tc>
        <w:tc>
          <w:tcPr>
            <w:tcW w:w="1314" w:type="dxa"/>
            <w:tcBorders>
              <w:top w:val="nil"/>
              <w:left w:val="nil"/>
              <w:bottom w:val="nil"/>
              <w:right w:val="nil"/>
            </w:tcBorders>
            <w:vAlign w:val="center"/>
          </w:tcPr>
          <w:p w14:paraId="71741E68" w14:textId="1C3A32FF" w:rsidR="00DA4442" w:rsidRPr="001C1046" w:rsidRDefault="00DA4442" w:rsidP="00821731">
            <w:pPr>
              <w:jc w:val="center"/>
              <w:rPr>
                <w:color w:val="000000"/>
              </w:rPr>
            </w:pPr>
            <w:r w:rsidRPr="007D3857">
              <w:rPr>
                <w:color w:val="000000"/>
              </w:rPr>
              <w:t>29-Apr</w:t>
            </w:r>
          </w:p>
        </w:tc>
      </w:tr>
      <w:tr w:rsidR="00347C96" w:rsidRPr="001C1046" w14:paraId="0E89D9F2" w14:textId="77777777" w:rsidTr="00347C96">
        <w:trPr>
          <w:trHeight w:val="432"/>
          <w:jc w:val="center"/>
        </w:trPr>
        <w:tc>
          <w:tcPr>
            <w:tcW w:w="1315" w:type="dxa"/>
            <w:tcBorders>
              <w:top w:val="nil"/>
              <w:left w:val="nil"/>
              <w:bottom w:val="nil"/>
              <w:right w:val="nil"/>
            </w:tcBorders>
            <w:shd w:val="clear" w:color="auto" w:fill="auto"/>
            <w:noWrap/>
            <w:vAlign w:val="center"/>
          </w:tcPr>
          <w:p w14:paraId="0AC508CB" w14:textId="11EFF88C" w:rsidR="00347C96" w:rsidRPr="001C1046" w:rsidRDefault="00347C96" w:rsidP="00347C96">
            <w:pPr>
              <w:jc w:val="center"/>
              <w:rPr>
                <w:color w:val="000000"/>
              </w:rPr>
            </w:pPr>
            <w:r w:rsidRPr="001C1046">
              <w:rPr>
                <w:color w:val="000000"/>
              </w:rPr>
              <w:t>201</w:t>
            </w:r>
            <w:r>
              <w:rPr>
                <w:color w:val="000000"/>
              </w:rPr>
              <w:t>4</w:t>
            </w:r>
            <w:r w:rsidRPr="001C1046">
              <w:t>–</w:t>
            </w:r>
            <w:r w:rsidRPr="001C1046">
              <w:rPr>
                <w:color w:val="000000"/>
              </w:rPr>
              <w:t>202</w:t>
            </w:r>
            <w:r>
              <w:rPr>
                <w:color w:val="000000"/>
              </w:rPr>
              <w:t>3</w:t>
            </w:r>
          </w:p>
        </w:tc>
        <w:tc>
          <w:tcPr>
            <w:tcW w:w="1475" w:type="dxa"/>
            <w:tcBorders>
              <w:top w:val="nil"/>
              <w:left w:val="nil"/>
              <w:bottom w:val="nil"/>
              <w:right w:val="nil"/>
            </w:tcBorders>
            <w:shd w:val="clear" w:color="auto" w:fill="auto"/>
            <w:noWrap/>
            <w:vAlign w:val="center"/>
          </w:tcPr>
          <w:p w14:paraId="43EF0D97" w14:textId="02C689AE" w:rsidR="00347C96" w:rsidRPr="001C1046" w:rsidRDefault="00347C96" w:rsidP="00347C96">
            <w:pPr>
              <w:jc w:val="center"/>
              <w:rPr>
                <w:color w:val="000000"/>
              </w:rPr>
            </w:pPr>
            <w:r>
              <w:rPr>
                <w:color w:val="000000"/>
              </w:rPr>
              <w:t>2023</w:t>
            </w:r>
          </w:p>
        </w:tc>
        <w:tc>
          <w:tcPr>
            <w:tcW w:w="1314" w:type="dxa"/>
            <w:tcBorders>
              <w:top w:val="nil"/>
              <w:left w:val="nil"/>
              <w:bottom w:val="nil"/>
              <w:right w:val="nil"/>
            </w:tcBorders>
            <w:shd w:val="clear" w:color="auto" w:fill="auto"/>
            <w:noWrap/>
            <w:vAlign w:val="center"/>
          </w:tcPr>
          <w:p w14:paraId="44E93C63" w14:textId="3AA060D0" w:rsidR="00347C96" w:rsidRPr="001C1046" w:rsidRDefault="00347C96" w:rsidP="00347C96">
            <w:pPr>
              <w:jc w:val="center"/>
              <w:rPr>
                <w:color w:val="000000"/>
              </w:rPr>
            </w:pPr>
            <w:r w:rsidRPr="001C1046">
              <w:rPr>
                <w:color w:val="000000"/>
              </w:rPr>
              <w:t>10</w:t>
            </w:r>
            <w:r>
              <w:rPr>
                <w:color w:val="000000"/>
              </w:rPr>
              <w:t>-Mar</w:t>
            </w:r>
          </w:p>
        </w:tc>
        <w:tc>
          <w:tcPr>
            <w:tcW w:w="1314" w:type="dxa"/>
            <w:tcBorders>
              <w:top w:val="nil"/>
              <w:left w:val="nil"/>
              <w:bottom w:val="nil"/>
              <w:right w:val="nil"/>
            </w:tcBorders>
            <w:shd w:val="clear" w:color="auto" w:fill="auto"/>
            <w:noWrap/>
            <w:vAlign w:val="center"/>
          </w:tcPr>
          <w:p w14:paraId="42BE7656" w14:textId="0F3F2DA4" w:rsidR="00347C96" w:rsidRPr="003E487A" w:rsidRDefault="00347C96" w:rsidP="00347C96">
            <w:pPr>
              <w:jc w:val="center"/>
              <w:rPr>
                <w:color w:val="000000"/>
              </w:rPr>
            </w:pPr>
            <w:r w:rsidRPr="003E487A">
              <w:rPr>
                <w:color w:val="000000"/>
              </w:rPr>
              <w:t>17-Apr</w:t>
            </w:r>
          </w:p>
        </w:tc>
        <w:tc>
          <w:tcPr>
            <w:tcW w:w="1314" w:type="dxa"/>
            <w:tcBorders>
              <w:top w:val="nil"/>
              <w:left w:val="nil"/>
              <w:bottom w:val="nil"/>
              <w:right w:val="nil"/>
            </w:tcBorders>
            <w:vAlign w:val="center"/>
          </w:tcPr>
          <w:p w14:paraId="1FCE88F3" w14:textId="052F6185" w:rsidR="00347C96" w:rsidRPr="00B7573D" w:rsidRDefault="00347C96" w:rsidP="00347C96">
            <w:pPr>
              <w:jc w:val="center"/>
              <w:rPr>
                <w:color w:val="000000"/>
              </w:rPr>
            </w:pPr>
            <w:r w:rsidRPr="00B7573D">
              <w:rPr>
                <w:color w:val="000000"/>
              </w:rPr>
              <w:t>6-Mar</w:t>
            </w:r>
          </w:p>
        </w:tc>
        <w:tc>
          <w:tcPr>
            <w:tcW w:w="1314" w:type="dxa"/>
            <w:tcBorders>
              <w:top w:val="nil"/>
              <w:left w:val="nil"/>
              <w:bottom w:val="nil"/>
              <w:right w:val="nil"/>
            </w:tcBorders>
            <w:vAlign w:val="center"/>
          </w:tcPr>
          <w:p w14:paraId="5168A599" w14:textId="05BCD31B" w:rsidR="00347C96" w:rsidRPr="001E3C55" w:rsidRDefault="00347C96" w:rsidP="00347C96">
            <w:pPr>
              <w:jc w:val="center"/>
              <w:rPr>
                <w:color w:val="000000"/>
              </w:rPr>
            </w:pPr>
            <w:r w:rsidRPr="001E3C55">
              <w:rPr>
                <w:color w:val="000000"/>
              </w:rPr>
              <w:t>6-Mar</w:t>
            </w:r>
          </w:p>
        </w:tc>
        <w:tc>
          <w:tcPr>
            <w:tcW w:w="1314" w:type="dxa"/>
            <w:tcBorders>
              <w:top w:val="nil"/>
              <w:left w:val="nil"/>
              <w:bottom w:val="nil"/>
              <w:right w:val="nil"/>
            </w:tcBorders>
            <w:vAlign w:val="center"/>
          </w:tcPr>
          <w:p w14:paraId="36A5B7D3" w14:textId="37FB7798" w:rsidR="00347C96" w:rsidRPr="007D3857" w:rsidRDefault="00347C96" w:rsidP="00347C96">
            <w:pPr>
              <w:jc w:val="center"/>
              <w:rPr>
                <w:color w:val="000000"/>
              </w:rPr>
            </w:pPr>
            <w:r w:rsidRPr="007D3857">
              <w:rPr>
                <w:color w:val="000000"/>
              </w:rPr>
              <w:t>29-Apr</w:t>
            </w:r>
          </w:p>
        </w:tc>
      </w:tr>
      <w:tr w:rsidR="00E32EB6" w:rsidRPr="001C1046" w14:paraId="3C6DDBD8" w14:textId="77777777" w:rsidTr="00347C96">
        <w:trPr>
          <w:trHeight w:val="432"/>
          <w:jc w:val="center"/>
        </w:trPr>
        <w:tc>
          <w:tcPr>
            <w:tcW w:w="1315" w:type="dxa"/>
            <w:tcBorders>
              <w:top w:val="nil"/>
              <w:left w:val="nil"/>
              <w:bottom w:val="single" w:sz="4" w:space="0" w:color="auto"/>
              <w:right w:val="nil"/>
            </w:tcBorders>
            <w:shd w:val="clear" w:color="auto" w:fill="auto"/>
            <w:noWrap/>
            <w:vAlign w:val="center"/>
          </w:tcPr>
          <w:p w14:paraId="6FDB9881" w14:textId="5224DCDE" w:rsidR="00E32EB6" w:rsidRPr="001C1046" w:rsidRDefault="00E32EB6" w:rsidP="00E32EB6">
            <w:pPr>
              <w:jc w:val="center"/>
              <w:rPr>
                <w:color w:val="000000"/>
              </w:rPr>
            </w:pPr>
            <w:r>
              <w:rPr>
                <w:color w:val="000000"/>
              </w:rPr>
              <w:t>2015</w:t>
            </w:r>
            <w:r w:rsidRPr="001C1046">
              <w:t>–</w:t>
            </w:r>
            <w:r>
              <w:rPr>
                <w:color w:val="000000"/>
              </w:rPr>
              <w:t>2024</w:t>
            </w:r>
          </w:p>
        </w:tc>
        <w:tc>
          <w:tcPr>
            <w:tcW w:w="1475" w:type="dxa"/>
            <w:tcBorders>
              <w:top w:val="nil"/>
              <w:left w:val="nil"/>
              <w:bottom w:val="single" w:sz="4" w:space="0" w:color="auto"/>
              <w:right w:val="nil"/>
            </w:tcBorders>
            <w:shd w:val="clear" w:color="auto" w:fill="auto"/>
            <w:noWrap/>
            <w:vAlign w:val="center"/>
          </w:tcPr>
          <w:p w14:paraId="567686FF" w14:textId="67337152" w:rsidR="00E32EB6" w:rsidRPr="001C1046" w:rsidRDefault="00E32EB6" w:rsidP="00E32EB6">
            <w:pPr>
              <w:jc w:val="center"/>
              <w:rPr>
                <w:color w:val="000000"/>
              </w:rPr>
            </w:pPr>
            <w:r>
              <w:rPr>
                <w:color w:val="000000"/>
              </w:rPr>
              <w:t>2024</w:t>
            </w:r>
          </w:p>
        </w:tc>
        <w:tc>
          <w:tcPr>
            <w:tcW w:w="1314" w:type="dxa"/>
            <w:tcBorders>
              <w:top w:val="nil"/>
              <w:left w:val="nil"/>
              <w:bottom w:val="single" w:sz="4" w:space="0" w:color="auto"/>
              <w:right w:val="nil"/>
            </w:tcBorders>
            <w:shd w:val="clear" w:color="auto" w:fill="auto"/>
            <w:noWrap/>
            <w:vAlign w:val="center"/>
          </w:tcPr>
          <w:p w14:paraId="1C25D867" w14:textId="33BC2B94" w:rsidR="00E32EB6" w:rsidRPr="001C1046" w:rsidRDefault="00E32EB6" w:rsidP="00E32EB6">
            <w:pPr>
              <w:jc w:val="center"/>
              <w:rPr>
                <w:color w:val="000000"/>
              </w:rPr>
            </w:pPr>
            <w:r>
              <w:rPr>
                <w:color w:val="000000"/>
              </w:rPr>
              <w:t>TBD</w:t>
            </w:r>
          </w:p>
        </w:tc>
        <w:tc>
          <w:tcPr>
            <w:tcW w:w="1314" w:type="dxa"/>
            <w:tcBorders>
              <w:top w:val="nil"/>
              <w:left w:val="nil"/>
              <w:bottom w:val="single" w:sz="4" w:space="0" w:color="auto"/>
              <w:right w:val="nil"/>
            </w:tcBorders>
            <w:shd w:val="clear" w:color="auto" w:fill="auto"/>
            <w:noWrap/>
            <w:vAlign w:val="center"/>
          </w:tcPr>
          <w:p w14:paraId="72EBB33E" w14:textId="1D61F209" w:rsidR="00E32EB6" w:rsidRPr="001C1046" w:rsidRDefault="00E32EB6" w:rsidP="00E32EB6">
            <w:pPr>
              <w:jc w:val="center"/>
              <w:rPr>
                <w:color w:val="000000"/>
              </w:rPr>
            </w:pPr>
            <w:r>
              <w:rPr>
                <w:color w:val="000000"/>
              </w:rPr>
              <w:t>TBD</w:t>
            </w:r>
          </w:p>
        </w:tc>
        <w:tc>
          <w:tcPr>
            <w:tcW w:w="1314" w:type="dxa"/>
            <w:tcBorders>
              <w:top w:val="nil"/>
              <w:left w:val="nil"/>
              <w:bottom w:val="single" w:sz="4" w:space="0" w:color="auto"/>
              <w:right w:val="nil"/>
            </w:tcBorders>
            <w:vAlign w:val="center"/>
          </w:tcPr>
          <w:p w14:paraId="57484AD5" w14:textId="17336017" w:rsidR="00E32EB6" w:rsidRPr="001C1046" w:rsidRDefault="00E32EB6" w:rsidP="00E32EB6">
            <w:pPr>
              <w:jc w:val="center"/>
              <w:rPr>
                <w:color w:val="000000"/>
              </w:rPr>
            </w:pPr>
            <w:r>
              <w:rPr>
                <w:color w:val="000000"/>
              </w:rPr>
              <w:t>5-Mar</w:t>
            </w:r>
          </w:p>
        </w:tc>
        <w:tc>
          <w:tcPr>
            <w:tcW w:w="1314" w:type="dxa"/>
            <w:tcBorders>
              <w:top w:val="nil"/>
              <w:left w:val="nil"/>
              <w:bottom w:val="single" w:sz="4" w:space="0" w:color="auto"/>
              <w:right w:val="nil"/>
            </w:tcBorders>
            <w:vAlign w:val="center"/>
          </w:tcPr>
          <w:p w14:paraId="2AFE3A48" w14:textId="65216F26" w:rsidR="00E32EB6" w:rsidRDefault="00E32EB6" w:rsidP="00E32EB6">
            <w:pPr>
              <w:jc w:val="center"/>
              <w:rPr>
                <w:color w:val="000000"/>
              </w:rPr>
            </w:pPr>
            <w:r>
              <w:rPr>
                <w:color w:val="000000"/>
              </w:rPr>
              <w:t>5-Mar</w:t>
            </w:r>
          </w:p>
        </w:tc>
        <w:tc>
          <w:tcPr>
            <w:tcW w:w="1314" w:type="dxa"/>
            <w:tcBorders>
              <w:top w:val="nil"/>
              <w:left w:val="nil"/>
              <w:bottom w:val="single" w:sz="4" w:space="0" w:color="auto"/>
              <w:right w:val="nil"/>
            </w:tcBorders>
            <w:vAlign w:val="center"/>
          </w:tcPr>
          <w:p w14:paraId="0B6BAA38" w14:textId="794D713D" w:rsidR="00E32EB6" w:rsidRPr="001C1046" w:rsidRDefault="00E32EB6" w:rsidP="00E32EB6">
            <w:pPr>
              <w:jc w:val="center"/>
              <w:rPr>
                <w:color w:val="000000"/>
              </w:rPr>
            </w:pPr>
            <w:r>
              <w:rPr>
                <w:color w:val="000000"/>
              </w:rPr>
              <w:t>19-Apr</w:t>
            </w:r>
          </w:p>
        </w:tc>
      </w:tr>
    </w:tbl>
    <w:p w14:paraId="618E951B" w14:textId="77777777" w:rsidR="008C5AF0" w:rsidRPr="001C1046" w:rsidRDefault="008C5AF0" w:rsidP="008C5AF0">
      <w:pPr>
        <w:rPr>
          <w:highlight w:val="yellow"/>
        </w:rPr>
      </w:pPr>
    </w:p>
    <w:p w14:paraId="35FB0BD2" w14:textId="77777777" w:rsidR="008C5AF0" w:rsidRPr="001C1046" w:rsidRDefault="008C5AF0" w:rsidP="008C5AF0">
      <w:pPr>
        <w:rPr>
          <w:b/>
          <w:bCs/>
        </w:rPr>
      </w:pPr>
    </w:p>
    <w:p w14:paraId="5498D7D4" w14:textId="77777777" w:rsidR="00BC418B" w:rsidRDefault="00BC418B" w:rsidP="001C1046">
      <w:pPr>
        <w:jc w:val="both"/>
        <w:rPr>
          <w:b/>
          <w:bCs/>
        </w:rPr>
      </w:pPr>
    </w:p>
    <w:p w14:paraId="448D4400" w14:textId="77777777" w:rsidR="00BC418B" w:rsidRDefault="00BC418B" w:rsidP="001C1046">
      <w:pPr>
        <w:jc w:val="both"/>
        <w:rPr>
          <w:b/>
          <w:bCs/>
        </w:rPr>
      </w:pPr>
    </w:p>
    <w:p w14:paraId="2FD0726D" w14:textId="77777777" w:rsidR="00BC418B" w:rsidRDefault="00BC418B" w:rsidP="001C1046">
      <w:pPr>
        <w:jc w:val="both"/>
        <w:rPr>
          <w:b/>
          <w:bCs/>
        </w:rPr>
      </w:pPr>
    </w:p>
    <w:p w14:paraId="4673F023" w14:textId="77777777" w:rsidR="00BC418B" w:rsidRDefault="00BC418B" w:rsidP="001C1046">
      <w:pPr>
        <w:jc w:val="both"/>
        <w:rPr>
          <w:b/>
          <w:bCs/>
        </w:rPr>
      </w:pPr>
    </w:p>
    <w:p w14:paraId="175FD993" w14:textId="77777777" w:rsidR="00BC418B" w:rsidRDefault="00BC418B" w:rsidP="001C1046">
      <w:pPr>
        <w:jc w:val="both"/>
        <w:rPr>
          <w:b/>
          <w:bCs/>
        </w:rPr>
      </w:pPr>
    </w:p>
    <w:p w14:paraId="23ECB041" w14:textId="77777777" w:rsidR="00BC418B" w:rsidRDefault="00BC418B" w:rsidP="001C1046">
      <w:pPr>
        <w:jc w:val="both"/>
        <w:rPr>
          <w:b/>
          <w:bCs/>
        </w:rPr>
      </w:pPr>
    </w:p>
    <w:p w14:paraId="0EE2460F" w14:textId="77777777" w:rsidR="00BC418B" w:rsidRDefault="00BC418B" w:rsidP="001C1046">
      <w:pPr>
        <w:jc w:val="both"/>
        <w:rPr>
          <w:b/>
          <w:bCs/>
        </w:rPr>
      </w:pPr>
    </w:p>
    <w:p w14:paraId="1EE6F583" w14:textId="77777777" w:rsidR="00BC418B" w:rsidRDefault="00BC418B" w:rsidP="001C1046">
      <w:pPr>
        <w:jc w:val="both"/>
        <w:rPr>
          <w:b/>
          <w:bCs/>
        </w:rPr>
      </w:pPr>
    </w:p>
    <w:p w14:paraId="0DCB10EE" w14:textId="64EAA05E" w:rsidR="001C1046" w:rsidRPr="001C1046" w:rsidRDefault="001C1046" w:rsidP="001C1046">
      <w:pPr>
        <w:jc w:val="both"/>
      </w:pPr>
      <w:r w:rsidRPr="001C1046">
        <w:rPr>
          <w:b/>
          <w:bCs/>
        </w:rPr>
        <w:t>Table A2.</w:t>
      </w:r>
      <w:r w:rsidRPr="001C1046">
        <w:t xml:space="preserve">  The 5</w:t>
      </w:r>
      <w:r w:rsidRPr="001C1046">
        <w:rPr>
          <w:vertAlign w:val="superscript"/>
        </w:rPr>
        <w:t>th</w:t>
      </w:r>
      <w:r w:rsidRPr="001C1046">
        <w:t xml:space="preserve"> and 95</w:t>
      </w:r>
      <w:r w:rsidRPr="001C1046">
        <w:rPr>
          <w:vertAlign w:val="superscript"/>
        </w:rPr>
        <w:t>th</w:t>
      </w:r>
      <w:r w:rsidRPr="001C1046">
        <w:t xml:space="preserve"> percentiles of initial dates of fall whooping crane group observations in Nebraska for 10-year periods ranging from 1998–2007 to 2013–2022.  Percentiles were calculated using the USFWS whooping crane public sighting database for Nebraska during 1998–2022.  For each period, the applicable survey year(s) for which the percentiles were used to adjust whooping crane metrics is provided.  The </w:t>
      </w:r>
      <w:r w:rsidR="00324A4D">
        <w:t>established</w:t>
      </w:r>
      <w:r w:rsidRPr="001C1046">
        <w:t xml:space="preserve"> PRRIP monitoring </w:t>
      </w:r>
      <w:r w:rsidR="00324A4D">
        <w:t xml:space="preserve">period and extended survey end date </w:t>
      </w:r>
      <w:r w:rsidRPr="001C1046">
        <w:t>during each survey year are also provided.</w:t>
      </w:r>
    </w:p>
    <w:tbl>
      <w:tblPr>
        <w:tblW w:w="9360" w:type="dxa"/>
        <w:tblLook w:val="04A0" w:firstRow="1" w:lastRow="0" w:firstColumn="1" w:lastColumn="0" w:noHBand="0" w:noVBand="1"/>
      </w:tblPr>
      <w:tblGrid>
        <w:gridCol w:w="1344"/>
        <w:gridCol w:w="1461"/>
        <w:gridCol w:w="1310"/>
        <w:gridCol w:w="1236"/>
        <w:gridCol w:w="1399"/>
        <w:gridCol w:w="1374"/>
        <w:gridCol w:w="1236"/>
      </w:tblGrid>
      <w:tr w:rsidR="00176AC6" w:rsidRPr="001C1046" w14:paraId="58E616F0" w14:textId="77777777" w:rsidTr="00CA7D48">
        <w:trPr>
          <w:trHeight w:val="432"/>
        </w:trPr>
        <w:tc>
          <w:tcPr>
            <w:tcW w:w="1344" w:type="dxa"/>
            <w:tcBorders>
              <w:top w:val="single" w:sz="8" w:space="0" w:color="auto"/>
              <w:left w:val="nil"/>
              <w:bottom w:val="single" w:sz="8" w:space="0" w:color="auto"/>
              <w:right w:val="nil"/>
            </w:tcBorders>
            <w:shd w:val="clear" w:color="auto" w:fill="auto"/>
            <w:noWrap/>
            <w:vAlign w:val="center"/>
            <w:hideMark/>
          </w:tcPr>
          <w:p w14:paraId="4255320F" w14:textId="77777777" w:rsidR="00176AC6" w:rsidRPr="001C1046" w:rsidRDefault="00176AC6" w:rsidP="00CA7D48">
            <w:pPr>
              <w:jc w:val="center"/>
              <w:rPr>
                <w:b/>
                <w:bCs/>
                <w:color w:val="000000"/>
              </w:rPr>
            </w:pPr>
            <w:r w:rsidRPr="001C1046">
              <w:rPr>
                <w:b/>
                <w:bCs/>
                <w:color w:val="000000"/>
              </w:rPr>
              <w:t>Period</w:t>
            </w:r>
          </w:p>
        </w:tc>
        <w:tc>
          <w:tcPr>
            <w:tcW w:w="1461" w:type="dxa"/>
            <w:tcBorders>
              <w:top w:val="single" w:sz="8" w:space="0" w:color="auto"/>
              <w:left w:val="nil"/>
              <w:bottom w:val="single" w:sz="8" w:space="0" w:color="auto"/>
              <w:right w:val="nil"/>
            </w:tcBorders>
            <w:shd w:val="clear" w:color="auto" w:fill="auto"/>
            <w:noWrap/>
            <w:vAlign w:val="center"/>
            <w:hideMark/>
          </w:tcPr>
          <w:p w14:paraId="596E3ABF" w14:textId="77777777" w:rsidR="00176AC6" w:rsidRPr="001C1046" w:rsidRDefault="00176AC6" w:rsidP="00CA7D48">
            <w:pPr>
              <w:jc w:val="center"/>
              <w:rPr>
                <w:b/>
                <w:bCs/>
                <w:color w:val="000000"/>
              </w:rPr>
            </w:pPr>
            <w:r w:rsidRPr="001C1046">
              <w:rPr>
                <w:b/>
                <w:bCs/>
                <w:color w:val="000000"/>
              </w:rPr>
              <w:t>Applicable survey year(s)</w:t>
            </w:r>
          </w:p>
        </w:tc>
        <w:tc>
          <w:tcPr>
            <w:tcW w:w="1310" w:type="dxa"/>
            <w:tcBorders>
              <w:top w:val="single" w:sz="8" w:space="0" w:color="auto"/>
              <w:left w:val="nil"/>
              <w:bottom w:val="single" w:sz="8" w:space="0" w:color="auto"/>
              <w:right w:val="nil"/>
            </w:tcBorders>
            <w:shd w:val="clear" w:color="auto" w:fill="auto"/>
            <w:noWrap/>
            <w:vAlign w:val="center"/>
            <w:hideMark/>
          </w:tcPr>
          <w:p w14:paraId="74D08E4B" w14:textId="77777777" w:rsidR="00176AC6" w:rsidRPr="001C1046" w:rsidRDefault="00176AC6" w:rsidP="00CA7D48">
            <w:pPr>
              <w:jc w:val="center"/>
              <w:rPr>
                <w:b/>
                <w:bCs/>
                <w:color w:val="000000"/>
              </w:rPr>
            </w:pPr>
            <w:r w:rsidRPr="001C1046">
              <w:rPr>
                <w:b/>
                <w:bCs/>
                <w:color w:val="000000"/>
              </w:rPr>
              <w:t>5</w:t>
            </w:r>
            <w:r w:rsidRPr="001C1046">
              <w:rPr>
                <w:b/>
                <w:bCs/>
                <w:color w:val="000000"/>
                <w:vertAlign w:val="superscript"/>
              </w:rPr>
              <w:t>th</w:t>
            </w:r>
            <w:r w:rsidRPr="001C1046">
              <w:rPr>
                <w:b/>
                <w:bCs/>
                <w:color w:val="000000"/>
              </w:rPr>
              <w:t xml:space="preserve"> percentile</w:t>
            </w:r>
          </w:p>
        </w:tc>
        <w:tc>
          <w:tcPr>
            <w:tcW w:w="1236" w:type="dxa"/>
            <w:tcBorders>
              <w:top w:val="single" w:sz="8" w:space="0" w:color="auto"/>
              <w:left w:val="nil"/>
              <w:bottom w:val="single" w:sz="8" w:space="0" w:color="auto"/>
              <w:right w:val="nil"/>
            </w:tcBorders>
            <w:shd w:val="clear" w:color="auto" w:fill="auto"/>
            <w:noWrap/>
            <w:vAlign w:val="center"/>
            <w:hideMark/>
          </w:tcPr>
          <w:p w14:paraId="7FEFDC70" w14:textId="77777777" w:rsidR="00176AC6" w:rsidRPr="001C1046" w:rsidRDefault="00176AC6" w:rsidP="00CA7D48">
            <w:pPr>
              <w:jc w:val="center"/>
              <w:rPr>
                <w:b/>
                <w:bCs/>
                <w:color w:val="000000"/>
              </w:rPr>
            </w:pPr>
            <w:r w:rsidRPr="001C1046">
              <w:rPr>
                <w:b/>
                <w:bCs/>
                <w:color w:val="000000"/>
              </w:rPr>
              <w:t>95</w:t>
            </w:r>
            <w:r w:rsidRPr="001C1046">
              <w:rPr>
                <w:b/>
                <w:bCs/>
                <w:color w:val="000000"/>
                <w:vertAlign w:val="superscript"/>
              </w:rPr>
              <w:t>th</w:t>
            </w:r>
            <w:r w:rsidRPr="001C1046">
              <w:rPr>
                <w:b/>
                <w:bCs/>
                <w:color w:val="000000"/>
              </w:rPr>
              <w:t xml:space="preserve"> percentile</w:t>
            </w:r>
          </w:p>
        </w:tc>
        <w:tc>
          <w:tcPr>
            <w:tcW w:w="1399" w:type="dxa"/>
            <w:tcBorders>
              <w:top w:val="single" w:sz="8" w:space="0" w:color="auto"/>
              <w:left w:val="nil"/>
              <w:bottom w:val="single" w:sz="8" w:space="0" w:color="auto"/>
              <w:right w:val="nil"/>
            </w:tcBorders>
            <w:shd w:val="clear" w:color="auto" w:fill="auto"/>
            <w:vAlign w:val="center"/>
            <w:hideMark/>
          </w:tcPr>
          <w:p w14:paraId="2FE8A502" w14:textId="69A53608" w:rsidR="00176AC6" w:rsidRPr="001C1046" w:rsidRDefault="00176AC6" w:rsidP="00CA7D48">
            <w:pPr>
              <w:jc w:val="center"/>
              <w:rPr>
                <w:b/>
                <w:bCs/>
                <w:color w:val="000000"/>
              </w:rPr>
            </w:pPr>
            <w:r>
              <w:rPr>
                <w:b/>
                <w:bCs/>
                <w:color w:val="000000"/>
              </w:rPr>
              <w:t xml:space="preserve">Monitoring period </w:t>
            </w:r>
            <w:r w:rsidR="00E52E60">
              <w:rPr>
                <w:b/>
                <w:bCs/>
                <w:color w:val="000000"/>
              </w:rPr>
              <w:t xml:space="preserve">   </w:t>
            </w:r>
            <w:r>
              <w:rPr>
                <w:b/>
                <w:bCs/>
                <w:color w:val="000000"/>
              </w:rPr>
              <w:t>start</w:t>
            </w:r>
            <w:r w:rsidRPr="001C1046">
              <w:rPr>
                <w:b/>
                <w:bCs/>
                <w:color w:val="000000"/>
              </w:rPr>
              <w:t xml:space="preserve"> date</w:t>
            </w:r>
          </w:p>
        </w:tc>
        <w:tc>
          <w:tcPr>
            <w:tcW w:w="1374" w:type="dxa"/>
            <w:tcBorders>
              <w:top w:val="single" w:sz="8" w:space="0" w:color="auto"/>
              <w:left w:val="nil"/>
              <w:bottom w:val="single" w:sz="8" w:space="0" w:color="auto"/>
              <w:right w:val="nil"/>
            </w:tcBorders>
            <w:vAlign w:val="center"/>
          </w:tcPr>
          <w:p w14:paraId="157832E2" w14:textId="2D9A6C3C" w:rsidR="00176AC6" w:rsidRPr="001C1046" w:rsidRDefault="00176AC6" w:rsidP="00CA7D48">
            <w:pPr>
              <w:jc w:val="center"/>
              <w:rPr>
                <w:b/>
                <w:bCs/>
                <w:color w:val="000000"/>
              </w:rPr>
            </w:pPr>
            <w:r>
              <w:rPr>
                <w:b/>
                <w:bCs/>
                <w:color w:val="000000"/>
              </w:rPr>
              <w:t xml:space="preserve">Monitoring period </w:t>
            </w:r>
            <w:r w:rsidR="00E52E60">
              <w:rPr>
                <w:b/>
                <w:bCs/>
                <w:color w:val="000000"/>
              </w:rPr>
              <w:t xml:space="preserve">   </w:t>
            </w:r>
            <w:r>
              <w:rPr>
                <w:b/>
                <w:bCs/>
                <w:color w:val="000000"/>
              </w:rPr>
              <w:t>end date</w:t>
            </w:r>
          </w:p>
        </w:tc>
        <w:tc>
          <w:tcPr>
            <w:tcW w:w="1236" w:type="dxa"/>
            <w:tcBorders>
              <w:top w:val="single" w:sz="8" w:space="0" w:color="auto"/>
              <w:left w:val="nil"/>
              <w:bottom w:val="single" w:sz="8" w:space="0" w:color="auto"/>
              <w:right w:val="nil"/>
            </w:tcBorders>
            <w:shd w:val="clear" w:color="auto" w:fill="auto"/>
            <w:vAlign w:val="center"/>
            <w:hideMark/>
          </w:tcPr>
          <w:p w14:paraId="0B0EFBFF" w14:textId="0F24E52A" w:rsidR="00176AC6" w:rsidRPr="001C1046" w:rsidRDefault="00176AC6" w:rsidP="00CA7D48">
            <w:pPr>
              <w:jc w:val="center"/>
              <w:rPr>
                <w:b/>
                <w:bCs/>
                <w:color w:val="000000"/>
              </w:rPr>
            </w:pPr>
            <w:r w:rsidRPr="001C1046">
              <w:rPr>
                <w:b/>
                <w:bCs/>
                <w:color w:val="000000"/>
              </w:rPr>
              <w:t>Survey end date</w:t>
            </w:r>
          </w:p>
        </w:tc>
      </w:tr>
      <w:tr w:rsidR="00E52E60" w:rsidRPr="001C1046" w14:paraId="594C78E2" w14:textId="77777777" w:rsidTr="00CA7D48">
        <w:trPr>
          <w:trHeight w:val="432"/>
        </w:trPr>
        <w:tc>
          <w:tcPr>
            <w:tcW w:w="1344" w:type="dxa"/>
            <w:tcBorders>
              <w:top w:val="nil"/>
              <w:left w:val="nil"/>
              <w:bottom w:val="nil"/>
              <w:right w:val="nil"/>
            </w:tcBorders>
            <w:shd w:val="clear" w:color="auto" w:fill="auto"/>
            <w:noWrap/>
            <w:vAlign w:val="center"/>
            <w:hideMark/>
          </w:tcPr>
          <w:p w14:paraId="0E0AE2F6" w14:textId="31DA57BA" w:rsidR="00E52E60" w:rsidRPr="001C1046" w:rsidRDefault="00E52E60" w:rsidP="00CA7D48">
            <w:pPr>
              <w:jc w:val="center"/>
              <w:rPr>
                <w:color w:val="000000"/>
              </w:rPr>
            </w:pPr>
            <w:r w:rsidRPr="001C1046">
              <w:rPr>
                <w:color w:val="000000"/>
              </w:rPr>
              <w:t>1998–2007</w:t>
            </w:r>
          </w:p>
        </w:tc>
        <w:tc>
          <w:tcPr>
            <w:tcW w:w="1461" w:type="dxa"/>
            <w:tcBorders>
              <w:top w:val="nil"/>
              <w:left w:val="nil"/>
              <w:bottom w:val="nil"/>
              <w:right w:val="nil"/>
            </w:tcBorders>
            <w:shd w:val="clear" w:color="auto" w:fill="auto"/>
            <w:noWrap/>
            <w:vAlign w:val="center"/>
            <w:hideMark/>
          </w:tcPr>
          <w:p w14:paraId="52B1AED0" w14:textId="77777777" w:rsidR="00E52E60" w:rsidRPr="001C1046" w:rsidRDefault="00E52E60" w:rsidP="00CA7D48">
            <w:pPr>
              <w:jc w:val="center"/>
              <w:rPr>
                <w:color w:val="000000"/>
              </w:rPr>
            </w:pPr>
            <w:r w:rsidRPr="001C1046">
              <w:rPr>
                <w:color w:val="000000"/>
              </w:rPr>
              <w:t>2007</w:t>
            </w:r>
          </w:p>
        </w:tc>
        <w:tc>
          <w:tcPr>
            <w:tcW w:w="1310" w:type="dxa"/>
            <w:tcBorders>
              <w:top w:val="nil"/>
              <w:left w:val="nil"/>
              <w:bottom w:val="nil"/>
              <w:right w:val="nil"/>
            </w:tcBorders>
            <w:shd w:val="clear" w:color="auto" w:fill="auto"/>
            <w:noWrap/>
            <w:vAlign w:val="center"/>
            <w:hideMark/>
          </w:tcPr>
          <w:p w14:paraId="058C4B4A" w14:textId="77777777" w:rsidR="00E52E60" w:rsidRPr="001C1046" w:rsidRDefault="00E52E60" w:rsidP="00CA7D48">
            <w:pPr>
              <w:jc w:val="center"/>
              <w:rPr>
                <w:color w:val="000000"/>
              </w:rPr>
            </w:pPr>
            <w:r w:rsidRPr="001C1046">
              <w:rPr>
                <w:color w:val="000000"/>
              </w:rPr>
              <w:t>14-Oct</w:t>
            </w:r>
          </w:p>
        </w:tc>
        <w:tc>
          <w:tcPr>
            <w:tcW w:w="1236" w:type="dxa"/>
            <w:tcBorders>
              <w:top w:val="nil"/>
              <w:left w:val="nil"/>
              <w:bottom w:val="nil"/>
              <w:right w:val="nil"/>
            </w:tcBorders>
            <w:shd w:val="clear" w:color="auto" w:fill="auto"/>
            <w:noWrap/>
            <w:vAlign w:val="center"/>
            <w:hideMark/>
          </w:tcPr>
          <w:p w14:paraId="723114AC" w14:textId="77777777" w:rsidR="00E52E60" w:rsidRPr="001C1046" w:rsidRDefault="00E52E60" w:rsidP="00CA7D48">
            <w:pPr>
              <w:jc w:val="center"/>
              <w:rPr>
                <w:color w:val="000000"/>
              </w:rPr>
            </w:pPr>
            <w:r w:rsidRPr="001C1046">
              <w:rPr>
                <w:color w:val="000000"/>
              </w:rPr>
              <w:t>11-Nov</w:t>
            </w:r>
          </w:p>
        </w:tc>
        <w:tc>
          <w:tcPr>
            <w:tcW w:w="1399" w:type="dxa"/>
            <w:tcBorders>
              <w:top w:val="nil"/>
              <w:left w:val="nil"/>
              <w:bottom w:val="nil"/>
              <w:right w:val="nil"/>
            </w:tcBorders>
            <w:shd w:val="clear" w:color="auto" w:fill="auto"/>
            <w:noWrap/>
            <w:vAlign w:val="center"/>
            <w:hideMark/>
          </w:tcPr>
          <w:p w14:paraId="5FF2EC90" w14:textId="77777777" w:rsidR="00E52E60" w:rsidRPr="001C1046" w:rsidRDefault="00E52E60" w:rsidP="00CA7D48">
            <w:pPr>
              <w:jc w:val="center"/>
              <w:rPr>
                <w:color w:val="000000"/>
              </w:rPr>
            </w:pPr>
            <w:r w:rsidRPr="001C1046">
              <w:rPr>
                <w:color w:val="000000"/>
              </w:rPr>
              <w:t>9-Oct</w:t>
            </w:r>
          </w:p>
        </w:tc>
        <w:tc>
          <w:tcPr>
            <w:tcW w:w="1374" w:type="dxa"/>
            <w:tcBorders>
              <w:top w:val="nil"/>
              <w:left w:val="nil"/>
              <w:bottom w:val="nil"/>
              <w:right w:val="nil"/>
            </w:tcBorders>
            <w:vAlign w:val="center"/>
          </w:tcPr>
          <w:p w14:paraId="4D4132E4" w14:textId="0D063F68" w:rsidR="00E52E60" w:rsidRPr="001C1046" w:rsidRDefault="00E52E60" w:rsidP="00CA7D48">
            <w:pPr>
              <w:jc w:val="center"/>
              <w:rPr>
                <w:color w:val="000000"/>
              </w:rPr>
            </w:pPr>
            <w:r w:rsidRPr="001C1046">
              <w:rPr>
                <w:color w:val="000000"/>
              </w:rPr>
              <w:t>10-Nov</w:t>
            </w:r>
          </w:p>
        </w:tc>
        <w:tc>
          <w:tcPr>
            <w:tcW w:w="1236" w:type="dxa"/>
            <w:tcBorders>
              <w:top w:val="nil"/>
              <w:left w:val="nil"/>
              <w:bottom w:val="nil"/>
              <w:right w:val="nil"/>
            </w:tcBorders>
            <w:shd w:val="clear" w:color="auto" w:fill="auto"/>
            <w:noWrap/>
            <w:vAlign w:val="center"/>
            <w:hideMark/>
          </w:tcPr>
          <w:p w14:paraId="056A47AD" w14:textId="3F44CB8A" w:rsidR="00E52E60" w:rsidRPr="001C1046" w:rsidRDefault="00E52E60" w:rsidP="00CA7D48">
            <w:pPr>
              <w:jc w:val="center"/>
              <w:rPr>
                <w:color w:val="000000"/>
              </w:rPr>
            </w:pPr>
            <w:r w:rsidRPr="001C1046">
              <w:rPr>
                <w:color w:val="000000"/>
              </w:rPr>
              <w:t>10-Nov</w:t>
            </w:r>
          </w:p>
        </w:tc>
      </w:tr>
      <w:tr w:rsidR="00E52E60" w:rsidRPr="001C1046" w14:paraId="48E8DB4C" w14:textId="77777777" w:rsidTr="00CA7D48">
        <w:trPr>
          <w:trHeight w:val="432"/>
        </w:trPr>
        <w:tc>
          <w:tcPr>
            <w:tcW w:w="1344" w:type="dxa"/>
            <w:tcBorders>
              <w:top w:val="nil"/>
              <w:left w:val="nil"/>
              <w:bottom w:val="nil"/>
              <w:right w:val="nil"/>
            </w:tcBorders>
            <w:shd w:val="clear" w:color="auto" w:fill="auto"/>
            <w:noWrap/>
            <w:vAlign w:val="center"/>
            <w:hideMark/>
          </w:tcPr>
          <w:p w14:paraId="65C6696A" w14:textId="20643CE2" w:rsidR="00E52E60" w:rsidRPr="001C1046" w:rsidRDefault="00E52E60" w:rsidP="00CA7D48">
            <w:pPr>
              <w:jc w:val="center"/>
              <w:rPr>
                <w:color w:val="000000"/>
              </w:rPr>
            </w:pPr>
            <w:r w:rsidRPr="001C1046">
              <w:rPr>
                <w:color w:val="000000"/>
              </w:rPr>
              <w:t>1999–2008</w:t>
            </w:r>
          </w:p>
        </w:tc>
        <w:tc>
          <w:tcPr>
            <w:tcW w:w="1461" w:type="dxa"/>
            <w:tcBorders>
              <w:top w:val="nil"/>
              <w:left w:val="nil"/>
              <w:bottom w:val="nil"/>
              <w:right w:val="nil"/>
            </w:tcBorders>
            <w:shd w:val="clear" w:color="auto" w:fill="auto"/>
            <w:noWrap/>
            <w:vAlign w:val="center"/>
            <w:hideMark/>
          </w:tcPr>
          <w:p w14:paraId="07C6F641" w14:textId="77777777" w:rsidR="00E52E60" w:rsidRPr="001C1046" w:rsidRDefault="00E52E60" w:rsidP="00CA7D48">
            <w:pPr>
              <w:jc w:val="center"/>
              <w:rPr>
                <w:color w:val="000000"/>
              </w:rPr>
            </w:pPr>
            <w:r w:rsidRPr="001C1046">
              <w:rPr>
                <w:color w:val="000000"/>
              </w:rPr>
              <w:t>2008</w:t>
            </w:r>
          </w:p>
        </w:tc>
        <w:tc>
          <w:tcPr>
            <w:tcW w:w="1310" w:type="dxa"/>
            <w:tcBorders>
              <w:top w:val="nil"/>
              <w:left w:val="nil"/>
              <w:bottom w:val="nil"/>
              <w:right w:val="nil"/>
            </w:tcBorders>
            <w:shd w:val="clear" w:color="auto" w:fill="auto"/>
            <w:noWrap/>
            <w:vAlign w:val="center"/>
            <w:hideMark/>
          </w:tcPr>
          <w:p w14:paraId="76E1E0EB" w14:textId="77777777" w:rsidR="00E52E60" w:rsidRPr="001C1046" w:rsidRDefault="00E52E60" w:rsidP="00CA7D48">
            <w:pPr>
              <w:jc w:val="center"/>
              <w:rPr>
                <w:color w:val="000000"/>
              </w:rPr>
            </w:pPr>
            <w:r w:rsidRPr="001C1046">
              <w:rPr>
                <w:color w:val="000000"/>
              </w:rPr>
              <w:t>13-Oct</w:t>
            </w:r>
          </w:p>
        </w:tc>
        <w:tc>
          <w:tcPr>
            <w:tcW w:w="1236" w:type="dxa"/>
            <w:tcBorders>
              <w:top w:val="nil"/>
              <w:left w:val="nil"/>
              <w:bottom w:val="nil"/>
              <w:right w:val="nil"/>
            </w:tcBorders>
            <w:shd w:val="clear" w:color="auto" w:fill="auto"/>
            <w:noWrap/>
            <w:vAlign w:val="center"/>
            <w:hideMark/>
          </w:tcPr>
          <w:p w14:paraId="527E983F" w14:textId="77777777" w:rsidR="00E52E60" w:rsidRPr="001C1046" w:rsidRDefault="00E52E60" w:rsidP="00CA7D48">
            <w:pPr>
              <w:jc w:val="center"/>
              <w:rPr>
                <w:color w:val="000000"/>
              </w:rPr>
            </w:pPr>
            <w:r w:rsidRPr="001C1046">
              <w:rPr>
                <w:color w:val="000000"/>
              </w:rPr>
              <w:t>5-Nov</w:t>
            </w:r>
          </w:p>
        </w:tc>
        <w:tc>
          <w:tcPr>
            <w:tcW w:w="1399" w:type="dxa"/>
            <w:tcBorders>
              <w:top w:val="nil"/>
              <w:left w:val="nil"/>
              <w:bottom w:val="nil"/>
              <w:right w:val="nil"/>
            </w:tcBorders>
            <w:shd w:val="clear" w:color="auto" w:fill="auto"/>
            <w:noWrap/>
            <w:vAlign w:val="center"/>
            <w:hideMark/>
          </w:tcPr>
          <w:p w14:paraId="5DA392E9" w14:textId="77777777" w:rsidR="00E52E60" w:rsidRPr="001C1046" w:rsidRDefault="00E52E60" w:rsidP="00CA7D48">
            <w:pPr>
              <w:jc w:val="center"/>
              <w:rPr>
                <w:color w:val="000000"/>
              </w:rPr>
            </w:pPr>
            <w:r w:rsidRPr="001C1046">
              <w:rPr>
                <w:color w:val="000000"/>
              </w:rPr>
              <w:t>9-Oct</w:t>
            </w:r>
          </w:p>
        </w:tc>
        <w:tc>
          <w:tcPr>
            <w:tcW w:w="1374" w:type="dxa"/>
            <w:tcBorders>
              <w:top w:val="nil"/>
              <w:left w:val="nil"/>
              <w:bottom w:val="nil"/>
              <w:right w:val="nil"/>
            </w:tcBorders>
            <w:vAlign w:val="center"/>
          </w:tcPr>
          <w:p w14:paraId="0E8B40AF" w14:textId="43BB3EB0" w:rsidR="00E52E60" w:rsidRPr="001C1046" w:rsidRDefault="00E52E60" w:rsidP="00CA7D48">
            <w:pPr>
              <w:jc w:val="center"/>
              <w:rPr>
                <w:color w:val="000000"/>
              </w:rPr>
            </w:pPr>
            <w:r w:rsidRPr="001C1046">
              <w:rPr>
                <w:color w:val="000000"/>
              </w:rPr>
              <w:t>10-Nov</w:t>
            </w:r>
          </w:p>
        </w:tc>
        <w:tc>
          <w:tcPr>
            <w:tcW w:w="1236" w:type="dxa"/>
            <w:tcBorders>
              <w:top w:val="nil"/>
              <w:left w:val="nil"/>
              <w:bottom w:val="nil"/>
              <w:right w:val="nil"/>
            </w:tcBorders>
            <w:shd w:val="clear" w:color="auto" w:fill="auto"/>
            <w:noWrap/>
            <w:vAlign w:val="center"/>
            <w:hideMark/>
          </w:tcPr>
          <w:p w14:paraId="6747CF4E" w14:textId="594A32C9" w:rsidR="00E52E60" w:rsidRPr="001C1046" w:rsidRDefault="00E52E60" w:rsidP="00CA7D48">
            <w:pPr>
              <w:jc w:val="center"/>
              <w:rPr>
                <w:color w:val="000000"/>
              </w:rPr>
            </w:pPr>
            <w:r w:rsidRPr="001C1046">
              <w:rPr>
                <w:color w:val="000000"/>
              </w:rPr>
              <w:t>10-Nov</w:t>
            </w:r>
          </w:p>
        </w:tc>
      </w:tr>
      <w:tr w:rsidR="00E52E60" w:rsidRPr="001C1046" w14:paraId="51862042" w14:textId="77777777" w:rsidTr="00CA7D48">
        <w:trPr>
          <w:trHeight w:val="432"/>
        </w:trPr>
        <w:tc>
          <w:tcPr>
            <w:tcW w:w="1344" w:type="dxa"/>
            <w:tcBorders>
              <w:top w:val="nil"/>
              <w:left w:val="nil"/>
              <w:bottom w:val="nil"/>
              <w:right w:val="nil"/>
            </w:tcBorders>
            <w:shd w:val="clear" w:color="auto" w:fill="auto"/>
            <w:noWrap/>
            <w:vAlign w:val="center"/>
            <w:hideMark/>
          </w:tcPr>
          <w:p w14:paraId="2831C508" w14:textId="40807A6D" w:rsidR="00E52E60" w:rsidRPr="001C1046" w:rsidRDefault="00E52E60" w:rsidP="00CA7D48">
            <w:pPr>
              <w:jc w:val="center"/>
              <w:rPr>
                <w:color w:val="000000"/>
              </w:rPr>
            </w:pPr>
            <w:r w:rsidRPr="001C1046">
              <w:rPr>
                <w:color w:val="000000"/>
              </w:rPr>
              <w:t>2000–2009</w:t>
            </w:r>
          </w:p>
        </w:tc>
        <w:tc>
          <w:tcPr>
            <w:tcW w:w="1461" w:type="dxa"/>
            <w:tcBorders>
              <w:top w:val="nil"/>
              <w:left w:val="nil"/>
              <w:bottom w:val="nil"/>
              <w:right w:val="nil"/>
            </w:tcBorders>
            <w:shd w:val="clear" w:color="auto" w:fill="auto"/>
            <w:noWrap/>
            <w:vAlign w:val="center"/>
            <w:hideMark/>
          </w:tcPr>
          <w:p w14:paraId="18609641" w14:textId="77777777" w:rsidR="00E52E60" w:rsidRPr="001C1046" w:rsidRDefault="00E52E60" w:rsidP="00CA7D48">
            <w:pPr>
              <w:jc w:val="center"/>
              <w:rPr>
                <w:color w:val="000000"/>
              </w:rPr>
            </w:pPr>
            <w:r w:rsidRPr="001C1046">
              <w:rPr>
                <w:color w:val="000000"/>
              </w:rPr>
              <w:t>2009</w:t>
            </w:r>
          </w:p>
        </w:tc>
        <w:tc>
          <w:tcPr>
            <w:tcW w:w="1310" w:type="dxa"/>
            <w:tcBorders>
              <w:top w:val="nil"/>
              <w:left w:val="nil"/>
              <w:bottom w:val="nil"/>
              <w:right w:val="nil"/>
            </w:tcBorders>
            <w:shd w:val="clear" w:color="auto" w:fill="auto"/>
            <w:noWrap/>
            <w:vAlign w:val="center"/>
            <w:hideMark/>
          </w:tcPr>
          <w:p w14:paraId="4C7106FE" w14:textId="77777777" w:rsidR="00E52E60" w:rsidRPr="001C1046" w:rsidRDefault="00E52E60" w:rsidP="00CA7D48">
            <w:pPr>
              <w:jc w:val="center"/>
              <w:rPr>
                <w:color w:val="000000"/>
              </w:rPr>
            </w:pPr>
            <w:r w:rsidRPr="001C1046">
              <w:rPr>
                <w:color w:val="000000"/>
              </w:rPr>
              <w:t>13-Oct</w:t>
            </w:r>
          </w:p>
        </w:tc>
        <w:tc>
          <w:tcPr>
            <w:tcW w:w="1236" w:type="dxa"/>
            <w:tcBorders>
              <w:top w:val="nil"/>
              <w:left w:val="nil"/>
              <w:bottom w:val="nil"/>
              <w:right w:val="nil"/>
            </w:tcBorders>
            <w:shd w:val="clear" w:color="auto" w:fill="auto"/>
            <w:noWrap/>
            <w:vAlign w:val="center"/>
            <w:hideMark/>
          </w:tcPr>
          <w:p w14:paraId="27260DC6" w14:textId="77777777" w:rsidR="00E52E60" w:rsidRPr="001C1046" w:rsidRDefault="00E52E60" w:rsidP="00CA7D48">
            <w:pPr>
              <w:jc w:val="center"/>
              <w:rPr>
                <w:color w:val="000000"/>
              </w:rPr>
            </w:pPr>
            <w:r w:rsidRPr="001C1046">
              <w:rPr>
                <w:color w:val="000000"/>
              </w:rPr>
              <w:t>6-Nov</w:t>
            </w:r>
          </w:p>
        </w:tc>
        <w:tc>
          <w:tcPr>
            <w:tcW w:w="1399" w:type="dxa"/>
            <w:tcBorders>
              <w:top w:val="nil"/>
              <w:left w:val="nil"/>
              <w:bottom w:val="nil"/>
              <w:right w:val="nil"/>
            </w:tcBorders>
            <w:shd w:val="clear" w:color="auto" w:fill="auto"/>
            <w:noWrap/>
            <w:vAlign w:val="center"/>
            <w:hideMark/>
          </w:tcPr>
          <w:p w14:paraId="79EB340D" w14:textId="77777777" w:rsidR="00E52E60" w:rsidRPr="001C1046" w:rsidRDefault="00E52E60" w:rsidP="00CA7D48">
            <w:pPr>
              <w:jc w:val="center"/>
              <w:rPr>
                <w:color w:val="000000"/>
              </w:rPr>
            </w:pPr>
            <w:r w:rsidRPr="001C1046">
              <w:rPr>
                <w:color w:val="000000"/>
              </w:rPr>
              <w:t>9-Oct</w:t>
            </w:r>
          </w:p>
        </w:tc>
        <w:tc>
          <w:tcPr>
            <w:tcW w:w="1374" w:type="dxa"/>
            <w:tcBorders>
              <w:top w:val="nil"/>
              <w:left w:val="nil"/>
              <w:bottom w:val="nil"/>
              <w:right w:val="nil"/>
            </w:tcBorders>
            <w:vAlign w:val="center"/>
          </w:tcPr>
          <w:p w14:paraId="396BF818" w14:textId="0160D1D7" w:rsidR="00E52E60" w:rsidRPr="001C1046" w:rsidRDefault="00E52E60" w:rsidP="00CA7D48">
            <w:pPr>
              <w:jc w:val="center"/>
              <w:rPr>
                <w:color w:val="000000"/>
              </w:rPr>
            </w:pPr>
            <w:r w:rsidRPr="001C1046">
              <w:rPr>
                <w:color w:val="000000"/>
              </w:rPr>
              <w:t>10-Nov</w:t>
            </w:r>
          </w:p>
        </w:tc>
        <w:tc>
          <w:tcPr>
            <w:tcW w:w="1236" w:type="dxa"/>
            <w:tcBorders>
              <w:top w:val="nil"/>
              <w:left w:val="nil"/>
              <w:bottom w:val="nil"/>
              <w:right w:val="nil"/>
            </w:tcBorders>
            <w:shd w:val="clear" w:color="auto" w:fill="auto"/>
            <w:noWrap/>
            <w:vAlign w:val="center"/>
            <w:hideMark/>
          </w:tcPr>
          <w:p w14:paraId="4F38CFBB" w14:textId="0F3D3020" w:rsidR="00E52E60" w:rsidRPr="001C1046" w:rsidRDefault="00E52E60" w:rsidP="00CA7D48">
            <w:pPr>
              <w:jc w:val="center"/>
              <w:rPr>
                <w:color w:val="000000"/>
              </w:rPr>
            </w:pPr>
            <w:r w:rsidRPr="001C1046">
              <w:rPr>
                <w:color w:val="000000"/>
              </w:rPr>
              <w:t>10-Nov</w:t>
            </w:r>
          </w:p>
        </w:tc>
      </w:tr>
      <w:tr w:rsidR="00E52E60" w:rsidRPr="001C1046" w14:paraId="49C067CE" w14:textId="77777777" w:rsidTr="00CA7D48">
        <w:trPr>
          <w:trHeight w:val="432"/>
        </w:trPr>
        <w:tc>
          <w:tcPr>
            <w:tcW w:w="1344" w:type="dxa"/>
            <w:tcBorders>
              <w:top w:val="nil"/>
              <w:left w:val="nil"/>
              <w:bottom w:val="nil"/>
              <w:right w:val="nil"/>
            </w:tcBorders>
            <w:shd w:val="clear" w:color="auto" w:fill="auto"/>
            <w:noWrap/>
            <w:vAlign w:val="center"/>
            <w:hideMark/>
          </w:tcPr>
          <w:p w14:paraId="21907053" w14:textId="1BE576A6" w:rsidR="00E52E60" w:rsidRPr="001C1046" w:rsidRDefault="00E52E60" w:rsidP="00CA7D48">
            <w:pPr>
              <w:jc w:val="center"/>
              <w:rPr>
                <w:color w:val="000000"/>
              </w:rPr>
            </w:pPr>
            <w:r w:rsidRPr="001C1046">
              <w:rPr>
                <w:color w:val="000000"/>
              </w:rPr>
              <w:t>2001–2010</w:t>
            </w:r>
          </w:p>
        </w:tc>
        <w:tc>
          <w:tcPr>
            <w:tcW w:w="1461" w:type="dxa"/>
            <w:tcBorders>
              <w:top w:val="nil"/>
              <w:left w:val="nil"/>
              <w:bottom w:val="nil"/>
              <w:right w:val="nil"/>
            </w:tcBorders>
            <w:shd w:val="clear" w:color="auto" w:fill="auto"/>
            <w:noWrap/>
            <w:vAlign w:val="center"/>
            <w:hideMark/>
          </w:tcPr>
          <w:p w14:paraId="3D31ECA8" w14:textId="77777777" w:rsidR="00E52E60" w:rsidRPr="001C1046" w:rsidRDefault="00E52E60" w:rsidP="00CA7D48">
            <w:pPr>
              <w:jc w:val="center"/>
              <w:rPr>
                <w:color w:val="000000"/>
              </w:rPr>
            </w:pPr>
            <w:r w:rsidRPr="001C1046">
              <w:rPr>
                <w:color w:val="000000"/>
              </w:rPr>
              <w:t>2010</w:t>
            </w:r>
          </w:p>
        </w:tc>
        <w:tc>
          <w:tcPr>
            <w:tcW w:w="1310" w:type="dxa"/>
            <w:tcBorders>
              <w:top w:val="nil"/>
              <w:left w:val="nil"/>
              <w:bottom w:val="nil"/>
              <w:right w:val="nil"/>
            </w:tcBorders>
            <w:shd w:val="clear" w:color="auto" w:fill="auto"/>
            <w:noWrap/>
            <w:vAlign w:val="center"/>
            <w:hideMark/>
          </w:tcPr>
          <w:p w14:paraId="3F50ADF7" w14:textId="77777777" w:rsidR="00E52E60" w:rsidRPr="001C1046" w:rsidRDefault="00E52E60" w:rsidP="00CA7D48">
            <w:pPr>
              <w:jc w:val="center"/>
              <w:rPr>
                <w:color w:val="000000"/>
              </w:rPr>
            </w:pPr>
            <w:r w:rsidRPr="001C1046">
              <w:rPr>
                <w:color w:val="000000"/>
              </w:rPr>
              <w:t>13-Oct</w:t>
            </w:r>
          </w:p>
        </w:tc>
        <w:tc>
          <w:tcPr>
            <w:tcW w:w="1236" w:type="dxa"/>
            <w:tcBorders>
              <w:top w:val="nil"/>
              <w:left w:val="nil"/>
              <w:bottom w:val="nil"/>
              <w:right w:val="nil"/>
            </w:tcBorders>
            <w:shd w:val="clear" w:color="auto" w:fill="auto"/>
            <w:noWrap/>
            <w:vAlign w:val="center"/>
            <w:hideMark/>
          </w:tcPr>
          <w:p w14:paraId="152EBAC5" w14:textId="77777777" w:rsidR="00E52E60" w:rsidRPr="001C1046" w:rsidRDefault="00E52E60" w:rsidP="00CA7D48">
            <w:pPr>
              <w:jc w:val="center"/>
              <w:rPr>
                <w:color w:val="000000"/>
              </w:rPr>
            </w:pPr>
            <w:r w:rsidRPr="001C1046">
              <w:rPr>
                <w:color w:val="000000"/>
              </w:rPr>
              <w:t>5-Nov</w:t>
            </w:r>
          </w:p>
        </w:tc>
        <w:tc>
          <w:tcPr>
            <w:tcW w:w="1399" w:type="dxa"/>
            <w:tcBorders>
              <w:top w:val="nil"/>
              <w:left w:val="nil"/>
              <w:bottom w:val="nil"/>
              <w:right w:val="nil"/>
            </w:tcBorders>
            <w:shd w:val="clear" w:color="auto" w:fill="auto"/>
            <w:noWrap/>
            <w:vAlign w:val="center"/>
            <w:hideMark/>
          </w:tcPr>
          <w:p w14:paraId="3CBFC978" w14:textId="77777777" w:rsidR="00E52E60" w:rsidRPr="001C1046" w:rsidRDefault="00E52E60" w:rsidP="00CA7D48">
            <w:pPr>
              <w:jc w:val="center"/>
              <w:rPr>
                <w:color w:val="000000"/>
              </w:rPr>
            </w:pPr>
            <w:r w:rsidRPr="001C1046">
              <w:rPr>
                <w:color w:val="000000"/>
              </w:rPr>
              <w:t>9-Oct</w:t>
            </w:r>
          </w:p>
        </w:tc>
        <w:tc>
          <w:tcPr>
            <w:tcW w:w="1374" w:type="dxa"/>
            <w:tcBorders>
              <w:top w:val="nil"/>
              <w:left w:val="nil"/>
              <w:bottom w:val="nil"/>
              <w:right w:val="nil"/>
            </w:tcBorders>
            <w:vAlign w:val="center"/>
          </w:tcPr>
          <w:p w14:paraId="32811D2B" w14:textId="7A5EC7CB" w:rsidR="00E52E60" w:rsidRPr="001C1046" w:rsidRDefault="00E52E60" w:rsidP="00CA7D48">
            <w:pPr>
              <w:jc w:val="center"/>
              <w:rPr>
                <w:color w:val="000000"/>
              </w:rPr>
            </w:pPr>
            <w:r w:rsidRPr="001C1046">
              <w:rPr>
                <w:color w:val="000000"/>
              </w:rPr>
              <w:t>10-Nov</w:t>
            </w:r>
          </w:p>
        </w:tc>
        <w:tc>
          <w:tcPr>
            <w:tcW w:w="1236" w:type="dxa"/>
            <w:tcBorders>
              <w:top w:val="nil"/>
              <w:left w:val="nil"/>
              <w:bottom w:val="nil"/>
              <w:right w:val="nil"/>
            </w:tcBorders>
            <w:shd w:val="clear" w:color="auto" w:fill="auto"/>
            <w:noWrap/>
            <w:vAlign w:val="center"/>
            <w:hideMark/>
          </w:tcPr>
          <w:p w14:paraId="24A0D963" w14:textId="7E197A98" w:rsidR="00E52E60" w:rsidRPr="001C1046" w:rsidRDefault="00E52E60" w:rsidP="00CA7D48">
            <w:pPr>
              <w:jc w:val="center"/>
              <w:rPr>
                <w:color w:val="000000"/>
              </w:rPr>
            </w:pPr>
            <w:r w:rsidRPr="001C1046">
              <w:rPr>
                <w:color w:val="000000"/>
              </w:rPr>
              <w:t>10-Nov</w:t>
            </w:r>
          </w:p>
        </w:tc>
      </w:tr>
      <w:tr w:rsidR="00E52E60" w:rsidRPr="001C1046" w14:paraId="4945E9CE" w14:textId="77777777" w:rsidTr="00CA7D48">
        <w:trPr>
          <w:trHeight w:val="432"/>
        </w:trPr>
        <w:tc>
          <w:tcPr>
            <w:tcW w:w="1344" w:type="dxa"/>
            <w:tcBorders>
              <w:top w:val="nil"/>
              <w:left w:val="nil"/>
              <w:bottom w:val="nil"/>
              <w:right w:val="nil"/>
            </w:tcBorders>
            <w:shd w:val="clear" w:color="auto" w:fill="auto"/>
            <w:noWrap/>
            <w:vAlign w:val="center"/>
            <w:hideMark/>
          </w:tcPr>
          <w:p w14:paraId="755B368E" w14:textId="4D0589FB" w:rsidR="00E52E60" w:rsidRPr="001C1046" w:rsidRDefault="00E52E60" w:rsidP="00CA7D48">
            <w:pPr>
              <w:jc w:val="center"/>
              <w:rPr>
                <w:color w:val="000000"/>
              </w:rPr>
            </w:pPr>
            <w:r w:rsidRPr="001C1046">
              <w:rPr>
                <w:color w:val="000000"/>
              </w:rPr>
              <w:t>2002–2011</w:t>
            </w:r>
          </w:p>
        </w:tc>
        <w:tc>
          <w:tcPr>
            <w:tcW w:w="1461" w:type="dxa"/>
            <w:tcBorders>
              <w:top w:val="nil"/>
              <w:left w:val="nil"/>
              <w:bottom w:val="nil"/>
              <w:right w:val="nil"/>
            </w:tcBorders>
            <w:shd w:val="clear" w:color="auto" w:fill="auto"/>
            <w:noWrap/>
            <w:vAlign w:val="center"/>
            <w:hideMark/>
          </w:tcPr>
          <w:p w14:paraId="4748D4EE" w14:textId="77777777" w:rsidR="00E52E60" w:rsidRPr="001C1046" w:rsidRDefault="00E52E60" w:rsidP="00CA7D48">
            <w:pPr>
              <w:jc w:val="center"/>
              <w:rPr>
                <w:color w:val="000000"/>
              </w:rPr>
            </w:pPr>
            <w:r w:rsidRPr="001C1046">
              <w:rPr>
                <w:color w:val="000000"/>
              </w:rPr>
              <w:t>2011</w:t>
            </w:r>
          </w:p>
        </w:tc>
        <w:tc>
          <w:tcPr>
            <w:tcW w:w="1310" w:type="dxa"/>
            <w:tcBorders>
              <w:top w:val="nil"/>
              <w:left w:val="nil"/>
              <w:bottom w:val="nil"/>
              <w:right w:val="nil"/>
            </w:tcBorders>
            <w:shd w:val="clear" w:color="auto" w:fill="auto"/>
            <w:noWrap/>
            <w:vAlign w:val="center"/>
            <w:hideMark/>
          </w:tcPr>
          <w:p w14:paraId="501D854D" w14:textId="77777777" w:rsidR="00E52E60" w:rsidRPr="001C1046" w:rsidRDefault="00E52E60" w:rsidP="00CA7D48">
            <w:pPr>
              <w:jc w:val="center"/>
              <w:rPr>
                <w:color w:val="000000"/>
              </w:rPr>
            </w:pPr>
            <w:r w:rsidRPr="001C1046">
              <w:rPr>
                <w:color w:val="000000"/>
              </w:rPr>
              <w:t>13-Oct</w:t>
            </w:r>
          </w:p>
        </w:tc>
        <w:tc>
          <w:tcPr>
            <w:tcW w:w="1236" w:type="dxa"/>
            <w:tcBorders>
              <w:top w:val="nil"/>
              <w:left w:val="nil"/>
              <w:bottom w:val="nil"/>
              <w:right w:val="nil"/>
            </w:tcBorders>
            <w:shd w:val="clear" w:color="auto" w:fill="auto"/>
            <w:noWrap/>
            <w:vAlign w:val="center"/>
            <w:hideMark/>
          </w:tcPr>
          <w:p w14:paraId="178FC8D2" w14:textId="77777777" w:rsidR="00E52E60" w:rsidRPr="001C1046" w:rsidRDefault="00E52E60" w:rsidP="00CA7D48">
            <w:pPr>
              <w:jc w:val="center"/>
              <w:rPr>
                <w:color w:val="000000"/>
              </w:rPr>
            </w:pPr>
            <w:r w:rsidRPr="001C1046">
              <w:rPr>
                <w:color w:val="000000"/>
              </w:rPr>
              <w:t>6-Nov</w:t>
            </w:r>
          </w:p>
        </w:tc>
        <w:tc>
          <w:tcPr>
            <w:tcW w:w="1399" w:type="dxa"/>
            <w:tcBorders>
              <w:top w:val="nil"/>
              <w:left w:val="nil"/>
              <w:bottom w:val="nil"/>
              <w:right w:val="nil"/>
            </w:tcBorders>
            <w:shd w:val="clear" w:color="auto" w:fill="auto"/>
            <w:noWrap/>
            <w:vAlign w:val="center"/>
            <w:hideMark/>
          </w:tcPr>
          <w:p w14:paraId="0217DEB5" w14:textId="77777777" w:rsidR="00E52E60" w:rsidRPr="001C1046" w:rsidRDefault="00E52E60" w:rsidP="00CA7D48">
            <w:pPr>
              <w:jc w:val="center"/>
              <w:rPr>
                <w:color w:val="000000"/>
              </w:rPr>
            </w:pPr>
            <w:r w:rsidRPr="001C1046">
              <w:rPr>
                <w:color w:val="000000"/>
              </w:rPr>
              <w:t>10-Oct</w:t>
            </w:r>
          </w:p>
        </w:tc>
        <w:tc>
          <w:tcPr>
            <w:tcW w:w="1374" w:type="dxa"/>
            <w:tcBorders>
              <w:top w:val="nil"/>
              <w:left w:val="nil"/>
              <w:bottom w:val="nil"/>
              <w:right w:val="nil"/>
            </w:tcBorders>
            <w:vAlign w:val="center"/>
          </w:tcPr>
          <w:p w14:paraId="6A4DCD13" w14:textId="2123BAC6" w:rsidR="00E52E60" w:rsidRPr="001C1046" w:rsidRDefault="00E52E60" w:rsidP="00CA7D48">
            <w:pPr>
              <w:jc w:val="center"/>
              <w:rPr>
                <w:color w:val="000000"/>
              </w:rPr>
            </w:pPr>
            <w:r w:rsidRPr="001C1046">
              <w:rPr>
                <w:color w:val="000000"/>
              </w:rPr>
              <w:t>10-Nov</w:t>
            </w:r>
          </w:p>
        </w:tc>
        <w:tc>
          <w:tcPr>
            <w:tcW w:w="1236" w:type="dxa"/>
            <w:tcBorders>
              <w:top w:val="nil"/>
              <w:left w:val="nil"/>
              <w:bottom w:val="nil"/>
              <w:right w:val="nil"/>
            </w:tcBorders>
            <w:shd w:val="clear" w:color="auto" w:fill="auto"/>
            <w:noWrap/>
            <w:vAlign w:val="center"/>
            <w:hideMark/>
          </w:tcPr>
          <w:p w14:paraId="68C784FE" w14:textId="1E48CF84" w:rsidR="00E52E60" w:rsidRPr="001C1046" w:rsidRDefault="00E52E60" w:rsidP="00CA7D48">
            <w:pPr>
              <w:jc w:val="center"/>
              <w:rPr>
                <w:color w:val="000000"/>
              </w:rPr>
            </w:pPr>
            <w:r w:rsidRPr="001C1046">
              <w:rPr>
                <w:color w:val="000000"/>
              </w:rPr>
              <w:t>10-Nov</w:t>
            </w:r>
          </w:p>
        </w:tc>
      </w:tr>
      <w:tr w:rsidR="00E52E60" w:rsidRPr="001C1046" w14:paraId="7A727868" w14:textId="77777777" w:rsidTr="00CA7D48">
        <w:trPr>
          <w:trHeight w:val="432"/>
        </w:trPr>
        <w:tc>
          <w:tcPr>
            <w:tcW w:w="1344" w:type="dxa"/>
            <w:tcBorders>
              <w:top w:val="nil"/>
              <w:left w:val="nil"/>
              <w:bottom w:val="nil"/>
              <w:right w:val="nil"/>
            </w:tcBorders>
            <w:shd w:val="clear" w:color="auto" w:fill="auto"/>
            <w:noWrap/>
            <w:vAlign w:val="center"/>
            <w:hideMark/>
          </w:tcPr>
          <w:p w14:paraId="1A27530A" w14:textId="688B4D8E" w:rsidR="00E52E60" w:rsidRPr="001C1046" w:rsidRDefault="00E52E60" w:rsidP="00CA7D48">
            <w:pPr>
              <w:jc w:val="center"/>
              <w:rPr>
                <w:color w:val="000000"/>
              </w:rPr>
            </w:pPr>
            <w:r w:rsidRPr="001C1046">
              <w:rPr>
                <w:color w:val="000000"/>
              </w:rPr>
              <w:t>2003–2012</w:t>
            </w:r>
          </w:p>
        </w:tc>
        <w:tc>
          <w:tcPr>
            <w:tcW w:w="1461" w:type="dxa"/>
            <w:tcBorders>
              <w:top w:val="nil"/>
              <w:left w:val="nil"/>
              <w:bottom w:val="nil"/>
              <w:right w:val="nil"/>
            </w:tcBorders>
            <w:shd w:val="clear" w:color="auto" w:fill="auto"/>
            <w:noWrap/>
            <w:vAlign w:val="center"/>
            <w:hideMark/>
          </w:tcPr>
          <w:p w14:paraId="71A959E2" w14:textId="77777777" w:rsidR="00E52E60" w:rsidRPr="001C1046" w:rsidRDefault="00E52E60" w:rsidP="00CA7D48">
            <w:pPr>
              <w:jc w:val="center"/>
              <w:rPr>
                <w:color w:val="000000"/>
              </w:rPr>
            </w:pPr>
            <w:r w:rsidRPr="001C1046">
              <w:rPr>
                <w:color w:val="000000"/>
              </w:rPr>
              <w:t>2012</w:t>
            </w:r>
          </w:p>
        </w:tc>
        <w:tc>
          <w:tcPr>
            <w:tcW w:w="1310" w:type="dxa"/>
            <w:tcBorders>
              <w:top w:val="nil"/>
              <w:left w:val="nil"/>
              <w:bottom w:val="nil"/>
              <w:right w:val="nil"/>
            </w:tcBorders>
            <w:shd w:val="clear" w:color="auto" w:fill="auto"/>
            <w:noWrap/>
            <w:vAlign w:val="center"/>
            <w:hideMark/>
          </w:tcPr>
          <w:p w14:paraId="08EA163C" w14:textId="77777777" w:rsidR="00E52E60" w:rsidRPr="001C1046" w:rsidRDefault="00E52E60" w:rsidP="00CA7D48">
            <w:pPr>
              <w:jc w:val="center"/>
              <w:rPr>
                <w:color w:val="000000"/>
              </w:rPr>
            </w:pPr>
            <w:r w:rsidRPr="001C1046">
              <w:rPr>
                <w:color w:val="000000"/>
              </w:rPr>
              <w:t>14-Oct</w:t>
            </w:r>
          </w:p>
        </w:tc>
        <w:tc>
          <w:tcPr>
            <w:tcW w:w="1236" w:type="dxa"/>
            <w:tcBorders>
              <w:top w:val="nil"/>
              <w:left w:val="nil"/>
              <w:bottom w:val="nil"/>
              <w:right w:val="nil"/>
            </w:tcBorders>
            <w:shd w:val="clear" w:color="auto" w:fill="auto"/>
            <w:noWrap/>
            <w:vAlign w:val="center"/>
            <w:hideMark/>
          </w:tcPr>
          <w:p w14:paraId="1763BB44" w14:textId="77777777" w:rsidR="00E52E60" w:rsidRPr="001C1046" w:rsidRDefault="00E52E60" w:rsidP="00CA7D48">
            <w:pPr>
              <w:jc w:val="center"/>
              <w:rPr>
                <w:color w:val="000000"/>
              </w:rPr>
            </w:pPr>
            <w:r w:rsidRPr="001C1046">
              <w:rPr>
                <w:color w:val="000000"/>
              </w:rPr>
              <w:t>10-Nov</w:t>
            </w:r>
          </w:p>
        </w:tc>
        <w:tc>
          <w:tcPr>
            <w:tcW w:w="1399" w:type="dxa"/>
            <w:tcBorders>
              <w:top w:val="nil"/>
              <w:left w:val="nil"/>
              <w:bottom w:val="nil"/>
              <w:right w:val="nil"/>
            </w:tcBorders>
            <w:shd w:val="clear" w:color="auto" w:fill="auto"/>
            <w:noWrap/>
            <w:vAlign w:val="center"/>
            <w:hideMark/>
          </w:tcPr>
          <w:p w14:paraId="6813CD68" w14:textId="77777777" w:rsidR="00E52E60" w:rsidRPr="001C1046" w:rsidRDefault="00E52E60" w:rsidP="00CA7D48">
            <w:pPr>
              <w:jc w:val="center"/>
              <w:rPr>
                <w:color w:val="000000"/>
              </w:rPr>
            </w:pPr>
            <w:r w:rsidRPr="001C1046">
              <w:rPr>
                <w:color w:val="000000"/>
              </w:rPr>
              <w:t>9-Oct</w:t>
            </w:r>
          </w:p>
        </w:tc>
        <w:tc>
          <w:tcPr>
            <w:tcW w:w="1374" w:type="dxa"/>
            <w:tcBorders>
              <w:top w:val="nil"/>
              <w:left w:val="nil"/>
              <w:bottom w:val="nil"/>
              <w:right w:val="nil"/>
            </w:tcBorders>
            <w:vAlign w:val="center"/>
          </w:tcPr>
          <w:p w14:paraId="1F2AE486" w14:textId="70FF5D2C" w:rsidR="00E52E60" w:rsidRPr="001C1046" w:rsidDel="00DD5B42" w:rsidRDefault="00E52E60" w:rsidP="00CA7D48">
            <w:pPr>
              <w:jc w:val="center"/>
              <w:rPr>
                <w:color w:val="000000"/>
              </w:rPr>
            </w:pPr>
            <w:r w:rsidRPr="001C1046">
              <w:rPr>
                <w:color w:val="000000"/>
              </w:rPr>
              <w:t>10-Nov</w:t>
            </w:r>
          </w:p>
        </w:tc>
        <w:tc>
          <w:tcPr>
            <w:tcW w:w="1236" w:type="dxa"/>
            <w:tcBorders>
              <w:top w:val="nil"/>
              <w:left w:val="nil"/>
              <w:bottom w:val="nil"/>
              <w:right w:val="nil"/>
            </w:tcBorders>
            <w:shd w:val="clear" w:color="auto" w:fill="auto"/>
            <w:noWrap/>
            <w:vAlign w:val="center"/>
            <w:hideMark/>
          </w:tcPr>
          <w:p w14:paraId="5ABC0757" w14:textId="4FED00A5" w:rsidR="00E52E60" w:rsidRPr="001C1046" w:rsidRDefault="00E52E60" w:rsidP="00CA7D48">
            <w:pPr>
              <w:jc w:val="center"/>
              <w:rPr>
                <w:color w:val="000000"/>
              </w:rPr>
            </w:pPr>
            <w:r w:rsidRPr="001C1046">
              <w:rPr>
                <w:color w:val="000000"/>
              </w:rPr>
              <w:t>16-Nov</w:t>
            </w:r>
          </w:p>
        </w:tc>
      </w:tr>
      <w:tr w:rsidR="00E52E60" w:rsidRPr="001C1046" w14:paraId="77F3846F" w14:textId="77777777" w:rsidTr="00CA7D48">
        <w:trPr>
          <w:trHeight w:val="432"/>
        </w:trPr>
        <w:tc>
          <w:tcPr>
            <w:tcW w:w="1344" w:type="dxa"/>
            <w:tcBorders>
              <w:top w:val="nil"/>
              <w:left w:val="nil"/>
              <w:bottom w:val="nil"/>
              <w:right w:val="nil"/>
            </w:tcBorders>
            <w:shd w:val="clear" w:color="auto" w:fill="auto"/>
            <w:noWrap/>
            <w:vAlign w:val="center"/>
            <w:hideMark/>
          </w:tcPr>
          <w:p w14:paraId="14822BE3" w14:textId="432B2597" w:rsidR="00E52E60" w:rsidRPr="001C1046" w:rsidRDefault="00E52E60" w:rsidP="00CA7D48">
            <w:pPr>
              <w:jc w:val="center"/>
              <w:rPr>
                <w:color w:val="000000"/>
              </w:rPr>
            </w:pPr>
            <w:r w:rsidRPr="001C1046">
              <w:rPr>
                <w:color w:val="000000"/>
              </w:rPr>
              <w:t>2004–2013</w:t>
            </w:r>
          </w:p>
        </w:tc>
        <w:tc>
          <w:tcPr>
            <w:tcW w:w="1461" w:type="dxa"/>
            <w:tcBorders>
              <w:top w:val="nil"/>
              <w:left w:val="nil"/>
              <w:bottom w:val="nil"/>
              <w:right w:val="nil"/>
            </w:tcBorders>
            <w:shd w:val="clear" w:color="auto" w:fill="auto"/>
            <w:noWrap/>
            <w:vAlign w:val="center"/>
            <w:hideMark/>
          </w:tcPr>
          <w:p w14:paraId="60DA71EA" w14:textId="77777777" w:rsidR="00E52E60" w:rsidRPr="001C1046" w:rsidRDefault="00E52E60" w:rsidP="00CA7D48">
            <w:pPr>
              <w:jc w:val="center"/>
              <w:rPr>
                <w:color w:val="000000"/>
              </w:rPr>
            </w:pPr>
            <w:r w:rsidRPr="001C1046">
              <w:rPr>
                <w:color w:val="000000"/>
              </w:rPr>
              <w:t>2013</w:t>
            </w:r>
          </w:p>
        </w:tc>
        <w:tc>
          <w:tcPr>
            <w:tcW w:w="1310" w:type="dxa"/>
            <w:tcBorders>
              <w:top w:val="nil"/>
              <w:left w:val="nil"/>
              <w:bottom w:val="nil"/>
              <w:right w:val="nil"/>
            </w:tcBorders>
            <w:shd w:val="clear" w:color="auto" w:fill="auto"/>
            <w:noWrap/>
            <w:vAlign w:val="center"/>
            <w:hideMark/>
          </w:tcPr>
          <w:p w14:paraId="3750FEAB" w14:textId="77777777" w:rsidR="00E52E60" w:rsidRPr="001C1046" w:rsidRDefault="00E52E60" w:rsidP="00CA7D48">
            <w:pPr>
              <w:jc w:val="center"/>
              <w:rPr>
                <w:color w:val="000000"/>
              </w:rPr>
            </w:pPr>
            <w:r w:rsidRPr="001C1046">
              <w:rPr>
                <w:color w:val="000000"/>
              </w:rPr>
              <w:t>13-Oct</w:t>
            </w:r>
          </w:p>
        </w:tc>
        <w:tc>
          <w:tcPr>
            <w:tcW w:w="1236" w:type="dxa"/>
            <w:tcBorders>
              <w:top w:val="nil"/>
              <w:left w:val="nil"/>
              <w:bottom w:val="nil"/>
              <w:right w:val="nil"/>
            </w:tcBorders>
            <w:shd w:val="clear" w:color="auto" w:fill="auto"/>
            <w:noWrap/>
            <w:vAlign w:val="center"/>
            <w:hideMark/>
          </w:tcPr>
          <w:p w14:paraId="3946A5BC" w14:textId="77777777" w:rsidR="00E52E60" w:rsidRPr="001C1046" w:rsidRDefault="00E52E60" w:rsidP="00CA7D48">
            <w:pPr>
              <w:jc w:val="center"/>
              <w:rPr>
                <w:color w:val="000000"/>
              </w:rPr>
            </w:pPr>
            <w:r w:rsidRPr="001C1046">
              <w:rPr>
                <w:color w:val="000000"/>
              </w:rPr>
              <w:t>13-Nov</w:t>
            </w:r>
          </w:p>
        </w:tc>
        <w:tc>
          <w:tcPr>
            <w:tcW w:w="1399" w:type="dxa"/>
            <w:tcBorders>
              <w:top w:val="nil"/>
              <w:left w:val="nil"/>
              <w:bottom w:val="nil"/>
              <w:right w:val="nil"/>
            </w:tcBorders>
            <w:shd w:val="clear" w:color="auto" w:fill="auto"/>
            <w:noWrap/>
            <w:vAlign w:val="center"/>
            <w:hideMark/>
          </w:tcPr>
          <w:p w14:paraId="6650FF4D" w14:textId="77777777" w:rsidR="00E52E60" w:rsidRPr="001C1046" w:rsidRDefault="00E52E60" w:rsidP="00CA7D48">
            <w:pPr>
              <w:jc w:val="center"/>
              <w:rPr>
                <w:color w:val="000000"/>
              </w:rPr>
            </w:pPr>
            <w:r w:rsidRPr="001C1046">
              <w:rPr>
                <w:color w:val="000000"/>
              </w:rPr>
              <w:t>9-Oct</w:t>
            </w:r>
          </w:p>
        </w:tc>
        <w:tc>
          <w:tcPr>
            <w:tcW w:w="1374" w:type="dxa"/>
            <w:tcBorders>
              <w:top w:val="nil"/>
              <w:left w:val="nil"/>
              <w:bottom w:val="nil"/>
              <w:right w:val="nil"/>
            </w:tcBorders>
            <w:vAlign w:val="center"/>
          </w:tcPr>
          <w:p w14:paraId="16A60E6D" w14:textId="27D7E4F2" w:rsidR="00E52E60" w:rsidRPr="001C1046" w:rsidRDefault="00E52E60" w:rsidP="00CA7D48">
            <w:pPr>
              <w:jc w:val="center"/>
              <w:rPr>
                <w:color w:val="000000"/>
              </w:rPr>
            </w:pPr>
            <w:r w:rsidRPr="00EF0078">
              <w:rPr>
                <w:color w:val="000000"/>
              </w:rPr>
              <w:t>10-Nov</w:t>
            </w:r>
          </w:p>
        </w:tc>
        <w:tc>
          <w:tcPr>
            <w:tcW w:w="1236" w:type="dxa"/>
            <w:tcBorders>
              <w:top w:val="nil"/>
              <w:left w:val="nil"/>
              <w:bottom w:val="nil"/>
              <w:right w:val="nil"/>
            </w:tcBorders>
            <w:shd w:val="clear" w:color="auto" w:fill="auto"/>
            <w:noWrap/>
            <w:vAlign w:val="center"/>
            <w:hideMark/>
          </w:tcPr>
          <w:p w14:paraId="4C5F1D4A" w14:textId="4B8DB6AE" w:rsidR="00E52E60" w:rsidRPr="001C1046" w:rsidRDefault="00E52E60" w:rsidP="00CA7D48">
            <w:pPr>
              <w:jc w:val="center"/>
              <w:rPr>
                <w:color w:val="000000"/>
              </w:rPr>
            </w:pPr>
            <w:r w:rsidRPr="001C1046">
              <w:rPr>
                <w:color w:val="000000"/>
              </w:rPr>
              <w:t>10-Nov</w:t>
            </w:r>
          </w:p>
        </w:tc>
      </w:tr>
      <w:tr w:rsidR="00E52E60" w:rsidRPr="001C1046" w14:paraId="07211B7F" w14:textId="77777777" w:rsidTr="00CA7D48">
        <w:trPr>
          <w:trHeight w:val="432"/>
        </w:trPr>
        <w:tc>
          <w:tcPr>
            <w:tcW w:w="1344" w:type="dxa"/>
            <w:tcBorders>
              <w:top w:val="nil"/>
              <w:left w:val="nil"/>
              <w:bottom w:val="nil"/>
              <w:right w:val="nil"/>
            </w:tcBorders>
            <w:shd w:val="clear" w:color="auto" w:fill="auto"/>
            <w:noWrap/>
            <w:vAlign w:val="center"/>
            <w:hideMark/>
          </w:tcPr>
          <w:p w14:paraId="542C8D62" w14:textId="694DE5FF" w:rsidR="00E52E60" w:rsidRPr="001C1046" w:rsidRDefault="00E52E60" w:rsidP="00CA7D48">
            <w:pPr>
              <w:jc w:val="center"/>
              <w:rPr>
                <w:color w:val="000000"/>
              </w:rPr>
            </w:pPr>
            <w:r w:rsidRPr="001C1046">
              <w:rPr>
                <w:color w:val="000000"/>
              </w:rPr>
              <w:t>2005–2014</w:t>
            </w:r>
          </w:p>
        </w:tc>
        <w:tc>
          <w:tcPr>
            <w:tcW w:w="1461" w:type="dxa"/>
            <w:tcBorders>
              <w:top w:val="nil"/>
              <w:left w:val="nil"/>
              <w:bottom w:val="nil"/>
              <w:right w:val="nil"/>
            </w:tcBorders>
            <w:shd w:val="clear" w:color="auto" w:fill="auto"/>
            <w:noWrap/>
            <w:vAlign w:val="center"/>
            <w:hideMark/>
          </w:tcPr>
          <w:p w14:paraId="4C38DA91" w14:textId="77777777" w:rsidR="00E52E60" w:rsidRPr="001C1046" w:rsidRDefault="00E52E60" w:rsidP="00CA7D48">
            <w:pPr>
              <w:jc w:val="center"/>
              <w:rPr>
                <w:color w:val="000000"/>
              </w:rPr>
            </w:pPr>
            <w:r w:rsidRPr="001C1046">
              <w:rPr>
                <w:color w:val="000000"/>
              </w:rPr>
              <w:t>2014</w:t>
            </w:r>
          </w:p>
        </w:tc>
        <w:tc>
          <w:tcPr>
            <w:tcW w:w="1310" w:type="dxa"/>
            <w:tcBorders>
              <w:top w:val="nil"/>
              <w:left w:val="nil"/>
              <w:bottom w:val="nil"/>
              <w:right w:val="nil"/>
            </w:tcBorders>
            <w:shd w:val="clear" w:color="auto" w:fill="auto"/>
            <w:noWrap/>
            <w:vAlign w:val="center"/>
            <w:hideMark/>
          </w:tcPr>
          <w:p w14:paraId="3C25D115" w14:textId="77777777" w:rsidR="00E52E60" w:rsidRPr="001C1046" w:rsidRDefault="00E52E60" w:rsidP="00CA7D48">
            <w:pPr>
              <w:jc w:val="center"/>
              <w:rPr>
                <w:color w:val="000000"/>
              </w:rPr>
            </w:pPr>
            <w:r w:rsidRPr="001C1046">
              <w:rPr>
                <w:color w:val="000000"/>
              </w:rPr>
              <w:t>15-Oct</w:t>
            </w:r>
          </w:p>
        </w:tc>
        <w:tc>
          <w:tcPr>
            <w:tcW w:w="1236" w:type="dxa"/>
            <w:tcBorders>
              <w:top w:val="nil"/>
              <w:left w:val="nil"/>
              <w:bottom w:val="nil"/>
              <w:right w:val="nil"/>
            </w:tcBorders>
            <w:shd w:val="clear" w:color="auto" w:fill="auto"/>
            <w:noWrap/>
            <w:vAlign w:val="center"/>
            <w:hideMark/>
          </w:tcPr>
          <w:p w14:paraId="11D2D565" w14:textId="77777777" w:rsidR="00E52E60" w:rsidRPr="001C1046" w:rsidRDefault="00E52E60" w:rsidP="00CA7D48">
            <w:pPr>
              <w:jc w:val="center"/>
              <w:rPr>
                <w:color w:val="000000"/>
              </w:rPr>
            </w:pPr>
            <w:r w:rsidRPr="001C1046">
              <w:rPr>
                <w:color w:val="000000"/>
              </w:rPr>
              <w:t>14-Nov</w:t>
            </w:r>
          </w:p>
        </w:tc>
        <w:tc>
          <w:tcPr>
            <w:tcW w:w="1399" w:type="dxa"/>
            <w:tcBorders>
              <w:top w:val="nil"/>
              <w:left w:val="nil"/>
              <w:bottom w:val="nil"/>
              <w:right w:val="nil"/>
            </w:tcBorders>
            <w:shd w:val="clear" w:color="auto" w:fill="auto"/>
            <w:noWrap/>
            <w:vAlign w:val="center"/>
            <w:hideMark/>
          </w:tcPr>
          <w:p w14:paraId="60513119" w14:textId="77777777" w:rsidR="00E52E60" w:rsidRPr="001C1046" w:rsidRDefault="00E52E60" w:rsidP="00CA7D48">
            <w:pPr>
              <w:jc w:val="center"/>
              <w:rPr>
                <w:color w:val="000000"/>
              </w:rPr>
            </w:pPr>
            <w:r w:rsidRPr="001C1046">
              <w:rPr>
                <w:color w:val="000000"/>
              </w:rPr>
              <w:t>9-Oct</w:t>
            </w:r>
          </w:p>
        </w:tc>
        <w:tc>
          <w:tcPr>
            <w:tcW w:w="1374" w:type="dxa"/>
            <w:tcBorders>
              <w:top w:val="nil"/>
              <w:left w:val="nil"/>
              <w:bottom w:val="nil"/>
              <w:right w:val="nil"/>
            </w:tcBorders>
            <w:vAlign w:val="center"/>
          </w:tcPr>
          <w:p w14:paraId="166F702A" w14:textId="2076E5B1" w:rsidR="00E52E60" w:rsidRPr="001C1046" w:rsidRDefault="00E52E60" w:rsidP="00CA7D48">
            <w:pPr>
              <w:jc w:val="center"/>
              <w:rPr>
                <w:color w:val="000000"/>
              </w:rPr>
            </w:pPr>
            <w:r w:rsidRPr="00EF0078">
              <w:rPr>
                <w:color w:val="000000"/>
              </w:rPr>
              <w:t>10-Nov</w:t>
            </w:r>
          </w:p>
        </w:tc>
        <w:tc>
          <w:tcPr>
            <w:tcW w:w="1236" w:type="dxa"/>
            <w:tcBorders>
              <w:top w:val="nil"/>
              <w:left w:val="nil"/>
              <w:bottom w:val="nil"/>
              <w:right w:val="nil"/>
            </w:tcBorders>
            <w:shd w:val="clear" w:color="auto" w:fill="auto"/>
            <w:noWrap/>
            <w:vAlign w:val="center"/>
            <w:hideMark/>
          </w:tcPr>
          <w:p w14:paraId="25D568C5" w14:textId="63FDD701" w:rsidR="00E52E60" w:rsidRPr="001C1046" w:rsidRDefault="00E52E60" w:rsidP="00CA7D48">
            <w:pPr>
              <w:jc w:val="center"/>
              <w:rPr>
                <w:color w:val="000000"/>
              </w:rPr>
            </w:pPr>
            <w:r w:rsidRPr="001C1046">
              <w:rPr>
                <w:color w:val="000000"/>
              </w:rPr>
              <w:t>12-Nov</w:t>
            </w:r>
          </w:p>
        </w:tc>
      </w:tr>
      <w:tr w:rsidR="00E52E60" w:rsidRPr="001C1046" w14:paraId="68151A29" w14:textId="77777777" w:rsidTr="00CA7D48">
        <w:trPr>
          <w:trHeight w:val="432"/>
        </w:trPr>
        <w:tc>
          <w:tcPr>
            <w:tcW w:w="1344" w:type="dxa"/>
            <w:tcBorders>
              <w:top w:val="nil"/>
              <w:left w:val="nil"/>
              <w:bottom w:val="nil"/>
              <w:right w:val="nil"/>
            </w:tcBorders>
            <w:shd w:val="clear" w:color="auto" w:fill="auto"/>
            <w:noWrap/>
            <w:vAlign w:val="center"/>
            <w:hideMark/>
          </w:tcPr>
          <w:p w14:paraId="1C288705" w14:textId="6C7D672A" w:rsidR="00E52E60" w:rsidRPr="001C1046" w:rsidRDefault="00E52E60" w:rsidP="00CA7D48">
            <w:pPr>
              <w:jc w:val="center"/>
              <w:rPr>
                <w:color w:val="000000"/>
              </w:rPr>
            </w:pPr>
            <w:r w:rsidRPr="001C1046">
              <w:rPr>
                <w:color w:val="000000"/>
              </w:rPr>
              <w:t>2006–2015</w:t>
            </w:r>
          </w:p>
        </w:tc>
        <w:tc>
          <w:tcPr>
            <w:tcW w:w="1461" w:type="dxa"/>
            <w:tcBorders>
              <w:top w:val="nil"/>
              <w:left w:val="nil"/>
              <w:bottom w:val="nil"/>
              <w:right w:val="nil"/>
            </w:tcBorders>
            <w:shd w:val="clear" w:color="auto" w:fill="auto"/>
            <w:noWrap/>
            <w:vAlign w:val="center"/>
            <w:hideMark/>
          </w:tcPr>
          <w:p w14:paraId="59D080EA" w14:textId="77777777" w:rsidR="00E52E60" w:rsidRPr="001C1046" w:rsidRDefault="00E52E60" w:rsidP="00CA7D48">
            <w:pPr>
              <w:jc w:val="center"/>
              <w:rPr>
                <w:color w:val="000000"/>
              </w:rPr>
            </w:pPr>
            <w:r w:rsidRPr="001C1046">
              <w:rPr>
                <w:color w:val="000000"/>
              </w:rPr>
              <w:t>2015</w:t>
            </w:r>
          </w:p>
        </w:tc>
        <w:tc>
          <w:tcPr>
            <w:tcW w:w="1310" w:type="dxa"/>
            <w:tcBorders>
              <w:top w:val="nil"/>
              <w:left w:val="nil"/>
              <w:bottom w:val="nil"/>
              <w:right w:val="nil"/>
            </w:tcBorders>
            <w:shd w:val="clear" w:color="auto" w:fill="auto"/>
            <w:noWrap/>
            <w:vAlign w:val="center"/>
            <w:hideMark/>
          </w:tcPr>
          <w:p w14:paraId="2EEE7065" w14:textId="77777777" w:rsidR="00E52E60" w:rsidRPr="001C1046" w:rsidRDefault="00E52E60" w:rsidP="00CA7D48">
            <w:pPr>
              <w:jc w:val="center"/>
              <w:rPr>
                <w:color w:val="000000"/>
              </w:rPr>
            </w:pPr>
            <w:r w:rsidRPr="001C1046">
              <w:rPr>
                <w:color w:val="000000"/>
              </w:rPr>
              <w:t>15-Oct</w:t>
            </w:r>
          </w:p>
        </w:tc>
        <w:tc>
          <w:tcPr>
            <w:tcW w:w="1236" w:type="dxa"/>
            <w:tcBorders>
              <w:top w:val="nil"/>
              <w:left w:val="nil"/>
              <w:bottom w:val="nil"/>
              <w:right w:val="nil"/>
            </w:tcBorders>
            <w:shd w:val="clear" w:color="auto" w:fill="auto"/>
            <w:noWrap/>
            <w:vAlign w:val="center"/>
            <w:hideMark/>
          </w:tcPr>
          <w:p w14:paraId="0C5A8EF0" w14:textId="77777777" w:rsidR="00E52E60" w:rsidRPr="001C1046" w:rsidRDefault="00E52E60" w:rsidP="00CA7D48">
            <w:pPr>
              <w:jc w:val="center"/>
              <w:rPr>
                <w:color w:val="000000"/>
              </w:rPr>
            </w:pPr>
            <w:r w:rsidRPr="001C1046">
              <w:rPr>
                <w:color w:val="000000"/>
              </w:rPr>
              <w:t>15-Nov</w:t>
            </w:r>
          </w:p>
        </w:tc>
        <w:tc>
          <w:tcPr>
            <w:tcW w:w="1399" w:type="dxa"/>
            <w:tcBorders>
              <w:top w:val="nil"/>
              <w:left w:val="nil"/>
              <w:bottom w:val="nil"/>
              <w:right w:val="nil"/>
            </w:tcBorders>
            <w:shd w:val="clear" w:color="auto" w:fill="auto"/>
            <w:noWrap/>
            <w:vAlign w:val="center"/>
            <w:hideMark/>
          </w:tcPr>
          <w:p w14:paraId="092A422A" w14:textId="77777777" w:rsidR="00E52E60" w:rsidRPr="001C1046" w:rsidRDefault="00E52E60" w:rsidP="00CA7D48">
            <w:pPr>
              <w:jc w:val="center"/>
              <w:rPr>
                <w:color w:val="000000"/>
              </w:rPr>
            </w:pPr>
            <w:r w:rsidRPr="001C1046">
              <w:rPr>
                <w:color w:val="000000"/>
              </w:rPr>
              <w:t>9-Oct</w:t>
            </w:r>
          </w:p>
        </w:tc>
        <w:tc>
          <w:tcPr>
            <w:tcW w:w="1374" w:type="dxa"/>
            <w:tcBorders>
              <w:top w:val="nil"/>
              <w:left w:val="nil"/>
              <w:bottom w:val="nil"/>
              <w:right w:val="nil"/>
            </w:tcBorders>
            <w:vAlign w:val="center"/>
          </w:tcPr>
          <w:p w14:paraId="36C12AA8" w14:textId="0C567F9C" w:rsidR="00E52E60" w:rsidRPr="001C1046" w:rsidRDefault="00E52E60" w:rsidP="00CA7D48">
            <w:pPr>
              <w:jc w:val="center"/>
              <w:rPr>
                <w:color w:val="000000"/>
              </w:rPr>
            </w:pPr>
            <w:r w:rsidRPr="00EF0078">
              <w:rPr>
                <w:color w:val="000000"/>
              </w:rPr>
              <w:t>10-Nov</w:t>
            </w:r>
          </w:p>
        </w:tc>
        <w:tc>
          <w:tcPr>
            <w:tcW w:w="1236" w:type="dxa"/>
            <w:tcBorders>
              <w:top w:val="nil"/>
              <w:left w:val="nil"/>
              <w:bottom w:val="nil"/>
              <w:right w:val="nil"/>
            </w:tcBorders>
            <w:shd w:val="clear" w:color="auto" w:fill="auto"/>
            <w:noWrap/>
            <w:vAlign w:val="center"/>
            <w:hideMark/>
          </w:tcPr>
          <w:p w14:paraId="353908D8" w14:textId="7AD40258" w:rsidR="00E52E60" w:rsidRPr="001C1046" w:rsidRDefault="00E52E60" w:rsidP="00CA7D48">
            <w:pPr>
              <w:jc w:val="center"/>
              <w:rPr>
                <w:color w:val="000000"/>
              </w:rPr>
            </w:pPr>
            <w:r w:rsidRPr="001C1046">
              <w:rPr>
                <w:color w:val="000000"/>
              </w:rPr>
              <w:t>19-Nov</w:t>
            </w:r>
          </w:p>
        </w:tc>
      </w:tr>
      <w:tr w:rsidR="00E52E60" w:rsidRPr="001C1046" w14:paraId="32B77199" w14:textId="77777777" w:rsidTr="00CA7D48">
        <w:trPr>
          <w:trHeight w:val="432"/>
        </w:trPr>
        <w:tc>
          <w:tcPr>
            <w:tcW w:w="1344" w:type="dxa"/>
            <w:tcBorders>
              <w:top w:val="nil"/>
              <w:left w:val="nil"/>
              <w:bottom w:val="nil"/>
              <w:right w:val="nil"/>
            </w:tcBorders>
            <w:shd w:val="clear" w:color="auto" w:fill="auto"/>
            <w:noWrap/>
            <w:vAlign w:val="center"/>
            <w:hideMark/>
          </w:tcPr>
          <w:p w14:paraId="0C9992FB" w14:textId="21EB95F2" w:rsidR="00E52E60" w:rsidRPr="001C1046" w:rsidRDefault="00E52E60" w:rsidP="00CA7D48">
            <w:pPr>
              <w:jc w:val="center"/>
              <w:rPr>
                <w:color w:val="000000"/>
              </w:rPr>
            </w:pPr>
            <w:r w:rsidRPr="001C1046">
              <w:rPr>
                <w:color w:val="000000"/>
              </w:rPr>
              <w:t>2007–2016</w:t>
            </w:r>
          </w:p>
        </w:tc>
        <w:tc>
          <w:tcPr>
            <w:tcW w:w="1461" w:type="dxa"/>
            <w:tcBorders>
              <w:top w:val="nil"/>
              <w:left w:val="nil"/>
              <w:bottom w:val="nil"/>
              <w:right w:val="nil"/>
            </w:tcBorders>
            <w:shd w:val="clear" w:color="auto" w:fill="auto"/>
            <w:noWrap/>
            <w:vAlign w:val="center"/>
            <w:hideMark/>
          </w:tcPr>
          <w:p w14:paraId="7AA852DD" w14:textId="77777777" w:rsidR="00E52E60" w:rsidRPr="001C1046" w:rsidRDefault="00E52E60" w:rsidP="00CA7D48">
            <w:pPr>
              <w:jc w:val="center"/>
              <w:rPr>
                <w:color w:val="000000"/>
              </w:rPr>
            </w:pPr>
            <w:r w:rsidRPr="001C1046">
              <w:rPr>
                <w:color w:val="000000"/>
              </w:rPr>
              <w:t>2016</w:t>
            </w:r>
          </w:p>
        </w:tc>
        <w:tc>
          <w:tcPr>
            <w:tcW w:w="1310" w:type="dxa"/>
            <w:tcBorders>
              <w:top w:val="nil"/>
              <w:left w:val="nil"/>
              <w:bottom w:val="nil"/>
              <w:right w:val="nil"/>
            </w:tcBorders>
            <w:shd w:val="clear" w:color="auto" w:fill="auto"/>
            <w:noWrap/>
            <w:vAlign w:val="center"/>
            <w:hideMark/>
          </w:tcPr>
          <w:p w14:paraId="267FE485" w14:textId="77777777" w:rsidR="00E52E60" w:rsidRPr="001C1046" w:rsidRDefault="00E52E60" w:rsidP="00CA7D48">
            <w:pPr>
              <w:jc w:val="center"/>
              <w:rPr>
                <w:color w:val="000000"/>
              </w:rPr>
            </w:pPr>
            <w:r w:rsidRPr="001C1046">
              <w:rPr>
                <w:color w:val="000000"/>
              </w:rPr>
              <w:t>15-Oct</w:t>
            </w:r>
          </w:p>
        </w:tc>
        <w:tc>
          <w:tcPr>
            <w:tcW w:w="1236" w:type="dxa"/>
            <w:tcBorders>
              <w:top w:val="nil"/>
              <w:left w:val="nil"/>
              <w:bottom w:val="nil"/>
              <w:right w:val="nil"/>
            </w:tcBorders>
            <w:shd w:val="clear" w:color="auto" w:fill="auto"/>
            <w:noWrap/>
            <w:vAlign w:val="center"/>
            <w:hideMark/>
          </w:tcPr>
          <w:p w14:paraId="136E7C17" w14:textId="77777777" w:rsidR="00E52E60" w:rsidRPr="001C1046" w:rsidRDefault="00E52E60" w:rsidP="00CA7D48">
            <w:pPr>
              <w:jc w:val="center"/>
              <w:rPr>
                <w:color w:val="000000"/>
              </w:rPr>
            </w:pPr>
            <w:r w:rsidRPr="001C1046">
              <w:rPr>
                <w:color w:val="000000"/>
              </w:rPr>
              <w:t>16-Nov</w:t>
            </w:r>
          </w:p>
        </w:tc>
        <w:tc>
          <w:tcPr>
            <w:tcW w:w="1399" w:type="dxa"/>
            <w:tcBorders>
              <w:top w:val="nil"/>
              <w:left w:val="nil"/>
              <w:bottom w:val="nil"/>
              <w:right w:val="nil"/>
            </w:tcBorders>
            <w:shd w:val="clear" w:color="auto" w:fill="auto"/>
            <w:noWrap/>
            <w:vAlign w:val="center"/>
            <w:hideMark/>
          </w:tcPr>
          <w:p w14:paraId="109B338F" w14:textId="77777777" w:rsidR="00E52E60" w:rsidRPr="001C1046" w:rsidRDefault="00E52E60" w:rsidP="00CA7D48">
            <w:pPr>
              <w:jc w:val="center"/>
              <w:rPr>
                <w:color w:val="000000"/>
              </w:rPr>
            </w:pPr>
            <w:r w:rsidRPr="001C1046">
              <w:rPr>
                <w:color w:val="000000"/>
              </w:rPr>
              <w:t>9-Oct</w:t>
            </w:r>
          </w:p>
        </w:tc>
        <w:tc>
          <w:tcPr>
            <w:tcW w:w="1374" w:type="dxa"/>
            <w:tcBorders>
              <w:top w:val="nil"/>
              <w:left w:val="nil"/>
              <w:bottom w:val="nil"/>
              <w:right w:val="nil"/>
            </w:tcBorders>
            <w:vAlign w:val="center"/>
          </w:tcPr>
          <w:p w14:paraId="0E0413E0" w14:textId="6D6A4203" w:rsidR="00E52E60" w:rsidRPr="001C1046" w:rsidRDefault="00E52E60" w:rsidP="00CA7D48">
            <w:pPr>
              <w:jc w:val="center"/>
              <w:rPr>
                <w:color w:val="000000"/>
              </w:rPr>
            </w:pPr>
            <w:r w:rsidRPr="00EF0078">
              <w:rPr>
                <w:color w:val="000000"/>
              </w:rPr>
              <w:t>10-Nov</w:t>
            </w:r>
          </w:p>
        </w:tc>
        <w:tc>
          <w:tcPr>
            <w:tcW w:w="1236" w:type="dxa"/>
            <w:tcBorders>
              <w:top w:val="nil"/>
              <w:left w:val="nil"/>
              <w:bottom w:val="nil"/>
              <w:right w:val="nil"/>
            </w:tcBorders>
            <w:shd w:val="clear" w:color="auto" w:fill="auto"/>
            <w:noWrap/>
            <w:vAlign w:val="center"/>
            <w:hideMark/>
          </w:tcPr>
          <w:p w14:paraId="2D15A714" w14:textId="5DD04FAC" w:rsidR="00E52E60" w:rsidRPr="001C1046" w:rsidRDefault="00E52E60" w:rsidP="00CA7D48">
            <w:pPr>
              <w:jc w:val="center"/>
              <w:rPr>
                <w:color w:val="000000"/>
              </w:rPr>
            </w:pPr>
            <w:r w:rsidRPr="001C1046">
              <w:rPr>
                <w:color w:val="000000"/>
              </w:rPr>
              <w:t>20-Nov</w:t>
            </w:r>
          </w:p>
        </w:tc>
      </w:tr>
      <w:tr w:rsidR="00176AC6" w:rsidRPr="001C1046" w14:paraId="1922809E" w14:textId="77777777" w:rsidTr="00CA7D48">
        <w:trPr>
          <w:trHeight w:val="432"/>
        </w:trPr>
        <w:tc>
          <w:tcPr>
            <w:tcW w:w="1344" w:type="dxa"/>
            <w:tcBorders>
              <w:top w:val="nil"/>
              <w:left w:val="nil"/>
              <w:bottom w:val="nil"/>
              <w:right w:val="nil"/>
            </w:tcBorders>
            <w:shd w:val="clear" w:color="auto" w:fill="auto"/>
            <w:noWrap/>
            <w:vAlign w:val="center"/>
            <w:hideMark/>
          </w:tcPr>
          <w:p w14:paraId="428DD16D" w14:textId="65E416BD" w:rsidR="00176AC6" w:rsidRPr="001C1046" w:rsidRDefault="00176AC6" w:rsidP="00CA7D48">
            <w:pPr>
              <w:jc w:val="center"/>
              <w:rPr>
                <w:color w:val="000000"/>
              </w:rPr>
            </w:pPr>
            <w:r w:rsidRPr="001C1046">
              <w:rPr>
                <w:color w:val="000000"/>
              </w:rPr>
              <w:t>2008–2017</w:t>
            </w:r>
          </w:p>
        </w:tc>
        <w:tc>
          <w:tcPr>
            <w:tcW w:w="1461" w:type="dxa"/>
            <w:tcBorders>
              <w:top w:val="nil"/>
              <w:left w:val="nil"/>
              <w:bottom w:val="nil"/>
              <w:right w:val="nil"/>
            </w:tcBorders>
            <w:shd w:val="clear" w:color="auto" w:fill="auto"/>
            <w:noWrap/>
            <w:vAlign w:val="center"/>
            <w:hideMark/>
          </w:tcPr>
          <w:p w14:paraId="55A80A14" w14:textId="77777777" w:rsidR="00176AC6" w:rsidRPr="001C1046" w:rsidRDefault="00176AC6" w:rsidP="00CA7D48">
            <w:pPr>
              <w:jc w:val="center"/>
              <w:rPr>
                <w:color w:val="000000"/>
              </w:rPr>
            </w:pPr>
            <w:r w:rsidRPr="001C1046">
              <w:rPr>
                <w:color w:val="000000"/>
              </w:rPr>
              <w:t>2017</w:t>
            </w:r>
          </w:p>
        </w:tc>
        <w:tc>
          <w:tcPr>
            <w:tcW w:w="1310" w:type="dxa"/>
            <w:tcBorders>
              <w:top w:val="nil"/>
              <w:left w:val="nil"/>
              <w:bottom w:val="nil"/>
              <w:right w:val="nil"/>
            </w:tcBorders>
            <w:shd w:val="clear" w:color="auto" w:fill="auto"/>
            <w:noWrap/>
            <w:vAlign w:val="center"/>
            <w:hideMark/>
          </w:tcPr>
          <w:p w14:paraId="2A97860C" w14:textId="77777777" w:rsidR="00176AC6" w:rsidRPr="001C1046" w:rsidRDefault="00176AC6" w:rsidP="00CA7D48">
            <w:pPr>
              <w:jc w:val="center"/>
              <w:rPr>
                <w:color w:val="000000"/>
              </w:rPr>
            </w:pPr>
            <w:r w:rsidRPr="001C1046">
              <w:rPr>
                <w:color w:val="000000"/>
              </w:rPr>
              <w:t>15-Oct</w:t>
            </w:r>
          </w:p>
        </w:tc>
        <w:tc>
          <w:tcPr>
            <w:tcW w:w="1236" w:type="dxa"/>
            <w:tcBorders>
              <w:top w:val="nil"/>
              <w:left w:val="nil"/>
              <w:bottom w:val="nil"/>
              <w:right w:val="nil"/>
            </w:tcBorders>
            <w:shd w:val="clear" w:color="auto" w:fill="auto"/>
            <w:noWrap/>
            <w:vAlign w:val="center"/>
            <w:hideMark/>
          </w:tcPr>
          <w:p w14:paraId="11FE399A" w14:textId="77777777" w:rsidR="00176AC6" w:rsidRPr="001C1046" w:rsidRDefault="00176AC6" w:rsidP="00CA7D48">
            <w:pPr>
              <w:jc w:val="center"/>
              <w:rPr>
                <w:color w:val="000000"/>
              </w:rPr>
            </w:pPr>
            <w:r w:rsidRPr="001C1046">
              <w:rPr>
                <w:color w:val="000000"/>
              </w:rPr>
              <w:t>16-Nov</w:t>
            </w:r>
          </w:p>
        </w:tc>
        <w:tc>
          <w:tcPr>
            <w:tcW w:w="1399" w:type="dxa"/>
            <w:tcBorders>
              <w:top w:val="nil"/>
              <w:left w:val="nil"/>
              <w:bottom w:val="nil"/>
              <w:right w:val="nil"/>
            </w:tcBorders>
            <w:shd w:val="clear" w:color="auto" w:fill="auto"/>
            <w:noWrap/>
            <w:vAlign w:val="center"/>
            <w:hideMark/>
          </w:tcPr>
          <w:p w14:paraId="60F4881C" w14:textId="77777777" w:rsidR="00176AC6" w:rsidRPr="001C1046" w:rsidRDefault="00176AC6" w:rsidP="00CA7D48">
            <w:pPr>
              <w:jc w:val="center"/>
              <w:rPr>
                <w:color w:val="000000"/>
              </w:rPr>
            </w:pPr>
            <w:r w:rsidRPr="001C1046">
              <w:rPr>
                <w:color w:val="000000"/>
              </w:rPr>
              <w:t>9-Oct</w:t>
            </w:r>
          </w:p>
        </w:tc>
        <w:tc>
          <w:tcPr>
            <w:tcW w:w="1374" w:type="dxa"/>
            <w:tcBorders>
              <w:top w:val="nil"/>
              <w:left w:val="nil"/>
              <w:bottom w:val="nil"/>
              <w:right w:val="nil"/>
            </w:tcBorders>
            <w:vAlign w:val="center"/>
          </w:tcPr>
          <w:p w14:paraId="09709A52" w14:textId="397456B8" w:rsidR="00176AC6" w:rsidRPr="001C1046" w:rsidRDefault="00324A4D" w:rsidP="00CA7D48">
            <w:pPr>
              <w:jc w:val="center"/>
              <w:rPr>
                <w:color w:val="000000"/>
              </w:rPr>
            </w:pPr>
            <w:r>
              <w:rPr>
                <w:color w:val="000000"/>
              </w:rPr>
              <w:t>15-Nov</w:t>
            </w:r>
          </w:p>
        </w:tc>
        <w:tc>
          <w:tcPr>
            <w:tcW w:w="1236" w:type="dxa"/>
            <w:tcBorders>
              <w:top w:val="nil"/>
              <w:left w:val="nil"/>
              <w:bottom w:val="nil"/>
              <w:right w:val="nil"/>
            </w:tcBorders>
            <w:shd w:val="clear" w:color="auto" w:fill="auto"/>
            <w:noWrap/>
            <w:vAlign w:val="center"/>
            <w:hideMark/>
          </w:tcPr>
          <w:p w14:paraId="201678BC" w14:textId="704B23C0" w:rsidR="00176AC6" w:rsidRPr="001C1046" w:rsidRDefault="00176AC6" w:rsidP="00CA7D48">
            <w:pPr>
              <w:jc w:val="center"/>
              <w:rPr>
                <w:color w:val="000000"/>
              </w:rPr>
            </w:pPr>
            <w:r w:rsidRPr="001C1046">
              <w:rPr>
                <w:color w:val="000000"/>
              </w:rPr>
              <w:t>22-Nov</w:t>
            </w:r>
          </w:p>
        </w:tc>
      </w:tr>
      <w:tr w:rsidR="00324A4D" w:rsidRPr="001C1046" w14:paraId="3EF3CFA6" w14:textId="77777777" w:rsidTr="00CA7D48">
        <w:trPr>
          <w:trHeight w:val="432"/>
        </w:trPr>
        <w:tc>
          <w:tcPr>
            <w:tcW w:w="1344" w:type="dxa"/>
            <w:tcBorders>
              <w:top w:val="nil"/>
              <w:left w:val="nil"/>
              <w:bottom w:val="nil"/>
              <w:right w:val="nil"/>
            </w:tcBorders>
            <w:shd w:val="clear" w:color="auto" w:fill="auto"/>
            <w:noWrap/>
            <w:vAlign w:val="center"/>
            <w:hideMark/>
          </w:tcPr>
          <w:p w14:paraId="5BACE957" w14:textId="7A4948D8" w:rsidR="00324A4D" w:rsidRPr="001C1046" w:rsidRDefault="00324A4D" w:rsidP="00CA7D48">
            <w:pPr>
              <w:jc w:val="center"/>
              <w:rPr>
                <w:color w:val="000000"/>
              </w:rPr>
            </w:pPr>
            <w:r w:rsidRPr="001C1046">
              <w:rPr>
                <w:color w:val="000000"/>
              </w:rPr>
              <w:t>2009–2018</w:t>
            </w:r>
          </w:p>
        </w:tc>
        <w:tc>
          <w:tcPr>
            <w:tcW w:w="1461" w:type="dxa"/>
            <w:tcBorders>
              <w:top w:val="nil"/>
              <w:left w:val="nil"/>
              <w:bottom w:val="nil"/>
              <w:right w:val="nil"/>
            </w:tcBorders>
            <w:shd w:val="clear" w:color="auto" w:fill="auto"/>
            <w:noWrap/>
            <w:vAlign w:val="center"/>
            <w:hideMark/>
          </w:tcPr>
          <w:p w14:paraId="13809470" w14:textId="77777777" w:rsidR="00324A4D" w:rsidRPr="001C1046" w:rsidRDefault="00324A4D" w:rsidP="00CA7D48">
            <w:pPr>
              <w:jc w:val="center"/>
              <w:rPr>
                <w:color w:val="000000"/>
              </w:rPr>
            </w:pPr>
            <w:r w:rsidRPr="001C1046">
              <w:rPr>
                <w:color w:val="000000"/>
              </w:rPr>
              <w:t>2018</w:t>
            </w:r>
          </w:p>
        </w:tc>
        <w:tc>
          <w:tcPr>
            <w:tcW w:w="1310" w:type="dxa"/>
            <w:tcBorders>
              <w:top w:val="nil"/>
              <w:left w:val="nil"/>
              <w:bottom w:val="nil"/>
              <w:right w:val="nil"/>
            </w:tcBorders>
            <w:shd w:val="clear" w:color="auto" w:fill="auto"/>
            <w:noWrap/>
            <w:vAlign w:val="center"/>
            <w:hideMark/>
          </w:tcPr>
          <w:p w14:paraId="46CB3A65" w14:textId="77777777" w:rsidR="00324A4D" w:rsidRPr="001C1046" w:rsidRDefault="00324A4D" w:rsidP="00CA7D48">
            <w:pPr>
              <w:jc w:val="center"/>
              <w:rPr>
                <w:color w:val="000000"/>
              </w:rPr>
            </w:pPr>
            <w:r w:rsidRPr="001C1046">
              <w:rPr>
                <w:color w:val="000000"/>
              </w:rPr>
              <w:t>16-Oct</w:t>
            </w:r>
          </w:p>
        </w:tc>
        <w:tc>
          <w:tcPr>
            <w:tcW w:w="1236" w:type="dxa"/>
            <w:tcBorders>
              <w:top w:val="nil"/>
              <w:left w:val="nil"/>
              <w:bottom w:val="nil"/>
              <w:right w:val="nil"/>
            </w:tcBorders>
            <w:shd w:val="clear" w:color="auto" w:fill="auto"/>
            <w:noWrap/>
            <w:vAlign w:val="center"/>
            <w:hideMark/>
          </w:tcPr>
          <w:p w14:paraId="7D8C06E2" w14:textId="77777777" w:rsidR="00324A4D" w:rsidRPr="001C1046" w:rsidRDefault="00324A4D" w:rsidP="00CA7D48">
            <w:pPr>
              <w:jc w:val="center"/>
              <w:rPr>
                <w:color w:val="000000"/>
              </w:rPr>
            </w:pPr>
            <w:r w:rsidRPr="001C1046">
              <w:rPr>
                <w:color w:val="000000"/>
              </w:rPr>
              <w:t>16-Nov</w:t>
            </w:r>
          </w:p>
        </w:tc>
        <w:tc>
          <w:tcPr>
            <w:tcW w:w="1399" w:type="dxa"/>
            <w:tcBorders>
              <w:top w:val="nil"/>
              <w:left w:val="nil"/>
              <w:bottom w:val="nil"/>
              <w:right w:val="nil"/>
            </w:tcBorders>
            <w:shd w:val="clear" w:color="auto" w:fill="auto"/>
            <w:noWrap/>
            <w:vAlign w:val="center"/>
            <w:hideMark/>
          </w:tcPr>
          <w:p w14:paraId="7FF11644" w14:textId="77777777" w:rsidR="00324A4D" w:rsidRPr="001C1046" w:rsidRDefault="00324A4D" w:rsidP="00CA7D48">
            <w:pPr>
              <w:jc w:val="center"/>
              <w:rPr>
                <w:color w:val="000000"/>
              </w:rPr>
            </w:pPr>
            <w:r w:rsidRPr="001C1046">
              <w:rPr>
                <w:color w:val="000000"/>
              </w:rPr>
              <w:t>9-Oct</w:t>
            </w:r>
          </w:p>
        </w:tc>
        <w:tc>
          <w:tcPr>
            <w:tcW w:w="1374" w:type="dxa"/>
            <w:tcBorders>
              <w:top w:val="nil"/>
              <w:left w:val="nil"/>
              <w:bottom w:val="nil"/>
              <w:right w:val="nil"/>
            </w:tcBorders>
            <w:vAlign w:val="center"/>
          </w:tcPr>
          <w:p w14:paraId="1819294B" w14:textId="6FF5981C" w:rsidR="00324A4D" w:rsidRPr="001C1046" w:rsidRDefault="00324A4D" w:rsidP="00CA7D48">
            <w:pPr>
              <w:jc w:val="center"/>
              <w:rPr>
                <w:color w:val="000000"/>
              </w:rPr>
            </w:pPr>
            <w:r w:rsidRPr="00E61B7F">
              <w:rPr>
                <w:color w:val="000000"/>
              </w:rPr>
              <w:t>15-Nov</w:t>
            </w:r>
          </w:p>
        </w:tc>
        <w:tc>
          <w:tcPr>
            <w:tcW w:w="1236" w:type="dxa"/>
            <w:tcBorders>
              <w:top w:val="nil"/>
              <w:left w:val="nil"/>
              <w:bottom w:val="nil"/>
              <w:right w:val="nil"/>
            </w:tcBorders>
            <w:shd w:val="clear" w:color="auto" w:fill="auto"/>
            <w:noWrap/>
            <w:vAlign w:val="center"/>
            <w:hideMark/>
          </w:tcPr>
          <w:p w14:paraId="5EF02CCE" w14:textId="3FDCE3BA" w:rsidR="00324A4D" w:rsidRPr="001C1046" w:rsidRDefault="00324A4D" w:rsidP="00CA7D48">
            <w:pPr>
              <w:jc w:val="center"/>
              <w:rPr>
                <w:color w:val="000000"/>
              </w:rPr>
            </w:pPr>
            <w:r w:rsidRPr="001C1046">
              <w:rPr>
                <w:color w:val="000000"/>
              </w:rPr>
              <w:t>15-Nov</w:t>
            </w:r>
          </w:p>
        </w:tc>
      </w:tr>
      <w:tr w:rsidR="00324A4D" w:rsidRPr="001C1046" w14:paraId="523A8EEA" w14:textId="77777777" w:rsidTr="00CA7D48">
        <w:trPr>
          <w:trHeight w:val="432"/>
        </w:trPr>
        <w:tc>
          <w:tcPr>
            <w:tcW w:w="1344" w:type="dxa"/>
            <w:tcBorders>
              <w:top w:val="nil"/>
              <w:left w:val="nil"/>
              <w:bottom w:val="nil"/>
              <w:right w:val="nil"/>
            </w:tcBorders>
            <w:shd w:val="clear" w:color="auto" w:fill="auto"/>
            <w:noWrap/>
            <w:vAlign w:val="center"/>
            <w:hideMark/>
          </w:tcPr>
          <w:p w14:paraId="2A71F3F7" w14:textId="687C6DCB" w:rsidR="00324A4D" w:rsidRPr="001C1046" w:rsidRDefault="00324A4D" w:rsidP="00CA7D48">
            <w:pPr>
              <w:jc w:val="center"/>
              <w:rPr>
                <w:color w:val="000000"/>
              </w:rPr>
            </w:pPr>
            <w:r w:rsidRPr="001C1046">
              <w:rPr>
                <w:color w:val="000000"/>
              </w:rPr>
              <w:t>2010–2019</w:t>
            </w:r>
          </w:p>
        </w:tc>
        <w:tc>
          <w:tcPr>
            <w:tcW w:w="1461" w:type="dxa"/>
            <w:tcBorders>
              <w:top w:val="nil"/>
              <w:left w:val="nil"/>
              <w:bottom w:val="nil"/>
              <w:right w:val="nil"/>
            </w:tcBorders>
            <w:shd w:val="clear" w:color="auto" w:fill="auto"/>
            <w:noWrap/>
            <w:vAlign w:val="center"/>
            <w:hideMark/>
          </w:tcPr>
          <w:p w14:paraId="70A90A58" w14:textId="77777777" w:rsidR="00324A4D" w:rsidRPr="001C1046" w:rsidRDefault="00324A4D" w:rsidP="00CA7D48">
            <w:pPr>
              <w:jc w:val="center"/>
              <w:rPr>
                <w:color w:val="000000"/>
              </w:rPr>
            </w:pPr>
            <w:r w:rsidRPr="001C1046">
              <w:rPr>
                <w:color w:val="000000"/>
              </w:rPr>
              <w:t>2019</w:t>
            </w:r>
          </w:p>
        </w:tc>
        <w:tc>
          <w:tcPr>
            <w:tcW w:w="1310" w:type="dxa"/>
            <w:tcBorders>
              <w:top w:val="nil"/>
              <w:left w:val="nil"/>
              <w:bottom w:val="nil"/>
              <w:right w:val="nil"/>
            </w:tcBorders>
            <w:shd w:val="clear" w:color="auto" w:fill="auto"/>
            <w:noWrap/>
            <w:vAlign w:val="center"/>
            <w:hideMark/>
          </w:tcPr>
          <w:p w14:paraId="1FFEB3FA" w14:textId="77777777" w:rsidR="00324A4D" w:rsidRPr="001C1046" w:rsidRDefault="00324A4D" w:rsidP="00CA7D48">
            <w:pPr>
              <w:jc w:val="center"/>
              <w:rPr>
                <w:color w:val="000000"/>
              </w:rPr>
            </w:pPr>
            <w:r w:rsidRPr="001C1046">
              <w:rPr>
                <w:color w:val="000000"/>
              </w:rPr>
              <w:t>16-Oct</w:t>
            </w:r>
          </w:p>
        </w:tc>
        <w:tc>
          <w:tcPr>
            <w:tcW w:w="1236" w:type="dxa"/>
            <w:tcBorders>
              <w:top w:val="nil"/>
              <w:left w:val="nil"/>
              <w:bottom w:val="nil"/>
              <w:right w:val="nil"/>
            </w:tcBorders>
            <w:shd w:val="clear" w:color="auto" w:fill="auto"/>
            <w:noWrap/>
            <w:vAlign w:val="center"/>
            <w:hideMark/>
          </w:tcPr>
          <w:p w14:paraId="094B47C7" w14:textId="77777777" w:rsidR="00324A4D" w:rsidRPr="001C1046" w:rsidRDefault="00324A4D" w:rsidP="00CA7D48">
            <w:pPr>
              <w:jc w:val="center"/>
              <w:rPr>
                <w:color w:val="000000"/>
              </w:rPr>
            </w:pPr>
            <w:r w:rsidRPr="001C1046">
              <w:rPr>
                <w:color w:val="000000"/>
              </w:rPr>
              <w:t>16-Nov</w:t>
            </w:r>
          </w:p>
        </w:tc>
        <w:tc>
          <w:tcPr>
            <w:tcW w:w="1399" w:type="dxa"/>
            <w:tcBorders>
              <w:top w:val="nil"/>
              <w:left w:val="nil"/>
              <w:bottom w:val="nil"/>
              <w:right w:val="nil"/>
            </w:tcBorders>
            <w:shd w:val="clear" w:color="auto" w:fill="auto"/>
            <w:noWrap/>
            <w:vAlign w:val="center"/>
            <w:hideMark/>
          </w:tcPr>
          <w:p w14:paraId="280D5B7C" w14:textId="77777777" w:rsidR="00324A4D" w:rsidRPr="001C1046" w:rsidRDefault="00324A4D" w:rsidP="00CA7D48">
            <w:pPr>
              <w:jc w:val="center"/>
              <w:rPr>
                <w:color w:val="000000"/>
              </w:rPr>
            </w:pPr>
            <w:r w:rsidRPr="001C1046">
              <w:rPr>
                <w:color w:val="000000"/>
              </w:rPr>
              <w:t>9-Oct</w:t>
            </w:r>
          </w:p>
        </w:tc>
        <w:tc>
          <w:tcPr>
            <w:tcW w:w="1374" w:type="dxa"/>
            <w:tcBorders>
              <w:top w:val="nil"/>
              <w:left w:val="nil"/>
              <w:bottom w:val="nil"/>
              <w:right w:val="nil"/>
            </w:tcBorders>
            <w:vAlign w:val="center"/>
          </w:tcPr>
          <w:p w14:paraId="198EC8B4" w14:textId="3BD963DB" w:rsidR="00324A4D" w:rsidRPr="001C1046" w:rsidRDefault="00324A4D" w:rsidP="00CA7D48">
            <w:pPr>
              <w:jc w:val="center"/>
              <w:rPr>
                <w:color w:val="000000"/>
              </w:rPr>
            </w:pPr>
            <w:r w:rsidRPr="00E61B7F">
              <w:rPr>
                <w:color w:val="000000"/>
              </w:rPr>
              <w:t>15-Nov</w:t>
            </w:r>
          </w:p>
        </w:tc>
        <w:tc>
          <w:tcPr>
            <w:tcW w:w="1236" w:type="dxa"/>
            <w:tcBorders>
              <w:top w:val="nil"/>
              <w:left w:val="nil"/>
              <w:bottom w:val="nil"/>
              <w:right w:val="nil"/>
            </w:tcBorders>
            <w:shd w:val="clear" w:color="auto" w:fill="auto"/>
            <w:noWrap/>
            <w:vAlign w:val="center"/>
            <w:hideMark/>
          </w:tcPr>
          <w:p w14:paraId="237B74BF" w14:textId="1851EA1B" w:rsidR="00324A4D" w:rsidRPr="001C1046" w:rsidRDefault="00324A4D" w:rsidP="00CA7D48">
            <w:pPr>
              <w:jc w:val="center"/>
              <w:rPr>
                <w:color w:val="000000"/>
              </w:rPr>
            </w:pPr>
            <w:r w:rsidRPr="001C1046">
              <w:rPr>
                <w:color w:val="000000"/>
              </w:rPr>
              <w:t>14-Nov</w:t>
            </w:r>
          </w:p>
        </w:tc>
      </w:tr>
      <w:tr w:rsidR="00324A4D" w:rsidRPr="001C1046" w14:paraId="1591F4DB" w14:textId="77777777" w:rsidTr="00CA7D48">
        <w:trPr>
          <w:trHeight w:val="432"/>
        </w:trPr>
        <w:tc>
          <w:tcPr>
            <w:tcW w:w="1344" w:type="dxa"/>
            <w:tcBorders>
              <w:top w:val="nil"/>
              <w:left w:val="nil"/>
              <w:bottom w:val="nil"/>
              <w:right w:val="nil"/>
            </w:tcBorders>
            <w:shd w:val="clear" w:color="auto" w:fill="auto"/>
            <w:noWrap/>
            <w:vAlign w:val="center"/>
            <w:hideMark/>
          </w:tcPr>
          <w:p w14:paraId="2B898472" w14:textId="088CF12C" w:rsidR="00324A4D" w:rsidRPr="001C1046" w:rsidRDefault="00324A4D" w:rsidP="00CA7D48">
            <w:pPr>
              <w:jc w:val="center"/>
              <w:rPr>
                <w:color w:val="000000"/>
              </w:rPr>
            </w:pPr>
            <w:r w:rsidRPr="001C1046">
              <w:rPr>
                <w:color w:val="000000"/>
              </w:rPr>
              <w:t>2011–2020</w:t>
            </w:r>
          </w:p>
        </w:tc>
        <w:tc>
          <w:tcPr>
            <w:tcW w:w="1461" w:type="dxa"/>
            <w:tcBorders>
              <w:top w:val="nil"/>
              <w:left w:val="nil"/>
              <w:bottom w:val="nil"/>
              <w:right w:val="nil"/>
            </w:tcBorders>
            <w:shd w:val="clear" w:color="auto" w:fill="auto"/>
            <w:noWrap/>
            <w:vAlign w:val="center"/>
            <w:hideMark/>
          </w:tcPr>
          <w:p w14:paraId="55AAD04C" w14:textId="77777777" w:rsidR="00324A4D" w:rsidRPr="001C1046" w:rsidRDefault="00324A4D" w:rsidP="00CA7D48">
            <w:pPr>
              <w:jc w:val="center"/>
              <w:rPr>
                <w:color w:val="000000"/>
              </w:rPr>
            </w:pPr>
            <w:r w:rsidRPr="001C1046">
              <w:rPr>
                <w:color w:val="000000"/>
              </w:rPr>
              <w:t>2020</w:t>
            </w:r>
          </w:p>
        </w:tc>
        <w:tc>
          <w:tcPr>
            <w:tcW w:w="1310" w:type="dxa"/>
            <w:tcBorders>
              <w:top w:val="nil"/>
              <w:left w:val="nil"/>
              <w:bottom w:val="nil"/>
              <w:right w:val="nil"/>
            </w:tcBorders>
            <w:shd w:val="clear" w:color="auto" w:fill="auto"/>
            <w:noWrap/>
            <w:vAlign w:val="center"/>
            <w:hideMark/>
          </w:tcPr>
          <w:p w14:paraId="1505C702" w14:textId="77777777" w:rsidR="00324A4D" w:rsidRPr="001C1046" w:rsidRDefault="00324A4D" w:rsidP="00CA7D48">
            <w:pPr>
              <w:jc w:val="center"/>
              <w:rPr>
                <w:color w:val="000000"/>
              </w:rPr>
            </w:pPr>
            <w:r w:rsidRPr="001C1046">
              <w:rPr>
                <w:color w:val="000000"/>
              </w:rPr>
              <w:t>16-Oct</w:t>
            </w:r>
          </w:p>
        </w:tc>
        <w:tc>
          <w:tcPr>
            <w:tcW w:w="1236" w:type="dxa"/>
            <w:tcBorders>
              <w:top w:val="nil"/>
              <w:left w:val="nil"/>
              <w:bottom w:val="nil"/>
              <w:right w:val="nil"/>
            </w:tcBorders>
            <w:shd w:val="clear" w:color="auto" w:fill="auto"/>
            <w:noWrap/>
            <w:vAlign w:val="center"/>
            <w:hideMark/>
          </w:tcPr>
          <w:p w14:paraId="19B05193" w14:textId="77777777" w:rsidR="00324A4D" w:rsidRPr="001C1046" w:rsidRDefault="00324A4D" w:rsidP="00CA7D48">
            <w:pPr>
              <w:jc w:val="center"/>
              <w:rPr>
                <w:color w:val="000000"/>
              </w:rPr>
            </w:pPr>
            <w:r w:rsidRPr="001C1046">
              <w:rPr>
                <w:color w:val="000000"/>
              </w:rPr>
              <w:t>16-Nov</w:t>
            </w:r>
          </w:p>
        </w:tc>
        <w:tc>
          <w:tcPr>
            <w:tcW w:w="1399" w:type="dxa"/>
            <w:tcBorders>
              <w:top w:val="nil"/>
              <w:left w:val="nil"/>
              <w:bottom w:val="nil"/>
              <w:right w:val="nil"/>
            </w:tcBorders>
            <w:shd w:val="clear" w:color="auto" w:fill="auto"/>
            <w:noWrap/>
            <w:vAlign w:val="center"/>
            <w:hideMark/>
          </w:tcPr>
          <w:p w14:paraId="1C363093" w14:textId="77777777" w:rsidR="00324A4D" w:rsidRPr="001C1046" w:rsidRDefault="00324A4D" w:rsidP="00CA7D48">
            <w:pPr>
              <w:jc w:val="center"/>
              <w:rPr>
                <w:color w:val="000000"/>
              </w:rPr>
            </w:pPr>
            <w:r w:rsidRPr="001C1046">
              <w:rPr>
                <w:color w:val="000000"/>
              </w:rPr>
              <w:t>9-Oct</w:t>
            </w:r>
          </w:p>
        </w:tc>
        <w:tc>
          <w:tcPr>
            <w:tcW w:w="1374" w:type="dxa"/>
            <w:tcBorders>
              <w:top w:val="nil"/>
              <w:left w:val="nil"/>
              <w:bottom w:val="nil"/>
              <w:right w:val="nil"/>
            </w:tcBorders>
            <w:vAlign w:val="center"/>
          </w:tcPr>
          <w:p w14:paraId="134F275E" w14:textId="1DD8A1CD" w:rsidR="00324A4D" w:rsidRPr="001C1046" w:rsidRDefault="00324A4D" w:rsidP="00CA7D48">
            <w:pPr>
              <w:jc w:val="center"/>
              <w:rPr>
                <w:color w:val="000000"/>
              </w:rPr>
            </w:pPr>
            <w:r w:rsidRPr="00E61B7F">
              <w:rPr>
                <w:color w:val="000000"/>
              </w:rPr>
              <w:t>15-Nov</w:t>
            </w:r>
          </w:p>
        </w:tc>
        <w:tc>
          <w:tcPr>
            <w:tcW w:w="1236" w:type="dxa"/>
            <w:tcBorders>
              <w:top w:val="nil"/>
              <w:left w:val="nil"/>
              <w:bottom w:val="nil"/>
              <w:right w:val="nil"/>
            </w:tcBorders>
            <w:shd w:val="clear" w:color="auto" w:fill="auto"/>
            <w:noWrap/>
            <w:vAlign w:val="center"/>
            <w:hideMark/>
          </w:tcPr>
          <w:p w14:paraId="65F22568" w14:textId="15B67264" w:rsidR="00324A4D" w:rsidRPr="001C1046" w:rsidRDefault="00324A4D" w:rsidP="00CA7D48">
            <w:pPr>
              <w:jc w:val="center"/>
              <w:rPr>
                <w:color w:val="000000"/>
              </w:rPr>
            </w:pPr>
            <w:r w:rsidRPr="001C1046">
              <w:rPr>
                <w:color w:val="000000"/>
              </w:rPr>
              <w:t>15-Nov</w:t>
            </w:r>
          </w:p>
        </w:tc>
      </w:tr>
      <w:tr w:rsidR="00324A4D" w:rsidRPr="001C1046" w14:paraId="1AD9AD18" w14:textId="77777777" w:rsidTr="00CA7D48">
        <w:trPr>
          <w:trHeight w:val="432"/>
        </w:trPr>
        <w:tc>
          <w:tcPr>
            <w:tcW w:w="1344" w:type="dxa"/>
            <w:tcBorders>
              <w:top w:val="nil"/>
              <w:left w:val="nil"/>
              <w:right w:val="nil"/>
            </w:tcBorders>
            <w:shd w:val="clear" w:color="auto" w:fill="auto"/>
            <w:noWrap/>
            <w:vAlign w:val="center"/>
            <w:hideMark/>
          </w:tcPr>
          <w:p w14:paraId="1B6B2285" w14:textId="220CD218" w:rsidR="00324A4D" w:rsidRPr="001C1046" w:rsidRDefault="00324A4D" w:rsidP="00CA7D48">
            <w:pPr>
              <w:jc w:val="center"/>
              <w:rPr>
                <w:color w:val="000000"/>
              </w:rPr>
            </w:pPr>
            <w:r w:rsidRPr="001C1046">
              <w:rPr>
                <w:color w:val="000000"/>
              </w:rPr>
              <w:t>2012–2021</w:t>
            </w:r>
          </w:p>
        </w:tc>
        <w:tc>
          <w:tcPr>
            <w:tcW w:w="1461" w:type="dxa"/>
            <w:tcBorders>
              <w:top w:val="nil"/>
              <w:left w:val="nil"/>
              <w:right w:val="nil"/>
            </w:tcBorders>
            <w:shd w:val="clear" w:color="auto" w:fill="auto"/>
            <w:noWrap/>
            <w:vAlign w:val="center"/>
            <w:hideMark/>
          </w:tcPr>
          <w:p w14:paraId="7817FB31" w14:textId="77777777" w:rsidR="00324A4D" w:rsidRPr="001C1046" w:rsidRDefault="00324A4D" w:rsidP="00CA7D48">
            <w:pPr>
              <w:jc w:val="center"/>
              <w:rPr>
                <w:color w:val="000000"/>
              </w:rPr>
            </w:pPr>
            <w:r w:rsidRPr="001C1046">
              <w:rPr>
                <w:color w:val="000000"/>
              </w:rPr>
              <w:t>2021</w:t>
            </w:r>
          </w:p>
        </w:tc>
        <w:tc>
          <w:tcPr>
            <w:tcW w:w="1310" w:type="dxa"/>
            <w:tcBorders>
              <w:top w:val="nil"/>
              <w:left w:val="nil"/>
              <w:right w:val="nil"/>
            </w:tcBorders>
            <w:shd w:val="clear" w:color="auto" w:fill="auto"/>
            <w:noWrap/>
            <w:vAlign w:val="center"/>
            <w:hideMark/>
          </w:tcPr>
          <w:p w14:paraId="4B0C6D74" w14:textId="77777777" w:rsidR="00324A4D" w:rsidRPr="001C1046" w:rsidRDefault="00324A4D" w:rsidP="00CA7D48">
            <w:pPr>
              <w:jc w:val="center"/>
              <w:rPr>
                <w:color w:val="000000"/>
              </w:rPr>
            </w:pPr>
            <w:r w:rsidRPr="001C1046">
              <w:rPr>
                <w:color w:val="000000"/>
              </w:rPr>
              <w:t>18-Oct</w:t>
            </w:r>
          </w:p>
        </w:tc>
        <w:tc>
          <w:tcPr>
            <w:tcW w:w="1236" w:type="dxa"/>
            <w:tcBorders>
              <w:top w:val="nil"/>
              <w:left w:val="nil"/>
              <w:right w:val="nil"/>
            </w:tcBorders>
            <w:shd w:val="clear" w:color="auto" w:fill="auto"/>
            <w:noWrap/>
            <w:vAlign w:val="center"/>
            <w:hideMark/>
          </w:tcPr>
          <w:p w14:paraId="36CFCF49" w14:textId="77777777" w:rsidR="00324A4D" w:rsidRPr="001C1046" w:rsidRDefault="00324A4D" w:rsidP="00CA7D48">
            <w:pPr>
              <w:jc w:val="center"/>
              <w:rPr>
                <w:color w:val="000000"/>
              </w:rPr>
            </w:pPr>
            <w:r w:rsidRPr="001C1046">
              <w:rPr>
                <w:color w:val="000000"/>
              </w:rPr>
              <w:t>16-Nov</w:t>
            </w:r>
          </w:p>
        </w:tc>
        <w:tc>
          <w:tcPr>
            <w:tcW w:w="1399" w:type="dxa"/>
            <w:tcBorders>
              <w:top w:val="nil"/>
              <w:left w:val="nil"/>
              <w:right w:val="nil"/>
            </w:tcBorders>
            <w:shd w:val="clear" w:color="auto" w:fill="auto"/>
            <w:noWrap/>
            <w:vAlign w:val="center"/>
            <w:hideMark/>
          </w:tcPr>
          <w:p w14:paraId="5D4FFCAF" w14:textId="77777777" w:rsidR="00324A4D" w:rsidRPr="001C1046" w:rsidRDefault="00324A4D" w:rsidP="00CA7D48">
            <w:pPr>
              <w:jc w:val="center"/>
              <w:rPr>
                <w:color w:val="000000"/>
              </w:rPr>
            </w:pPr>
            <w:r w:rsidRPr="001C1046">
              <w:rPr>
                <w:color w:val="000000"/>
              </w:rPr>
              <w:t>9-Oct</w:t>
            </w:r>
          </w:p>
        </w:tc>
        <w:tc>
          <w:tcPr>
            <w:tcW w:w="1374" w:type="dxa"/>
            <w:tcBorders>
              <w:top w:val="nil"/>
              <w:left w:val="nil"/>
              <w:right w:val="nil"/>
            </w:tcBorders>
            <w:shd w:val="clear" w:color="auto" w:fill="auto"/>
            <w:vAlign w:val="center"/>
          </w:tcPr>
          <w:p w14:paraId="2377C3D4" w14:textId="1AC3F5C4" w:rsidR="00324A4D" w:rsidRPr="001C1046" w:rsidRDefault="00324A4D" w:rsidP="00CA7D48">
            <w:pPr>
              <w:jc w:val="center"/>
              <w:rPr>
                <w:color w:val="000000"/>
              </w:rPr>
            </w:pPr>
            <w:r w:rsidRPr="00E61B7F">
              <w:rPr>
                <w:color w:val="000000"/>
              </w:rPr>
              <w:t>15-Nov</w:t>
            </w:r>
          </w:p>
        </w:tc>
        <w:tc>
          <w:tcPr>
            <w:tcW w:w="1236" w:type="dxa"/>
            <w:tcBorders>
              <w:top w:val="nil"/>
              <w:left w:val="nil"/>
              <w:right w:val="nil"/>
            </w:tcBorders>
            <w:noWrap/>
            <w:vAlign w:val="center"/>
            <w:hideMark/>
          </w:tcPr>
          <w:p w14:paraId="609DA542" w14:textId="0AA2C822" w:rsidR="00324A4D" w:rsidRPr="001C1046" w:rsidRDefault="00324A4D" w:rsidP="00CA7D48">
            <w:pPr>
              <w:jc w:val="center"/>
              <w:rPr>
                <w:color w:val="000000"/>
              </w:rPr>
            </w:pPr>
            <w:r w:rsidRPr="001C1046">
              <w:rPr>
                <w:color w:val="000000"/>
              </w:rPr>
              <w:t>19-Nov</w:t>
            </w:r>
          </w:p>
        </w:tc>
      </w:tr>
      <w:tr w:rsidR="00324A4D" w:rsidRPr="001C1046" w14:paraId="5DD57A78" w14:textId="77777777" w:rsidTr="00CA7D48">
        <w:trPr>
          <w:trHeight w:val="432"/>
        </w:trPr>
        <w:tc>
          <w:tcPr>
            <w:tcW w:w="1344" w:type="dxa"/>
            <w:tcBorders>
              <w:top w:val="nil"/>
              <w:left w:val="nil"/>
              <w:bottom w:val="nil"/>
              <w:right w:val="nil"/>
            </w:tcBorders>
            <w:shd w:val="clear" w:color="auto" w:fill="auto"/>
            <w:noWrap/>
            <w:vAlign w:val="center"/>
            <w:hideMark/>
          </w:tcPr>
          <w:p w14:paraId="2BD23C93" w14:textId="60E4A388" w:rsidR="00324A4D" w:rsidRPr="001C1046" w:rsidRDefault="00324A4D" w:rsidP="00CA7D48">
            <w:pPr>
              <w:jc w:val="center"/>
              <w:rPr>
                <w:color w:val="000000"/>
              </w:rPr>
            </w:pPr>
            <w:r w:rsidRPr="001C1046">
              <w:rPr>
                <w:color w:val="000000"/>
              </w:rPr>
              <w:t>2013–2022</w:t>
            </w:r>
          </w:p>
        </w:tc>
        <w:tc>
          <w:tcPr>
            <w:tcW w:w="1461" w:type="dxa"/>
            <w:tcBorders>
              <w:top w:val="nil"/>
              <w:left w:val="nil"/>
              <w:bottom w:val="nil"/>
              <w:right w:val="nil"/>
            </w:tcBorders>
            <w:shd w:val="clear" w:color="auto" w:fill="auto"/>
            <w:noWrap/>
            <w:vAlign w:val="center"/>
            <w:hideMark/>
          </w:tcPr>
          <w:p w14:paraId="3B6A987D" w14:textId="36246312" w:rsidR="00324A4D" w:rsidRPr="001C1046" w:rsidRDefault="00324A4D" w:rsidP="00CA7D48">
            <w:pPr>
              <w:jc w:val="center"/>
              <w:rPr>
                <w:color w:val="000000"/>
              </w:rPr>
            </w:pPr>
            <w:r w:rsidRPr="001C1046">
              <w:rPr>
                <w:color w:val="000000"/>
              </w:rPr>
              <w:t>2022</w:t>
            </w:r>
          </w:p>
        </w:tc>
        <w:tc>
          <w:tcPr>
            <w:tcW w:w="1310" w:type="dxa"/>
            <w:tcBorders>
              <w:top w:val="nil"/>
              <w:left w:val="nil"/>
              <w:bottom w:val="nil"/>
              <w:right w:val="nil"/>
            </w:tcBorders>
            <w:shd w:val="clear" w:color="auto" w:fill="auto"/>
            <w:noWrap/>
            <w:vAlign w:val="center"/>
            <w:hideMark/>
          </w:tcPr>
          <w:p w14:paraId="0368B906" w14:textId="77777777" w:rsidR="00324A4D" w:rsidRPr="001C1046" w:rsidRDefault="00324A4D" w:rsidP="00CA7D48">
            <w:pPr>
              <w:jc w:val="center"/>
              <w:rPr>
                <w:color w:val="000000"/>
              </w:rPr>
            </w:pPr>
            <w:r w:rsidRPr="001C1046">
              <w:rPr>
                <w:color w:val="000000"/>
              </w:rPr>
              <w:t>17-Oct</w:t>
            </w:r>
          </w:p>
        </w:tc>
        <w:tc>
          <w:tcPr>
            <w:tcW w:w="1236" w:type="dxa"/>
            <w:tcBorders>
              <w:top w:val="nil"/>
              <w:left w:val="nil"/>
              <w:bottom w:val="nil"/>
              <w:right w:val="nil"/>
            </w:tcBorders>
            <w:shd w:val="clear" w:color="auto" w:fill="auto"/>
            <w:noWrap/>
            <w:vAlign w:val="center"/>
            <w:hideMark/>
          </w:tcPr>
          <w:p w14:paraId="638EC4D7" w14:textId="77777777" w:rsidR="00324A4D" w:rsidRPr="001C1046" w:rsidRDefault="00324A4D" w:rsidP="00CA7D48">
            <w:pPr>
              <w:jc w:val="center"/>
              <w:rPr>
                <w:color w:val="000000"/>
              </w:rPr>
            </w:pPr>
            <w:r w:rsidRPr="001C1046">
              <w:rPr>
                <w:color w:val="000000"/>
              </w:rPr>
              <w:t>16-Nov</w:t>
            </w:r>
          </w:p>
        </w:tc>
        <w:tc>
          <w:tcPr>
            <w:tcW w:w="1399" w:type="dxa"/>
            <w:tcBorders>
              <w:top w:val="nil"/>
              <w:left w:val="nil"/>
              <w:bottom w:val="nil"/>
              <w:right w:val="nil"/>
            </w:tcBorders>
            <w:shd w:val="clear" w:color="auto" w:fill="auto"/>
            <w:noWrap/>
            <w:vAlign w:val="center"/>
            <w:hideMark/>
          </w:tcPr>
          <w:p w14:paraId="772245A4" w14:textId="77777777" w:rsidR="00324A4D" w:rsidRPr="001C1046" w:rsidRDefault="00324A4D" w:rsidP="00CA7D48">
            <w:pPr>
              <w:jc w:val="center"/>
              <w:rPr>
                <w:color w:val="000000"/>
              </w:rPr>
            </w:pPr>
            <w:r w:rsidRPr="001C1046">
              <w:rPr>
                <w:color w:val="000000"/>
              </w:rPr>
              <w:t>9-Oct</w:t>
            </w:r>
          </w:p>
        </w:tc>
        <w:tc>
          <w:tcPr>
            <w:tcW w:w="1374" w:type="dxa"/>
            <w:tcBorders>
              <w:top w:val="nil"/>
              <w:left w:val="nil"/>
              <w:bottom w:val="nil"/>
              <w:right w:val="nil"/>
            </w:tcBorders>
            <w:shd w:val="clear" w:color="auto" w:fill="auto"/>
            <w:vAlign w:val="center"/>
          </w:tcPr>
          <w:p w14:paraId="57C287AA" w14:textId="6AB80DD5" w:rsidR="00324A4D" w:rsidRPr="001C1046" w:rsidRDefault="00324A4D" w:rsidP="00CA7D48">
            <w:pPr>
              <w:jc w:val="center"/>
              <w:rPr>
                <w:color w:val="000000"/>
              </w:rPr>
            </w:pPr>
            <w:r w:rsidRPr="00E61B7F">
              <w:rPr>
                <w:color w:val="000000"/>
              </w:rPr>
              <w:t>15-Nov</w:t>
            </w:r>
          </w:p>
        </w:tc>
        <w:tc>
          <w:tcPr>
            <w:tcW w:w="1236" w:type="dxa"/>
            <w:tcBorders>
              <w:top w:val="nil"/>
              <w:left w:val="nil"/>
              <w:bottom w:val="nil"/>
              <w:right w:val="nil"/>
            </w:tcBorders>
            <w:noWrap/>
            <w:vAlign w:val="center"/>
            <w:hideMark/>
          </w:tcPr>
          <w:p w14:paraId="78D6A71A" w14:textId="118D754E" w:rsidR="00324A4D" w:rsidRPr="001C1046" w:rsidRDefault="00324A4D" w:rsidP="00CA7D48">
            <w:pPr>
              <w:jc w:val="center"/>
              <w:rPr>
                <w:color w:val="000000"/>
              </w:rPr>
            </w:pPr>
            <w:r w:rsidRPr="001C1046">
              <w:rPr>
                <w:color w:val="000000"/>
              </w:rPr>
              <w:t>18-Nov</w:t>
            </w:r>
          </w:p>
        </w:tc>
      </w:tr>
      <w:tr w:rsidR="00347C96" w:rsidRPr="001C1046" w14:paraId="05B020C3" w14:textId="77777777" w:rsidTr="00CA7D48">
        <w:trPr>
          <w:trHeight w:val="432"/>
        </w:trPr>
        <w:tc>
          <w:tcPr>
            <w:tcW w:w="1344" w:type="dxa"/>
            <w:tcBorders>
              <w:top w:val="nil"/>
              <w:left w:val="nil"/>
              <w:bottom w:val="nil"/>
              <w:right w:val="nil"/>
            </w:tcBorders>
            <w:shd w:val="clear" w:color="auto" w:fill="auto"/>
            <w:noWrap/>
            <w:vAlign w:val="center"/>
          </w:tcPr>
          <w:p w14:paraId="5C050E2F" w14:textId="14AB09EE" w:rsidR="00347C96" w:rsidRPr="001C1046" w:rsidRDefault="00347C96" w:rsidP="00347C96">
            <w:pPr>
              <w:jc w:val="center"/>
              <w:rPr>
                <w:color w:val="000000"/>
              </w:rPr>
            </w:pPr>
            <w:r w:rsidRPr="001C1046">
              <w:rPr>
                <w:color w:val="000000"/>
              </w:rPr>
              <w:t>201</w:t>
            </w:r>
            <w:r>
              <w:rPr>
                <w:color w:val="000000"/>
              </w:rPr>
              <w:t>4</w:t>
            </w:r>
            <w:r w:rsidRPr="001C1046">
              <w:rPr>
                <w:color w:val="000000"/>
              </w:rPr>
              <w:t>–202</w:t>
            </w:r>
            <w:r>
              <w:rPr>
                <w:color w:val="000000"/>
              </w:rPr>
              <w:t>3</w:t>
            </w:r>
          </w:p>
        </w:tc>
        <w:tc>
          <w:tcPr>
            <w:tcW w:w="1461" w:type="dxa"/>
            <w:tcBorders>
              <w:top w:val="nil"/>
              <w:left w:val="nil"/>
              <w:bottom w:val="nil"/>
              <w:right w:val="nil"/>
            </w:tcBorders>
            <w:shd w:val="clear" w:color="auto" w:fill="auto"/>
            <w:noWrap/>
            <w:vAlign w:val="center"/>
          </w:tcPr>
          <w:p w14:paraId="48FDF6DE" w14:textId="403115F6" w:rsidR="00347C96" w:rsidRPr="001C1046" w:rsidRDefault="00347C96" w:rsidP="00347C96">
            <w:pPr>
              <w:jc w:val="center"/>
              <w:rPr>
                <w:color w:val="000000"/>
              </w:rPr>
            </w:pPr>
            <w:r w:rsidRPr="001C1046">
              <w:rPr>
                <w:color w:val="000000"/>
              </w:rPr>
              <w:t>2023</w:t>
            </w:r>
          </w:p>
        </w:tc>
        <w:tc>
          <w:tcPr>
            <w:tcW w:w="1310" w:type="dxa"/>
            <w:tcBorders>
              <w:top w:val="nil"/>
              <w:left w:val="nil"/>
              <w:bottom w:val="nil"/>
              <w:right w:val="nil"/>
            </w:tcBorders>
            <w:shd w:val="clear" w:color="auto" w:fill="auto"/>
            <w:noWrap/>
            <w:vAlign w:val="center"/>
          </w:tcPr>
          <w:p w14:paraId="51F47BAA" w14:textId="20E42408" w:rsidR="00347C96" w:rsidRPr="001C1046" w:rsidRDefault="00347C96" w:rsidP="00347C96">
            <w:pPr>
              <w:jc w:val="center"/>
              <w:rPr>
                <w:color w:val="000000"/>
              </w:rPr>
            </w:pPr>
            <w:r w:rsidRPr="001C1046">
              <w:rPr>
                <w:color w:val="000000"/>
              </w:rPr>
              <w:t>1</w:t>
            </w:r>
            <w:r>
              <w:rPr>
                <w:color w:val="000000"/>
              </w:rPr>
              <w:t>8</w:t>
            </w:r>
            <w:r w:rsidRPr="001C1046">
              <w:rPr>
                <w:color w:val="000000"/>
              </w:rPr>
              <w:t>-Oct</w:t>
            </w:r>
          </w:p>
        </w:tc>
        <w:tc>
          <w:tcPr>
            <w:tcW w:w="1236" w:type="dxa"/>
            <w:tcBorders>
              <w:top w:val="nil"/>
              <w:left w:val="nil"/>
              <w:bottom w:val="nil"/>
              <w:right w:val="nil"/>
            </w:tcBorders>
            <w:shd w:val="clear" w:color="auto" w:fill="auto"/>
            <w:noWrap/>
            <w:vAlign w:val="center"/>
          </w:tcPr>
          <w:p w14:paraId="2B38FA82" w14:textId="1D7BEDB7" w:rsidR="00347C96" w:rsidRPr="001C1046" w:rsidRDefault="00347C96" w:rsidP="00347C96">
            <w:pPr>
              <w:jc w:val="center"/>
              <w:rPr>
                <w:color w:val="000000"/>
              </w:rPr>
            </w:pPr>
            <w:r w:rsidRPr="001C1046">
              <w:rPr>
                <w:color w:val="000000"/>
              </w:rPr>
              <w:t>1</w:t>
            </w:r>
            <w:r>
              <w:rPr>
                <w:color w:val="000000"/>
              </w:rPr>
              <w:t>5</w:t>
            </w:r>
            <w:r w:rsidRPr="001C1046">
              <w:rPr>
                <w:color w:val="000000"/>
              </w:rPr>
              <w:t>-Nov</w:t>
            </w:r>
          </w:p>
        </w:tc>
        <w:tc>
          <w:tcPr>
            <w:tcW w:w="1399" w:type="dxa"/>
            <w:tcBorders>
              <w:top w:val="nil"/>
              <w:left w:val="nil"/>
              <w:bottom w:val="nil"/>
              <w:right w:val="nil"/>
            </w:tcBorders>
            <w:shd w:val="clear" w:color="auto" w:fill="auto"/>
            <w:noWrap/>
            <w:vAlign w:val="center"/>
          </w:tcPr>
          <w:p w14:paraId="43EF0739" w14:textId="16005558" w:rsidR="00347C96" w:rsidRPr="001C1046" w:rsidRDefault="00347C96" w:rsidP="00347C96">
            <w:pPr>
              <w:jc w:val="center"/>
              <w:rPr>
                <w:color w:val="000000"/>
              </w:rPr>
            </w:pPr>
            <w:r w:rsidRPr="001C1046">
              <w:rPr>
                <w:color w:val="000000"/>
              </w:rPr>
              <w:t>9-Oct</w:t>
            </w:r>
          </w:p>
        </w:tc>
        <w:tc>
          <w:tcPr>
            <w:tcW w:w="1374" w:type="dxa"/>
            <w:tcBorders>
              <w:top w:val="nil"/>
              <w:left w:val="nil"/>
              <w:bottom w:val="nil"/>
              <w:right w:val="nil"/>
            </w:tcBorders>
            <w:shd w:val="clear" w:color="auto" w:fill="auto"/>
            <w:vAlign w:val="center"/>
          </w:tcPr>
          <w:p w14:paraId="43F4DFD0" w14:textId="25D6DE72" w:rsidR="00347C96" w:rsidRPr="00E61B7F" w:rsidRDefault="00347C96" w:rsidP="00347C96">
            <w:pPr>
              <w:jc w:val="center"/>
              <w:rPr>
                <w:color w:val="000000"/>
              </w:rPr>
            </w:pPr>
            <w:r w:rsidRPr="00E61B7F">
              <w:rPr>
                <w:color w:val="000000"/>
              </w:rPr>
              <w:t>15-Nov</w:t>
            </w:r>
          </w:p>
        </w:tc>
        <w:tc>
          <w:tcPr>
            <w:tcW w:w="1236" w:type="dxa"/>
            <w:tcBorders>
              <w:top w:val="nil"/>
              <w:left w:val="nil"/>
              <w:bottom w:val="nil"/>
              <w:right w:val="nil"/>
            </w:tcBorders>
            <w:noWrap/>
            <w:vAlign w:val="center"/>
          </w:tcPr>
          <w:p w14:paraId="243AFAB1" w14:textId="6290E4C6" w:rsidR="00347C96" w:rsidRPr="001C1046" w:rsidRDefault="00347C96" w:rsidP="00347C96">
            <w:pPr>
              <w:jc w:val="center"/>
              <w:rPr>
                <w:color w:val="000000"/>
              </w:rPr>
            </w:pPr>
            <w:r>
              <w:rPr>
                <w:color w:val="000000"/>
              </w:rPr>
              <w:t>10-Jan-24</w:t>
            </w:r>
          </w:p>
        </w:tc>
      </w:tr>
      <w:tr w:rsidR="00D22230" w:rsidRPr="001C1046" w14:paraId="435EC64E" w14:textId="77777777" w:rsidTr="00CA7D48">
        <w:trPr>
          <w:trHeight w:val="432"/>
        </w:trPr>
        <w:tc>
          <w:tcPr>
            <w:tcW w:w="1344" w:type="dxa"/>
            <w:tcBorders>
              <w:top w:val="nil"/>
              <w:left w:val="nil"/>
              <w:bottom w:val="single" w:sz="8" w:space="0" w:color="auto"/>
              <w:right w:val="nil"/>
            </w:tcBorders>
            <w:shd w:val="clear" w:color="auto" w:fill="auto"/>
            <w:noWrap/>
            <w:vAlign w:val="center"/>
          </w:tcPr>
          <w:p w14:paraId="6B92F157" w14:textId="6C5769A4" w:rsidR="00D22230" w:rsidRPr="001C1046" w:rsidRDefault="00D22230" w:rsidP="00D22230">
            <w:pPr>
              <w:jc w:val="center"/>
              <w:rPr>
                <w:color w:val="000000"/>
              </w:rPr>
            </w:pPr>
            <w:r>
              <w:rPr>
                <w:color w:val="000000"/>
              </w:rPr>
              <w:t>2015</w:t>
            </w:r>
            <w:r w:rsidRPr="001C1046">
              <w:rPr>
                <w:color w:val="000000"/>
              </w:rPr>
              <w:t>–</w:t>
            </w:r>
            <w:r>
              <w:rPr>
                <w:color w:val="000000"/>
              </w:rPr>
              <w:t>2024</w:t>
            </w:r>
          </w:p>
        </w:tc>
        <w:tc>
          <w:tcPr>
            <w:tcW w:w="1461" w:type="dxa"/>
            <w:tcBorders>
              <w:top w:val="nil"/>
              <w:left w:val="nil"/>
              <w:bottom w:val="single" w:sz="8" w:space="0" w:color="auto"/>
              <w:right w:val="nil"/>
            </w:tcBorders>
            <w:shd w:val="clear" w:color="auto" w:fill="auto"/>
            <w:noWrap/>
            <w:vAlign w:val="center"/>
          </w:tcPr>
          <w:p w14:paraId="7F4174A3" w14:textId="5C4850CD" w:rsidR="00D22230" w:rsidRPr="001C1046" w:rsidRDefault="00D22230" w:rsidP="00D22230">
            <w:pPr>
              <w:jc w:val="center"/>
              <w:rPr>
                <w:color w:val="000000"/>
              </w:rPr>
            </w:pPr>
            <w:r>
              <w:rPr>
                <w:color w:val="000000"/>
              </w:rPr>
              <w:t>2024</w:t>
            </w:r>
          </w:p>
        </w:tc>
        <w:tc>
          <w:tcPr>
            <w:tcW w:w="1310" w:type="dxa"/>
            <w:tcBorders>
              <w:top w:val="nil"/>
              <w:left w:val="nil"/>
              <w:bottom w:val="single" w:sz="8" w:space="0" w:color="auto"/>
              <w:right w:val="nil"/>
            </w:tcBorders>
            <w:shd w:val="clear" w:color="auto" w:fill="auto"/>
            <w:noWrap/>
            <w:vAlign w:val="center"/>
          </w:tcPr>
          <w:p w14:paraId="0D248FEC" w14:textId="16323582" w:rsidR="00D22230" w:rsidRPr="001C1046" w:rsidRDefault="00D22230" w:rsidP="00D22230">
            <w:pPr>
              <w:jc w:val="center"/>
              <w:rPr>
                <w:color w:val="000000"/>
              </w:rPr>
            </w:pPr>
            <w:r>
              <w:rPr>
                <w:color w:val="000000"/>
              </w:rPr>
              <w:t>TBD</w:t>
            </w:r>
          </w:p>
        </w:tc>
        <w:tc>
          <w:tcPr>
            <w:tcW w:w="1236" w:type="dxa"/>
            <w:tcBorders>
              <w:top w:val="nil"/>
              <w:left w:val="nil"/>
              <w:bottom w:val="single" w:sz="8" w:space="0" w:color="auto"/>
              <w:right w:val="nil"/>
            </w:tcBorders>
            <w:shd w:val="clear" w:color="auto" w:fill="auto"/>
            <w:noWrap/>
            <w:vAlign w:val="center"/>
          </w:tcPr>
          <w:p w14:paraId="4EB20A34" w14:textId="1597770B" w:rsidR="00D22230" w:rsidRPr="001C1046" w:rsidRDefault="00D22230" w:rsidP="00D22230">
            <w:pPr>
              <w:jc w:val="center"/>
              <w:rPr>
                <w:color w:val="000000"/>
              </w:rPr>
            </w:pPr>
            <w:r>
              <w:rPr>
                <w:color w:val="000000"/>
              </w:rPr>
              <w:t>TBD</w:t>
            </w:r>
          </w:p>
        </w:tc>
        <w:tc>
          <w:tcPr>
            <w:tcW w:w="1399" w:type="dxa"/>
            <w:tcBorders>
              <w:top w:val="nil"/>
              <w:left w:val="nil"/>
              <w:bottom w:val="single" w:sz="8" w:space="0" w:color="auto"/>
              <w:right w:val="nil"/>
            </w:tcBorders>
            <w:shd w:val="clear" w:color="auto" w:fill="auto"/>
            <w:noWrap/>
            <w:vAlign w:val="center"/>
          </w:tcPr>
          <w:p w14:paraId="1F3E52F2" w14:textId="2E769885" w:rsidR="00D22230" w:rsidRPr="001C1046" w:rsidRDefault="00D22230" w:rsidP="00D22230">
            <w:pPr>
              <w:jc w:val="center"/>
              <w:rPr>
                <w:color w:val="000000"/>
              </w:rPr>
            </w:pPr>
            <w:r>
              <w:rPr>
                <w:color w:val="000000"/>
              </w:rPr>
              <w:t>15-Oct</w:t>
            </w:r>
          </w:p>
        </w:tc>
        <w:tc>
          <w:tcPr>
            <w:tcW w:w="1374" w:type="dxa"/>
            <w:tcBorders>
              <w:top w:val="nil"/>
              <w:left w:val="nil"/>
              <w:bottom w:val="single" w:sz="8" w:space="0" w:color="auto"/>
              <w:right w:val="nil"/>
            </w:tcBorders>
            <w:shd w:val="clear" w:color="auto" w:fill="auto"/>
            <w:vAlign w:val="center"/>
          </w:tcPr>
          <w:p w14:paraId="3500D087" w14:textId="0AD561F1" w:rsidR="00D22230" w:rsidRPr="00E61B7F" w:rsidRDefault="00D22230" w:rsidP="00D22230">
            <w:pPr>
              <w:jc w:val="center"/>
              <w:rPr>
                <w:color w:val="000000"/>
              </w:rPr>
            </w:pPr>
            <w:r>
              <w:rPr>
                <w:color w:val="000000"/>
              </w:rPr>
              <w:t>18-Nov</w:t>
            </w:r>
          </w:p>
        </w:tc>
        <w:tc>
          <w:tcPr>
            <w:tcW w:w="1236" w:type="dxa"/>
            <w:tcBorders>
              <w:top w:val="nil"/>
              <w:left w:val="nil"/>
              <w:bottom w:val="single" w:sz="8" w:space="0" w:color="auto"/>
              <w:right w:val="nil"/>
            </w:tcBorders>
            <w:noWrap/>
            <w:vAlign w:val="center"/>
          </w:tcPr>
          <w:p w14:paraId="7B4C90DF" w14:textId="647574A5" w:rsidR="00D22230" w:rsidRPr="001C1046" w:rsidRDefault="00D22230" w:rsidP="00D22230">
            <w:pPr>
              <w:jc w:val="center"/>
              <w:rPr>
                <w:color w:val="000000"/>
              </w:rPr>
            </w:pPr>
            <w:r>
              <w:rPr>
                <w:color w:val="000000"/>
              </w:rPr>
              <w:t>TBD</w:t>
            </w:r>
          </w:p>
        </w:tc>
      </w:tr>
    </w:tbl>
    <w:p w14:paraId="23CC09F9" w14:textId="77777777" w:rsidR="00A662F7" w:rsidRPr="001C1046" w:rsidRDefault="00A662F7" w:rsidP="00511EF6">
      <w:pPr>
        <w:pStyle w:val="BodyText"/>
        <w:spacing w:before="160"/>
        <w:rPr>
          <w:b/>
        </w:rPr>
        <w:sectPr w:rsidR="00A662F7" w:rsidRPr="001C1046" w:rsidSect="004B7510">
          <w:pgSz w:w="12240" w:h="16340"/>
          <w:pgMar w:top="1440" w:right="1440" w:bottom="1440" w:left="1440" w:header="720" w:footer="763" w:gutter="0"/>
          <w:lnNumType w:countBy="1" w:restart="continuous"/>
          <w:cols w:space="720"/>
          <w:docGrid w:linePitch="299"/>
        </w:sectPr>
      </w:pPr>
    </w:p>
    <w:p w14:paraId="6207C8F3" w14:textId="0B588865" w:rsidR="009C602C" w:rsidRDefault="009C602C" w:rsidP="009C602C">
      <w:pPr>
        <w:spacing w:before="160"/>
        <w:rPr>
          <w:bCs/>
        </w:rPr>
      </w:pPr>
      <w:bookmarkStart w:id="101" w:name="AppendixB"/>
      <w:bookmarkEnd w:id="101"/>
      <w:r>
        <w:rPr>
          <w:b/>
        </w:rPr>
        <w:lastRenderedPageBreak/>
        <w:t xml:space="preserve">Appendix </w:t>
      </w:r>
      <w:r w:rsidR="009F52FD">
        <w:rPr>
          <w:b/>
        </w:rPr>
        <w:t>B</w:t>
      </w:r>
      <w:r>
        <w:rPr>
          <w:b/>
        </w:rPr>
        <w:t xml:space="preserve">. </w:t>
      </w:r>
      <w:r w:rsidRPr="001B56CA">
        <w:rPr>
          <w:bCs/>
        </w:rPr>
        <w:t>Data sheets</w:t>
      </w:r>
      <w:r w:rsidR="002C58CD" w:rsidRPr="001B56CA">
        <w:rPr>
          <w:bCs/>
        </w:rPr>
        <w:t xml:space="preserve"> to be completed during </w:t>
      </w:r>
      <w:r w:rsidR="00AF5B4F" w:rsidRPr="001B56CA">
        <w:rPr>
          <w:bCs/>
        </w:rPr>
        <w:t>whooping crane group observation</w:t>
      </w:r>
      <w:r w:rsidR="00144025">
        <w:rPr>
          <w:bCs/>
        </w:rPr>
        <w:t>s</w:t>
      </w:r>
      <w:r w:rsidR="00AF5B4F" w:rsidRPr="001B56CA">
        <w:rPr>
          <w:bCs/>
        </w:rPr>
        <w:t xml:space="preserve"> and </w:t>
      </w:r>
      <w:r w:rsidR="002C58CD" w:rsidRPr="001B56CA">
        <w:rPr>
          <w:bCs/>
        </w:rPr>
        <w:t>aerial and ground surveys.</w:t>
      </w:r>
      <w:r w:rsidR="001B56CA">
        <w:rPr>
          <w:bCs/>
        </w:rPr>
        <w:t xml:space="preserve">  Data sheets are current as of the spring 2024 monitoring period</w:t>
      </w:r>
      <w:r w:rsidR="000F2170">
        <w:rPr>
          <w:bCs/>
        </w:rPr>
        <w:t>.</w:t>
      </w:r>
    </w:p>
    <w:p w14:paraId="5189F618" w14:textId="77777777" w:rsidR="00144025" w:rsidRDefault="00144025" w:rsidP="009C602C">
      <w:pPr>
        <w:spacing w:before="160"/>
        <w:rPr>
          <w:bCs/>
        </w:rPr>
      </w:pPr>
    </w:p>
    <w:p w14:paraId="247F222C" w14:textId="77777777" w:rsidR="00C31B7A" w:rsidRDefault="00C31B7A" w:rsidP="009C602C">
      <w:pPr>
        <w:spacing w:before="160"/>
        <w:rPr>
          <w:bCs/>
        </w:rPr>
      </w:pPr>
      <w:bookmarkStart w:id="102" w:name="FigB1"/>
      <w:bookmarkEnd w:id="102"/>
    </w:p>
    <w:p w14:paraId="7C9BBB08" w14:textId="3DB0A906" w:rsidR="00ED0717" w:rsidRDefault="008A70A1" w:rsidP="009C602C">
      <w:pPr>
        <w:spacing w:before="160"/>
        <w:rPr>
          <w:bCs/>
        </w:rPr>
      </w:pPr>
      <w:r w:rsidRPr="008A70A1">
        <w:rPr>
          <w:noProof/>
        </w:rPr>
        <w:drawing>
          <wp:inline distT="0" distB="0" distL="0" distR="0" wp14:anchorId="4291629A" wp14:editId="77068B1E">
            <wp:extent cx="8149133" cy="3046095"/>
            <wp:effectExtent l="0" t="0" r="4445" b="1905"/>
            <wp:docPr id="88803101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31">
                      <a:extLst>
                        <a:ext uri="{28A0092B-C50C-407E-A947-70E740481C1C}">
                          <a14:useLocalDpi xmlns:a14="http://schemas.microsoft.com/office/drawing/2010/main" val="0"/>
                        </a:ext>
                      </a:extLst>
                    </a:blip>
                    <a:srcRect r="4657"/>
                    <a:stretch/>
                  </pic:blipFill>
                  <pic:spPr bwMode="auto">
                    <a:xfrm>
                      <a:off x="0" y="0"/>
                      <a:ext cx="8149133" cy="3046095"/>
                    </a:xfrm>
                    <a:prstGeom prst="rect">
                      <a:avLst/>
                    </a:prstGeom>
                    <a:noFill/>
                    <a:ln>
                      <a:noFill/>
                    </a:ln>
                    <a:extLst>
                      <a:ext uri="{53640926-AAD7-44D8-BBD7-CCE9431645EC}">
                        <a14:shadowObscured xmlns:a14="http://schemas.microsoft.com/office/drawing/2010/main"/>
                      </a:ext>
                    </a:extLst>
                  </pic:spPr>
                </pic:pic>
              </a:graphicData>
            </a:graphic>
          </wp:inline>
        </w:drawing>
      </w:r>
    </w:p>
    <w:p w14:paraId="35D88507" w14:textId="5DE6B88C" w:rsidR="002C58CD" w:rsidRDefault="002C58CD" w:rsidP="009C602C">
      <w:pPr>
        <w:spacing w:before="160"/>
        <w:rPr>
          <w:bCs/>
        </w:rPr>
      </w:pPr>
      <w:r>
        <w:rPr>
          <w:b/>
        </w:rPr>
        <w:t xml:space="preserve">Figure B1.  </w:t>
      </w:r>
      <w:r w:rsidR="003C5C24" w:rsidRPr="00D13E79">
        <w:rPr>
          <w:bCs/>
        </w:rPr>
        <w:t>Sample a</w:t>
      </w:r>
      <w:r w:rsidRPr="00D13E79">
        <w:rPr>
          <w:bCs/>
        </w:rPr>
        <w:t>erial</w:t>
      </w:r>
      <w:r w:rsidRPr="007B103C">
        <w:rPr>
          <w:bCs/>
        </w:rPr>
        <w:t xml:space="preserve"> survey log datasheet</w:t>
      </w:r>
      <w:r w:rsidR="003C5C24">
        <w:rPr>
          <w:bCs/>
        </w:rPr>
        <w:t xml:space="preserve"> used during spring 2024 monitoring period</w:t>
      </w:r>
      <w:r w:rsidR="0057096A">
        <w:rPr>
          <w:bCs/>
        </w:rPr>
        <w:t xml:space="preserve"> for the east survey route</w:t>
      </w:r>
      <w:r w:rsidR="003C5C24">
        <w:rPr>
          <w:bCs/>
        </w:rPr>
        <w:t>.</w:t>
      </w:r>
    </w:p>
    <w:p w14:paraId="1CFEC3BE" w14:textId="77777777" w:rsidR="00C31B7A" w:rsidRDefault="00C31B7A" w:rsidP="009C602C">
      <w:pPr>
        <w:spacing w:before="160"/>
        <w:rPr>
          <w:b/>
        </w:rPr>
      </w:pPr>
    </w:p>
    <w:p w14:paraId="6EE29CEB" w14:textId="77777777" w:rsidR="00C31B7A" w:rsidRDefault="00C31B7A" w:rsidP="009C602C">
      <w:pPr>
        <w:spacing w:before="160"/>
        <w:rPr>
          <w:b/>
        </w:rPr>
      </w:pPr>
    </w:p>
    <w:p w14:paraId="6037C635" w14:textId="77777777" w:rsidR="00C31B7A" w:rsidRDefault="00C31B7A" w:rsidP="009C602C">
      <w:pPr>
        <w:spacing w:before="160"/>
        <w:rPr>
          <w:b/>
        </w:rPr>
      </w:pPr>
    </w:p>
    <w:p w14:paraId="7B22FA9A" w14:textId="77777777" w:rsidR="00C31B7A" w:rsidRDefault="00C31B7A" w:rsidP="009C602C">
      <w:pPr>
        <w:spacing w:before="160"/>
        <w:rPr>
          <w:b/>
        </w:rPr>
      </w:pPr>
    </w:p>
    <w:p w14:paraId="594230B8" w14:textId="77777777" w:rsidR="00C31B7A" w:rsidRDefault="00C31B7A" w:rsidP="009C602C">
      <w:pPr>
        <w:spacing w:before="160"/>
        <w:rPr>
          <w:b/>
        </w:rPr>
      </w:pPr>
    </w:p>
    <w:p w14:paraId="3EB86F8B" w14:textId="77777777" w:rsidR="00C31B7A" w:rsidRDefault="00C31B7A" w:rsidP="009C602C">
      <w:pPr>
        <w:spacing w:before="160"/>
        <w:rPr>
          <w:b/>
        </w:rPr>
      </w:pPr>
    </w:p>
    <w:p w14:paraId="2FFA7145" w14:textId="77777777" w:rsidR="00C31B7A" w:rsidRDefault="00C31B7A" w:rsidP="009C602C">
      <w:pPr>
        <w:spacing w:before="160"/>
        <w:rPr>
          <w:b/>
        </w:rPr>
      </w:pPr>
    </w:p>
    <w:p w14:paraId="40A4034B" w14:textId="77777777" w:rsidR="00C31B7A" w:rsidRDefault="00C31B7A" w:rsidP="009C602C">
      <w:pPr>
        <w:spacing w:before="160"/>
        <w:rPr>
          <w:b/>
        </w:rPr>
      </w:pPr>
    </w:p>
    <w:p w14:paraId="1B37A828" w14:textId="77777777" w:rsidR="00C31B7A" w:rsidRDefault="00C31B7A" w:rsidP="009C602C">
      <w:pPr>
        <w:spacing w:before="160"/>
        <w:rPr>
          <w:b/>
        </w:rPr>
      </w:pPr>
      <w:bookmarkStart w:id="103" w:name="FigB2"/>
      <w:bookmarkEnd w:id="103"/>
    </w:p>
    <w:p w14:paraId="3409093D" w14:textId="74A812B5" w:rsidR="00144025" w:rsidRDefault="00515A11" w:rsidP="009C602C">
      <w:pPr>
        <w:spacing w:before="160"/>
        <w:rPr>
          <w:b/>
        </w:rPr>
      </w:pPr>
      <w:r w:rsidRPr="00515A11">
        <w:rPr>
          <w:noProof/>
        </w:rPr>
        <w:drawing>
          <wp:inline distT="0" distB="0" distL="0" distR="0" wp14:anchorId="6FB62D4F" wp14:editId="2B10B12F">
            <wp:extent cx="8017459" cy="3219450"/>
            <wp:effectExtent l="0" t="0" r="3175" b="0"/>
            <wp:docPr id="6607345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32">
                      <a:extLst>
                        <a:ext uri="{28A0092B-C50C-407E-A947-70E740481C1C}">
                          <a14:useLocalDpi xmlns:a14="http://schemas.microsoft.com/office/drawing/2010/main" val="0"/>
                        </a:ext>
                      </a:extLst>
                    </a:blip>
                    <a:srcRect r="6197"/>
                    <a:stretch/>
                  </pic:blipFill>
                  <pic:spPr bwMode="auto">
                    <a:xfrm>
                      <a:off x="0" y="0"/>
                      <a:ext cx="8017459" cy="3219450"/>
                    </a:xfrm>
                    <a:prstGeom prst="rect">
                      <a:avLst/>
                    </a:prstGeom>
                    <a:noFill/>
                    <a:ln>
                      <a:noFill/>
                    </a:ln>
                    <a:extLst>
                      <a:ext uri="{53640926-AAD7-44D8-BBD7-CCE9431645EC}">
                        <a14:shadowObscured xmlns:a14="http://schemas.microsoft.com/office/drawing/2010/main"/>
                      </a:ext>
                    </a:extLst>
                  </pic:spPr>
                </pic:pic>
              </a:graphicData>
            </a:graphic>
          </wp:inline>
        </w:drawing>
      </w:r>
    </w:p>
    <w:p w14:paraId="49CF4FBC" w14:textId="5320FFFA" w:rsidR="002075A0" w:rsidRDefault="002075A0" w:rsidP="009C602C">
      <w:pPr>
        <w:spacing w:before="160"/>
        <w:rPr>
          <w:b/>
        </w:rPr>
      </w:pPr>
      <w:r>
        <w:rPr>
          <w:b/>
        </w:rPr>
        <w:t xml:space="preserve">Figure B2.  </w:t>
      </w:r>
      <w:r w:rsidRPr="00D13E79">
        <w:rPr>
          <w:bCs/>
        </w:rPr>
        <w:t>Sample aerial</w:t>
      </w:r>
      <w:r w:rsidRPr="007B103C">
        <w:rPr>
          <w:bCs/>
        </w:rPr>
        <w:t xml:space="preserve"> survey log datasheet</w:t>
      </w:r>
      <w:r>
        <w:rPr>
          <w:bCs/>
        </w:rPr>
        <w:t xml:space="preserve"> used during spring 2024 monitoring period for the west survey route.</w:t>
      </w:r>
    </w:p>
    <w:p w14:paraId="2904E6EF" w14:textId="77777777" w:rsidR="00ED0717" w:rsidRDefault="00ED0717" w:rsidP="009C602C">
      <w:pPr>
        <w:spacing w:before="160"/>
        <w:rPr>
          <w:bCs/>
        </w:rPr>
      </w:pPr>
    </w:p>
    <w:p w14:paraId="077713F3" w14:textId="77777777" w:rsidR="00C31B7A" w:rsidRDefault="00C31B7A" w:rsidP="009C602C">
      <w:pPr>
        <w:spacing w:before="160"/>
        <w:rPr>
          <w:bCs/>
        </w:rPr>
      </w:pPr>
    </w:p>
    <w:p w14:paraId="3ADF5A40" w14:textId="77777777" w:rsidR="00C31B7A" w:rsidRDefault="00C31B7A" w:rsidP="009C602C">
      <w:pPr>
        <w:spacing w:before="160"/>
        <w:rPr>
          <w:bCs/>
        </w:rPr>
      </w:pPr>
    </w:p>
    <w:p w14:paraId="08912047" w14:textId="77777777" w:rsidR="00C31B7A" w:rsidRDefault="00C31B7A" w:rsidP="009C602C">
      <w:pPr>
        <w:spacing w:before="160"/>
        <w:rPr>
          <w:bCs/>
        </w:rPr>
      </w:pPr>
    </w:p>
    <w:p w14:paraId="27A0A8A8" w14:textId="77777777" w:rsidR="00C31B7A" w:rsidRDefault="00C31B7A" w:rsidP="009C602C">
      <w:pPr>
        <w:spacing w:before="160"/>
        <w:rPr>
          <w:bCs/>
        </w:rPr>
      </w:pPr>
    </w:p>
    <w:p w14:paraId="60AF3625" w14:textId="77777777" w:rsidR="000D2807" w:rsidRDefault="000D2807" w:rsidP="009C602C">
      <w:pPr>
        <w:spacing w:before="160"/>
        <w:rPr>
          <w:bCs/>
        </w:rPr>
      </w:pPr>
    </w:p>
    <w:p w14:paraId="6061A3B5" w14:textId="77777777" w:rsidR="000D2807" w:rsidRDefault="000D2807" w:rsidP="009C602C">
      <w:pPr>
        <w:spacing w:before="160"/>
        <w:rPr>
          <w:bCs/>
        </w:rPr>
      </w:pPr>
    </w:p>
    <w:p w14:paraId="4BBDCDEB" w14:textId="77777777" w:rsidR="000D2807" w:rsidRDefault="000D2807" w:rsidP="009C602C">
      <w:pPr>
        <w:spacing w:before="160"/>
        <w:rPr>
          <w:bCs/>
        </w:rPr>
      </w:pPr>
      <w:bookmarkStart w:id="104" w:name="FigB3"/>
      <w:bookmarkEnd w:id="104"/>
    </w:p>
    <w:p w14:paraId="49F8E7ED" w14:textId="5EA4D39E" w:rsidR="00990F1A" w:rsidRDefault="00332D08" w:rsidP="009C602C">
      <w:pPr>
        <w:spacing w:before="160"/>
        <w:rPr>
          <w:bCs/>
        </w:rPr>
      </w:pPr>
      <w:r w:rsidRPr="00332D08">
        <w:rPr>
          <w:noProof/>
        </w:rPr>
        <w:drawing>
          <wp:inline distT="0" distB="0" distL="0" distR="0" wp14:anchorId="6C229BDC" wp14:editId="55430A35">
            <wp:extent cx="8547100" cy="3738245"/>
            <wp:effectExtent l="0" t="0" r="6350" b="0"/>
            <wp:docPr id="371420007"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8547100" cy="3738245"/>
                    </a:xfrm>
                    <a:prstGeom prst="rect">
                      <a:avLst/>
                    </a:prstGeom>
                    <a:noFill/>
                    <a:ln>
                      <a:noFill/>
                    </a:ln>
                  </pic:spPr>
                </pic:pic>
              </a:graphicData>
            </a:graphic>
          </wp:inline>
        </w:drawing>
      </w:r>
    </w:p>
    <w:p w14:paraId="6C3D9A3F" w14:textId="025925FB" w:rsidR="002C58CD" w:rsidRDefault="002C58CD" w:rsidP="009C602C">
      <w:pPr>
        <w:spacing w:before="160"/>
        <w:rPr>
          <w:b/>
        </w:rPr>
      </w:pPr>
      <w:r>
        <w:rPr>
          <w:b/>
        </w:rPr>
        <w:t>Figure B</w:t>
      </w:r>
      <w:r w:rsidR="001B121C">
        <w:rPr>
          <w:b/>
        </w:rPr>
        <w:t>3</w:t>
      </w:r>
      <w:r>
        <w:rPr>
          <w:b/>
        </w:rPr>
        <w:t xml:space="preserve">.  </w:t>
      </w:r>
      <w:r w:rsidR="006D733B" w:rsidRPr="006D733B">
        <w:rPr>
          <w:bCs/>
        </w:rPr>
        <w:t xml:space="preserve">Sample </w:t>
      </w:r>
      <w:r w:rsidR="00712E91">
        <w:rPr>
          <w:bCs/>
        </w:rPr>
        <w:t xml:space="preserve">aerial </w:t>
      </w:r>
      <w:r w:rsidR="006D733B" w:rsidRPr="006D733B">
        <w:rPr>
          <w:bCs/>
        </w:rPr>
        <w:t>o</w:t>
      </w:r>
      <w:r w:rsidRPr="006D733B">
        <w:rPr>
          <w:bCs/>
        </w:rPr>
        <w:t>bservation log datasheet.</w:t>
      </w:r>
    </w:p>
    <w:p w14:paraId="28FA6AED" w14:textId="77777777" w:rsidR="00144025" w:rsidRDefault="00144025" w:rsidP="009C602C">
      <w:pPr>
        <w:spacing w:before="160"/>
        <w:rPr>
          <w:bCs/>
        </w:rPr>
      </w:pPr>
    </w:p>
    <w:p w14:paraId="4BF4316C" w14:textId="77777777" w:rsidR="00144025" w:rsidRDefault="00144025" w:rsidP="009C602C">
      <w:pPr>
        <w:spacing w:before="160"/>
        <w:rPr>
          <w:bCs/>
        </w:rPr>
      </w:pPr>
    </w:p>
    <w:p w14:paraId="279876D0" w14:textId="77777777" w:rsidR="007D28F1" w:rsidRDefault="007D28F1" w:rsidP="009C602C">
      <w:pPr>
        <w:spacing w:before="160"/>
        <w:rPr>
          <w:bCs/>
        </w:rPr>
      </w:pPr>
    </w:p>
    <w:p w14:paraId="3203FF98" w14:textId="77777777" w:rsidR="007D28F1" w:rsidRDefault="007D28F1" w:rsidP="009C602C">
      <w:pPr>
        <w:spacing w:before="160"/>
        <w:rPr>
          <w:bCs/>
        </w:rPr>
      </w:pPr>
    </w:p>
    <w:p w14:paraId="6B9C7050" w14:textId="77777777" w:rsidR="007D28F1" w:rsidRDefault="007D28F1" w:rsidP="009C602C">
      <w:pPr>
        <w:spacing w:before="160"/>
        <w:rPr>
          <w:bCs/>
        </w:rPr>
      </w:pPr>
    </w:p>
    <w:p w14:paraId="333D3279" w14:textId="77777777" w:rsidR="007D28F1" w:rsidRDefault="007D28F1" w:rsidP="009C602C">
      <w:pPr>
        <w:spacing w:before="160"/>
        <w:rPr>
          <w:bCs/>
        </w:rPr>
      </w:pPr>
      <w:bookmarkStart w:id="105" w:name="FigB4"/>
      <w:bookmarkEnd w:id="105"/>
    </w:p>
    <w:p w14:paraId="4D0B66F0" w14:textId="170DE715" w:rsidR="002C58CD" w:rsidRPr="00467001" w:rsidRDefault="00467001" w:rsidP="009C602C">
      <w:pPr>
        <w:spacing w:before="160"/>
        <w:rPr>
          <w:bCs/>
        </w:rPr>
      </w:pPr>
      <w:r w:rsidRPr="00467001">
        <w:rPr>
          <w:noProof/>
        </w:rPr>
        <w:drawing>
          <wp:inline distT="0" distB="0" distL="0" distR="0" wp14:anchorId="5A795041" wp14:editId="7797AA9A">
            <wp:extent cx="8547100" cy="4242435"/>
            <wp:effectExtent l="0" t="0" r="6350" b="5715"/>
            <wp:docPr id="1139662224"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8547100" cy="4242435"/>
                    </a:xfrm>
                    <a:prstGeom prst="rect">
                      <a:avLst/>
                    </a:prstGeom>
                    <a:noFill/>
                    <a:ln>
                      <a:noFill/>
                    </a:ln>
                  </pic:spPr>
                </pic:pic>
              </a:graphicData>
            </a:graphic>
          </wp:inline>
        </w:drawing>
      </w:r>
      <w:r w:rsidR="002C58CD">
        <w:rPr>
          <w:b/>
        </w:rPr>
        <w:t>Figure B</w:t>
      </w:r>
      <w:r w:rsidR="001B121C">
        <w:rPr>
          <w:b/>
        </w:rPr>
        <w:t>4</w:t>
      </w:r>
      <w:r w:rsidR="002C58CD">
        <w:rPr>
          <w:b/>
        </w:rPr>
        <w:t xml:space="preserve">.  </w:t>
      </w:r>
      <w:r w:rsidR="002C58CD" w:rsidRPr="00467001">
        <w:rPr>
          <w:bCs/>
        </w:rPr>
        <w:t>Ground search effort log datasheet.</w:t>
      </w:r>
    </w:p>
    <w:p w14:paraId="7525C70F" w14:textId="2977BC1B" w:rsidR="00772C44" w:rsidRPr="00B40471" w:rsidRDefault="00772C44" w:rsidP="00F074D0">
      <w:pPr>
        <w:tabs>
          <w:tab w:val="left" w:pos="495"/>
        </w:tabs>
        <w:spacing w:before="160"/>
        <w:jc w:val="both"/>
        <w:sectPr w:rsidR="00772C44" w:rsidRPr="00B40471" w:rsidSect="004B7510">
          <w:pgSz w:w="16340" w:h="12240" w:orient="landscape"/>
          <w:pgMar w:top="1440" w:right="1440" w:bottom="1440" w:left="1440" w:header="720" w:footer="763" w:gutter="0"/>
          <w:lnNumType w:countBy="1" w:restart="continuous"/>
          <w:cols w:space="720"/>
          <w:docGrid w:linePitch="299"/>
        </w:sectPr>
      </w:pPr>
    </w:p>
    <w:p w14:paraId="70CBD91F" w14:textId="4A4351B8" w:rsidR="00F074D0" w:rsidRPr="005B2711" w:rsidRDefault="00F074D0" w:rsidP="00F074D0">
      <w:pPr>
        <w:tabs>
          <w:tab w:val="left" w:pos="495"/>
        </w:tabs>
        <w:spacing w:before="160"/>
        <w:jc w:val="both"/>
        <w:rPr>
          <w:b/>
          <w:bCs/>
        </w:rPr>
      </w:pPr>
      <w:bookmarkStart w:id="106" w:name="AppendixC"/>
      <w:bookmarkEnd w:id="106"/>
      <w:r w:rsidRPr="005B2711">
        <w:rPr>
          <w:b/>
          <w:bCs/>
        </w:rPr>
        <w:lastRenderedPageBreak/>
        <w:t xml:space="preserve">Appendix C. </w:t>
      </w:r>
      <w:r w:rsidR="007A2092">
        <w:rPr>
          <w:b/>
          <w:bCs/>
        </w:rPr>
        <w:t xml:space="preserve"> </w:t>
      </w:r>
      <w:r w:rsidRPr="005B2711">
        <w:rPr>
          <w:b/>
          <w:bCs/>
        </w:rPr>
        <w:t>R Code for Percentile Calculations</w:t>
      </w:r>
    </w:p>
    <w:p w14:paraId="5C512F02" w14:textId="4AE6EF03" w:rsidR="008E5A2E" w:rsidRDefault="007A2092" w:rsidP="006C2DBB">
      <w:pPr>
        <w:tabs>
          <w:tab w:val="left" w:pos="495"/>
        </w:tabs>
        <w:spacing w:before="160"/>
        <w:jc w:val="both"/>
      </w:pPr>
      <w:r>
        <w:t>The following is sample R code for determining the 2.5</w:t>
      </w:r>
      <w:r w:rsidRPr="007A2092">
        <w:rPr>
          <w:vertAlign w:val="superscript"/>
        </w:rPr>
        <w:t>th</w:t>
      </w:r>
      <w:r>
        <w:t>, 5</w:t>
      </w:r>
      <w:r w:rsidRPr="007A2092">
        <w:rPr>
          <w:vertAlign w:val="superscript"/>
        </w:rPr>
        <w:t>th</w:t>
      </w:r>
      <w:r>
        <w:t>, 95</w:t>
      </w:r>
      <w:r w:rsidRPr="007A2092">
        <w:rPr>
          <w:vertAlign w:val="superscript"/>
        </w:rPr>
        <w:t>th</w:t>
      </w:r>
      <w:r>
        <w:t>, and 97.5</w:t>
      </w:r>
      <w:r w:rsidRPr="007A2092">
        <w:rPr>
          <w:vertAlign w:val="superscript"/>
        </w:rPr>
        <w:t>th</w:t>
      </w:r>
      <w:r>
        <w:t xml:space="preserve"> percentiles of initial dates of group observations.  The data were formatted using the Julian date of the initial date of group observation for the spring migration with data from the USFWS public sightings database for Nebraska during 2013–2022.</w:t>
      </w:r>
    </w:p>
    <w:p w14:paraId="2C78D9C7" w14:textId="77777777" w:rsidR="006C2DBB" w:rsidRDefault="006C2DBB" w:rsidP="006C2DBB">
      <w:pPr>
        <w:tabs>
          <w:tab w:val="left" w:pos="495"/>
        </w:tabs>
        <w:spacing w:before="160"/>
        <w:jc w:val="both"/>
      </w:pPr>
    </w:p>
    <w:p w14:paraId="08313234" w14:textId="11D79521" w:rsidR="007A2092" w:rsidRDefault="007A2092" w:rsidP="006C2DBB">
      <w:pPr>
        <w:tabs>
          <w:tab w:val="left" w:pos="495"/>
        </w:tabs>
        <w:jc w:val="both"/>
      </w:pPr>
      <w:r>
        <w:t>##Read in csv data file using specific computer path</w:t>
      </w:r>
    </w:p>
    <w:p w14:paraId="23F05B7D" w14:textId="186C276D" w:rsidR="002601A8" w:rsidRDefault="002601A8" w:rsidP="006C2DBB">
      <w:pPr>
        <w:tabs>
          <w:tab w:val="left" w:pos="495"/>
        </w:tabs>
        <w:jc w:val="both"/>
      </w:pPr>
      <w:r>
        <w:t>data_spring_2013_2022=read.csv("C:/Users/bruggemanj/Documents/whooping_crane/reports/wc_usfws_public_sightings_db_groups/spring/usfws_wc_spring_10yr_2013_2022_groups.csv",header=T)</w:t>
      </w:r>
    </w:p>
    <w:p w14:paraId="55327510" w14:textId="77777777" w:rsidR="006C2DBB" w:rsidRDefault="006C2DBB" w:rsidP="006C2DBB">
      <w:pPr>
        <w:tabs>
          <w:tab w:val="left" w:pos="495"/>
        </w:tabs>
        <w:jc w:val="both"/>
      </w:pPr>
    </w:p>
    <w:p w14:paraId="63EBE4AE" w14:textId="33476675" w:rsidR="007A2092" w:rsidRDefault="007A2092" w:rsidP="006C2DBB">
      <w:pPr>
        <w:tabs>
          <w:tab w:val="left" w:pos="495"/>
        </w:tabs>
        <w:jc w:val="both"/>
      </w:pPr>
      <w:r>
        <w:t>##Calculate 2.5</w:t>
      </w:r>
      <w:r w:rsidRPr="007A2092">
        <w:rPr>
          <w:vertAlign w:val="superscript"/>
        </w:rPr>
        <w:t>th</w:t>
      </w:r>
      <w:r>
        <w:t xml:space="preserve"> and 97.5</w:t>
      </w:r>
      <w:r w:rsidRPr="007A2092">
        <w:rPr>
          <w:vertAlign w:val="superscript"/>
        </w:rPr>
        <w:t>th</w:t>
      </w:r>
      <w:r>
        <w:t xml:space="preserve"> percentile dates</w:t>
      </w:r>
    </w:p>
    <w:p w14:paraId="5CDBC3C1" w14:textId="1680BD53" w:rsidR="002601A8" w:rsidRDefault="002601A8" w:rsidP="006C2DBB">
      <w:pPr>
        <w:tabs>
          <w:tab w:val="left" w:pos="495"/>
        </w:tabs>
        <w:jc w:val="both"/>
      </w:pPr>
      <w:r>
        <w:t>quantile(data_spring_2013_2022$juliandate,0.025)</w:t>
      </w:r>
    </w:p>
    <w:p w14:paraId="75F1AE2F" w14:textId="77777777" w:rsidR="002601A8" w:rsidRDefault="002601A8" w:rsidP="006C2DBB">
      <w:pPr>
        <w:tabs>
          <w:tab w:val="left" w:pos="495"/>
        </w:tabs>
        <w:jc w:val="both"/>
      </w:pPr>
      <w:r>
        <w:t>quantile(data_spring_2013_2022$juliandate,0.975)</w:t>
      </w:r>
    </w:p>
    <w:p w14:paraId="245BC915" w14:textId="77777777" w:rsidR="006C2DBB" w:rsidRDefault="006C2DBB" w:rsidP="006C2DBB">
      <w:pPr>
        <w:tabs>
          <w:tab w:val="left" w:pos="495"/>
        </w:tabs>
        <w:jc w:val="both"/>
      </w:pPr>
    </w:p>
    <w:p w14:paraId="65374F9C" w14:textId="0BC1C97F" w:rsidR="007A2092" w:rsidRDefault="007A2092" w:rsidP="006C2DBB">
      <w:pPr>
        <w:tabs>
          <w:tab w:val="left" w:pos="495"/>
        </w:tabs>
        <w:jc w:val="both"/>
      </w:pPr>
      <w:r>
        <w:t>##Calculate 5</w:t>
      </w:r>
      <w:r w:rsidRPr="007A2092">
        <w:rPr>
          <w:vertAlign w:val="superscript"/>
        </w:rPr>
        <w:t>th</w:t>
      </w:r>
      <w:r>
        <w:t xml:space="preserve"> and 95</w:t>
      </w:r>
      <w:r w:rsidRPr="007A2092">
        <w:rPr>
          <w:vertAlign w:val="superscript"/>
        </w:rPr>
        <w:t>th</w:t>
      </w:r>
      <w:r>
        <w:t xml:space="preserve"> percentile dates</w:t>
      </w:r>
    </w:p>
    <w:p w14:paraId="53B43091" w14:textId="77777777" w:rsidR="002601A8" w:rsidRDefault="002601A8" w:rsidP="006C2DBB">
      <w:pPr>
        <w:tabs>
          <w:tab w:val="left" w:pos="495"/>
        </w:tabs>
        <w:jc w:val="both"/>
      </w:pPr>
      <w:r>
        <w:t>quantile(data_spring_2013_2022$juliandate,0.05)</w:t>
      </w:r>
    </w:p>
    <w:p w14:paraId="14246BFC" w14:textId="42B80F4E" w:rsidR="002601A8" w:rsidRPr="006C6CF1" w:rsidRDefault="002601A8" w:rsidP="006C2DBB">
      <w:pPr>
        <w:tabs>
          <w:tab w:val="left" w:pos="495"/>
        </w:tabs>
        <w:jc w:val="both"/>
        <w:sectPr w:rsidR="002601A8" w:rsidRPr="006C6CF1" w:rsidSect="004B7510">
          <w:pgSz w:w="12240" w:h="16340"/>
          <w:pgMar w:top="1440" w:right="1440" w:bottom="1440" w:left="1440" w:header="720" w:footer="763" w:gutter="0"/>
          <w:lnNumType w:countBy="1" w:restart="continuous"/>
          <w:cols w:space="720"/>
          <w:docGrid w:linePitch="299"/>
        </w:sectPr>
      </w:pPr>
      <w:r>
        <w:t>quantile(data_spring_2013_2022$juliandate,0.95)</w:t>
      </w:r>
    </w:p>
    <w:p w14:paraId="49266819" w14:textId="77777777" w:rsidR="002E5130" w:rsidRPr="00E01E80" w:rsidRDefault="002E5130" w:rsidP="00502D4F">
      <w:pPr>
        <w:spacing w:before="160"/>
        <w:rPr>
          <w:b/>
        </w:rPr>
      </w:pPr>
    </w:p>
    <w:sectPr w:rsidR="002E5130" w:rsidRPr="00E01E80" w:rsidSect="004B7510">
      <w:headerReference w:type="default" r:id="rId35"/>
      <w:footerReference w:type="default" r:id="rId36"/>
      <w:type w:val="continuous"/>
      <w:pgSz w:w="12240" w:h="16340"/>
      <w:pgMar w:top="1440" w:right="1440" w:bottom="1440" w:left="1440" w:header="720" w:footer="763"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B543EAD" w14:textId="77777777" w:rsidR="00C677B1" w:rsidRDefault="00C677B1">
      <w:r>
        <w:separator/>
      </w:r>
    </w:p>
  </w:endnote>
  <w:endnote w:type="continuationSeparator" w:id="0">
    <w:p w14:paraId="52918D5A" w14:textId="77777777" w:rsidR="00C677B1" w:rsidRDefault="00C677B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631279880"/>
      <w:docPartObj>
        <w:docPartGallery w:val="Page Numbers (Bottom of Page)"/>
        <w:docPartUnique/>
      </w:docPartObj>
    </w:sdtPr>
    <w:sdtEndPr>
      <w:rPr>
        <w:noProof/>
      </w:rPr>
    </w:sdtEndPr>
    <w:sdtContent>
      <w:p w14:paraId="3527D6DB" w14:textId="7C750715" w:rsidR="005C7121" w:rsidRDefault="005C7121">
        <w:pPr>
          <w:pStyle w:val="Footer"/>
          <w:jc w:val="right"/>
        </w:pPr>
        <w:r>
          <w:fldChar w:fldCharType="begin"/>
        </w:r>
        <w:r>
          <w:instrText xml:space="preserve"> PAGE   \* MERGEFORMAT </w:instrText>
        </w:r>
        <w:r>
          <w:fldChar w:fldCharType="separate"/>
        </w:r>
        <w:r>
          <w:rPr>
            <w:noProof/>
          </w:rPr>
          <w:t>2</w:t>
        </w:r>
        <w:r>
          <w:rPr>
            <w:noProof/>
          </w:rPr>
          <w:fldChar w:fldCharType="end"/>
        </w:r>
      </w:p>
    </w:sdtContent>
  </w:sdt>
  <w:p w14:paraId="3D55F4DB" w14:textId="071E6C27" w:rsidR="00937C7B" w:rsidRDefault="00937C7B">
    <w:pPr>
      <w:pStyle w:val="BodyText"/>
      <w:spacing w:line="14" w:lineRule="auto"/>
      <w:rPr>
        <w:sz w:val="2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720405480"/>
      <w:docPartObj>
        <w:docPartGallery w:val="Page Numbers (Bottom of Page)"/>
        <w:docPartUnique/>
      </w:docPartObj>
    </w:sdtPr>
    <w:sdtEndPr>
      <w:rPr>
        <w:noProof/>
      </w:rPr>
    </w:sdtEndPr>
    <w:sdtContent>
      <w:p w14:paraId="55EC1DB2" w14:textId="77777777" w:rsidR="00FE626B" w:rsidRDefault="00FE626B">
        <w:pPr>
          <w:pStyle w:val="Footer"/>
          <w:jc w:val="right"/>
        </w:pPr>
        <w:r>
          <w:fldChar w:fldCharType="begin"/>
        </w:r>
        <w:r>
          <w:instrText xml:space="preserve"> PAGE   \* MERGEFORMAT </w:instrText>
        </w:r>
        <w:r>
          <w:fldChar w:fldCharType="separate"/>
        </w:r>
        <w:r>
          <w:rPr>
            <w:noProof/>
          </w:rPr>
          <w:t>2</w:t>
        </w:r>
        <w:r>
          <w:rPr>
            <w:noProof/>
          </w:rPr>
          <w:fldChar w:fldCharType="end"/>
        </w:r>
      </w:p>
    </w:sdtContent>
  </w:sdt>
  <w:p w14:paraId="5E3C1772" w14:textId="77777777" w:rsidR="00FE626B" w:rsidRDefault="00FE626B">
    <w:pPr>
      <w:pStyle w:val="BodyText"/>
      <w:spacing w:line="14" w:lineRule="auto"/>
      <w:rPr>
        <w:sz w:val="2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2014341914"/>
      <w:docPartObj>
        <w:docPartGallery w:val="Page Numbers (Bottom of Page)"/>
        <w:docPartUnique/>
      </w:docPartObj>
    </w:sdtPr>
    <w:sdtEndPr>
      <w:rPr>
        <w:noProof/>
      </w:rPr>
    </w:sdtEndPr>
    <w:sdtContent>
      <w:p w14:paraId="151D7DBF" w14:textId="09D7EF6C" w:rsidR="00B2455A" w:rsidRDefault="00B2455A">
        <w:pPr>
          <w:pStyle w:val="Footer"/>
          <w:jc w:val="right"/>
        </w:pPr>
        <w:r>
          <w:fldChar w:fldCharType="begin"/>
        </w:r>
        <w:r>
          <w:instrText xml:space="preserve"> PAGE   \* MERGEFORMAT </w:instrText>
        </w:r>
        <w:r>
          <w:fldChar w:fldCharType="separate"/>
        </w:r>
        <w:r>
          <w:rPr>
            <w:noProof/>
          </w:rPr>
          <w:t>2</w:t>
        </w:r>
        <w:r>
          <w:rPr>
            <w:noProof/>
          </w:rPr>
          <w:fldChar w:fldCharType="end"/>
        </w:r>
      </w:p>
    </w:sdtContent>
  </w:sdt>
  <w:p w14:paraId="24028042" w14:textId="3033F91C" w:rsidR="000D50EF" w:rsidRDefault="000D50EF">
    <w:pPr>
      <w:pStyle w:val="BodyText"/>
      <w:spacing w:line="14" w:lineRule="auto"/>
      <w:rPr>
        <w:sz w:val="20"/>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7814226" w14:textId="1F5662A0" w:rsidR="00937C7B" w:rsidRDefault="00937C7B">
    <w:pPr>
      <w:pStyle w:val="BodyText"/>
      <w:spacing w:line="14" w:lineRule="auto"/>
      <w:rPr>
        <w:sz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0F0A416" w14:textId="77777777" w:rsidR="00C677B1" w:rsidRDefault="00C677B1">
      <w:r>
        <w:separator/>
      </w:r>
    </w:p>
  </w:footnote>
  <w:footnote w:type="continuationSeparator" w:id="0">
    <w:p w14:paraId="2023C768" w14:textId="77777777" w:rsidR="00C677B1" w:rsidRDefault="00C677B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0748D55" w14:textId="02B1887F" w:rsidR="00937C7B" w:rsidRDefault="00937C7B">
    <w:pPr>
      <w:pStyle w:val="BodyText"/>
      <w:spacing w:line="14" w:lineRule="auto"/>
      <w:rPr>
        <w:sz w:val="2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7401CF2" w14:textId="000938F0" w:rsidR="00FE626B" w:rsidRPr="00CA7741" w:rsidRDefault="00000000">
    <w:pPr>
      <w:pStyle w:val="Header"/>
      <w:rPr>
        <w:sz w:val="20"/>
        <w:szCs w:val="20"/>
      </w:rPr>
    </w:pPr>
    <w:sdt>
      <w:sdtPr>
        <w:rPr>
          <w:sz w:val="20"/>
          <w:szCs w:val="20"/>
        </w:rPr>
        <w:id w:val="1481493184"/>
        <w:docPartObj>
          <w:docPartGallery w:val="Watermarks"/>
          <w:docPartUnique/>
        </w:docPartObj>
      </w:sdtPr>
      <w:sdtContent>
        <w:r>
          <w:rPr>
            <w:noProof/>
            <w:sz w:val="20"/>
            <w:szCs w:val="20"/>
          </w:rPr>
          <w:pict w14:anchorId="6951E71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7831064" o:spid="_x0000_s1030" type="#_x0000_t136" style="position:absolute;margin-left:0;margin-top:0;width:412.4pt;height:247.45pt;rotation:315;z-index:-25165772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sdtContent>
    </w:sdt>
    <w:r w:rsidR="00FE626B" w:rsidRPr="00CA7741">
      <w:rPr>
        <w:noProof/>
        <w:sz w:val="20"/>
        <w:szCs w:val="20"/>
      </w:rPr>
      <mc:AlternateContent>
        <mc:Choice Requires="wpg">
          <w:drawing>
            <wp:anchor distT="0" distB="0" distL="114300" distR="114300" simplePos="0" relativeHeight="251657728" behindDoc="1" locked="0" layoutInCell="1" allowOverlap="1" wp14:anchorId="2C12B3AC" wp14:editId="648397BD">
              <wp:simplePos x="0" y="0"/>
              <wp:positionH relativeFrom="page">
                <wp:posOffset>3665358</wp:posOffset>
              </wp:positionH>
              <wp:positionV relativeFrom="page">
                <wp:posOffset>171450</wp:posOffset>
              </wp:positionV>
              <wp:extent cx="3162300" cy="643890"/>
              <wp:effectExtent l="0" t="0" r="0" b="0"/>
              <wp:wrapNone/>
              <wp:docPr id="506159675" name="docshapegroup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62300" cy="643890"/>
                        <a:chOff x="5820" y="720"/>
                        <a:chExt cx="4980" cy="1014"/>
                      </a:xfrm>
                    </wpg:grpSpPr>
                    <pic:pic xmlns:pic="http://schemas.openxmlformats.org/drawingml/2006/picture">
                      <pic:nvPicPr>
                        <pic:cNvPr id="178102202" name="docshape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5820" y="720"/>
                          <a:ext cx="608" cy="10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060860891" name="Line 28"/>
                      <wps:cNvCnPr>
                        <a:cxnSpLocks noChangeShapeType="1"/>
                      </wps:cNvCnPr>
                      <wps:spPr bwMode="auto">
                        <a:xfrm>
                          <a:off x="10800" y="1409"/>
                          <a:ext cx="0" cy="0"/>
                        </a:xfrm>
                        <a:prstGeom prst="line">
                          <a:avLst/>
                        </a:prstGeom>
                        <a:noFill/>
                        <a:ln w="19050">
                          <a:solidFill>
                            <a:srgbClr val="000000"/>
                          </a:solidFill>
                          <a:prstDash val="solid"/>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36013EDB" id="docshapegroup1" o:spid="_x0000_s1026" style="position:absolute;margin-left:288.6pt;margin-top:13.5pt;width:249pt;height:50.7pt;z-index:-16010752;mso-position-horizontal-relative:page;mso-position-vertical-relative:page" coordorigin="5820,720" coordsize="4980,101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2" o:spid="_x0000_s1027" type="#_x0000_t75" style="position:absolute;left:5820;top:720;width:608;height:101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">
                <v:imagedata r:id="rId2" o:title=""/>
              </v:shape>
              <v:line id="Line 28" o:spid="_x0000_s1028" style="position:absolute;visibility:visible;mso-wrap-style:square" from="10800,1409" to="10800,14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" strokeweight="1.5pt"/>
              <w10:wrap anchorx="page" anchory="page"/>
            </v:group>
          </w:pict>
        </mc:Fallback>
      </mc:AlternateContent>
    </w:r>
    <w:r w:rsidR="00FE626B" w:rsidRPr="00CA7741">
      <w:rPr>
        <w:sz w:val="20"/>
        <w:szCs w:val="20"/>
      </w:rPr>
      <w:t xml:space="preserve">PRRIP – Protocol  </w:t>
    </w:r>
    <w:r w:rsidR="00FE626B" w:rsidRPr="00CA7741">
      <w:rPr>
        <w:sz w:val="20"/>
        <w:szCs w:val="20"/>
      </w:rPr>
      <w:tab/>
    </w:r>
    <w:r w:rsidR="00FE626B" w:rsidRPr="00CA7741">
      <w:rPr>
        <w:sz w:val="20"/>
        <w:szCs w:val="20"/>
      </w:rPr>
      <w:tab/>
    </w:r>
    <w:r w:rsidR="00563F39">
      <w:rPr>
        <w:sz w:val="20"/>
        <w:szCs w:val="20"/>
      </w:rPr>
      <w:t>5</w:t>
    </w:r>
    <w:r w:rsidR="00FE626B" w:rsidRPr="00CA7741">
      <w:rPr>
        <w:sz w:val="20"/>
        <w:szCs w:val="20"/>
      </w:rPr>
      <w:t>/</w:t>
    </w:r>
    <w:r w:rsidR="00563F39">
      <w:rPr>
        <w:sz w:val="20"/>
        <w:szCs w:val="20"/>
      </w:rPr>
      <w:t>20</w:t>
    </w:r>
    <w:r w:rsidR="00FE626B" w:rsidRPr="00CA7741">
      <w:rPr>
        <w:sz w:val="20"/>
        <w:szCs w:val="20"/>
      </w:rPr>
      <w:t>/2024</w:t>
    </w:r>
  </w:p>
  <w:p w14:paraId="41A32D6E" w14:textId="77777777" w:rsidR="00FE626B" w:rsidRDefault="00FE626B">
    <w:pPr>
      <w:pStyle w:val="BodyText"/>
      <w:spacing w:line="14" w:lineRule="auto"/>
      <w:rPr>
        <w:sz w:val="2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54CF698" w14:textId="645E707B" w:rsidR="00937C7B" w:rsidRDefault="00393844">
    <w:pPr>
      <w:pStyle w:val="BodyText"/>
      <w:spacing w:line="14" w:lineRule="auto"/>
      <w:rPr>
        <w:sz w:val="20"/>
      </w:rPr>
    </w:pPr>
    <w:r>
      <w:rPr>
        <w:noProof/>
      </w:rPr>
      <mc:AlternateContent>
        <mc:Choice Requires="wps">
          <w:drawing>
            <wp:anchor distT="0" distB="0" distL="114300" distR="114300" simplePos="0" relativeHeight="251656704" behindDoc="1" locked="0" layoutInCell="1" allowOverlap="1" wp14:anchorId="203CE59D" wp14:editId="089AE41F">
              <wp:simplePos x="0" y="0"/>
              <wp:positionH relativeFrom="page">
                <wp:posOffset>3657600</wp:posOffset>
              </wp:positionH>
              <wp:positionV relativeFrom="page">
                <wp:posOffset>897255</wp:posOffset>
              </wp:positionV>
              <wp:extent cx="0" cy="0"/>
              <wp:effectExtent l="0" t="0" r="0" b="0"/>
              <wp:wrapNone/>
              <wp:docPr id="9" name="Line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0"/>
                      </a:xfrm>
                      <a:prstGeom prst="line">
                        <a:avLst/>
                      </a:prstGeom>
                      <a:noFill/>
                      <a:ln w="19050">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838557F" id="Line 7" o:spid="_x0000_s1026" style="position:absolute;z-index:-160148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in,70.65pt" to="4in,70.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" strokeweight="1.5pt">
              <w10:wrap anchorx="page" anchory="page"/>
            </v:lin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B9D3B73"/>
    <w:multiLevelType w:val="hybridMultilevel"/>
    <w:tmpl w:val="1AEAFDD4"/>
    <w:lvl w:ilvl="0" w:tplc="09D0BBD2">
      <w:start w:val="1"/>
      <w:numFmt w:val="upperRoman"/>
      <w:lvlText w:val="%1."/>
      <w:lvlJc w:val="left"/>
      <w:pPr>
        <w:ind w:left="316" w:hanging="197"/>
      </w:pPr>
      <w:rPr>
        <w:rFonts w:ascii="Times New Roman" w:eastAsia="Times New Roman" w:hAnsi="Times New Roman" w:cs="Times New Roman" w:hint="default"/>
        <w:b/>
        <w:bCs/>
        <w:i w:val="0"/>
        <w:iCs w:val="0"/>
        <w:w w:val="100"/>
        <w:sz w:val="22"/>
        <w:szCs w:val="22"/>
        <w:lang w:val="en-US" w:eastAsia="en-US" w:bidi="ar-SA"/>
      </w:rPr>
    </w:lvl>
    <w:lvl w:ilvl="1" w:tplc="0409000F">
      <w:start w:val="1"/>
      <w:numFmt w:val="decimal"/>
      <w:lvlText w:val="%2."/>
      <w:lvlJc w:val="left"/>
      <w:pPr>
        <w:ind w:left="450" w:hanging="360"/>
      </w:pPr>
    </w:lvl>
    <w:lvl w:ilvl="2" w:tplc="957C53F8">
      <w:numFmt w:val="bullet"/>
      <w:lvlText w:val="•"/>
      <w:lvlJc w:val="left"/>
      <w:pPr>
        <w:ind w:left="1653" w:hanging="360"/>
      </w:pPr>
      <w:rPr>
        <w:rFonts w:hint="default"/>
        <w:lang w:val="en-US" w:eastAsia="en-US" w:bidi="ar-SA"/>
      </w:rPr>
    </w:lvl>
    <w:lvl w:ilvl="3" w:tplc="B5E469B4">
      <w:numFmt w:val="bullet"/>
      <w:lvlText w:val="•"/>
      <w:lvlJc w:val="left"/>
      <w:pPr>
        <w:ind w:left="2646" w:hanging="360"/>
      </w:pPr>
      <w:rPr>
        <w:rFonts w:hint="default"/>
        <w:lang w:val="en-US" w:eastAsia="en-US" w:bidi="ar-SA"/>
      </w:rPr>
    </w:lvl>
    <w:lvl w:ilvl="4" w:tplc="9F3AFD9A">
      <w:numFmt w:val="bullet"/>
      <w:lvlText w:val="•"/>
      <w:lvlJc w:val="left"/>
      <w:pPr>
        <w:ind w:left="3640" w:hanging="360"/>
      </w:pPr>
      <w:rPr>
        <w:rFonts w:hint="default"/>
        <w:lang w:val="en-US" w:eastAsia="en-US" w:bidi="ar-SA"/>
      </w:rPr>
    </w:lvl>
    <w:lvl w:ilvl="5" w:tplc="C21AEB22">
      <w:numFmt w:val="bullet"/>
      <w:lvlText w:val="•"/>
      <w:lvlJc w:val="left"/>
      <w:pPr>
        <w:ind w:left="4633" w:hanging="360"/>
      </w:pPr>
      <w:rPr>
        <w:rFonts w:hint="default"/>
        <w:lang w:val="en-US" w:eastAsia="en-US" w:bidi="ar-SA"/>
      </w:rPr>
    </w:lvl>
    <w:lvl w:ilvl="6" w:tplc="32C052C6">
      <w:numFmt w:val="bullet"/>
      <w:lvlText w:val="•"/>
      <w:lvlJc w:val="left"/>
      <w:pPr>
        <w:ind w:left="5626" w:hanging="360"/>
      </w:pPr>
      <w:rPr>
        <w:rFonts w:hint="default"/>
        <w:lang w:val="en-US" w:eastAsia="en-US" w:bidi="ar-SA"/>
      </w:rPr>
    </w:lvl>
    <w:lvl w:ilvl="7" w:tplc="D5DA9E46">
      <w:numFmt w:val="bullet"/>
      <w:lvlText w:val="•"/>
      <w:lvlJc w:val="left"/>
      <w:pPr>
        <w:ind w:left="6620" w:hanging="360"/>
      </w:pPr>
      <w:rPr>
        <w:rFonts w:hint="default"/>
        <w:lang w:val="en-US" w:eastAsia="en-US" w:bidi="ar-SA"/>
      </w:rPr>
    </w:lvl>
    <w:lvl w:ilvl="8" w:tplc="5FCA2F90">
      <w:numFmt w:val="bullet"/>
      <w:lvlText w:val="•"/>
      <w:lvlJc w:val="left"/>
      <w:pPr>
        <w:ind w:left="7613" w:hanging="360"/>
      </w:pPr>
      <w:rPr>
        <w:rFonts w:hint="default"/>
        <w:lang w:val="en-US" w:eastAsia="en-US" w:bidi="ar-SA"/>
      </w:rPr>
    </w:lvl>
  </w:abstractNum>
  <w:abstractNum w:abstractNumId="1" w15:restartNumberingAfterBreak="0">
    <w:nsid w:val="104151B1"/>
    <w:multiLevelType w:val="hybridMultilevel"/>
    <w:tmpl w:val="8FE82BB4"/>
    <w:lvl w:ilvl="0" w:tplc="0409000F">
      <w:start w:val="1"/>
      <w:numFmt w:val="decimal"/>
      <w:lvlText w:val="%1."/>
      <w:lvlJc w:val="left"/>
      <w:pPr>
        <w:ind w:left="450" w:hanging="360"/>
      </w:pPr>
    </w:lvl>
    <w:lvl w:ilvl="1" w:tplc="04090019" w:tentative="1">
      <w:start w:val="1"/>
      <w:numFmt w:val="lowerLetter"/>
      <w:lvlText w:val="%2."/>
      <w:lvlJc w:val="left"/>
      <w:pPr>
        <w:ind w:left="1170" w:hanging="360"/>
      </w:pPr>
    </w:lvl>
    <w:lvl w:ilvl="2" w:tplc="0409001B" w:tentative="1">
      <w:start w:val="1"/>
      <w:numFmt w:val="lowerRoman"/>
      <w:lvlText w:val="%3."/>
      <w:lvlJc w:val="right"/>
      <w:pPr>
        <w:ind w:left="1890" w:hanging="180"/>
      </w:pPr>
    </w:lvl>
    <w:lvl w:ilvl="3" w:tplc="0409000F" w:tentative="1">
      <w:start w:val="1"/>
      <w:numFmt w:val="decimal"/>
      <w:lvlText w:val="%4."/>
      <w:lvlJc w:val="left"/>
      <w:pPr>
        <w:ind w:left="2610" w:hanging="360"/>
      </w:pPr>
    </w:lvl>
    <w:lvl w:ilvl="4" w:tplc="04090019" w:tentative="1">
      <w:start w:val="1"/>
      <w:numFmt w:val="lowerLetter"/>
      <w:lvlText w:val="%5."/>
      <w:lvlJc w:val="left"/>
      <w:pPr>
        <w:ind w:left="3330" w:hanging="360"/>
      </w:pPr>
    </w:lvl>
    <w:lvl w:ilvl="5" w:tplc="0409001B" w:tentative="1">
      <w:start w:val="1"/>
      <w:numFmt w:val="lowerRoman"/>
      <w:lvlText w:val="%6."/>
      <w:lvlJc w:val="right"/>
      <w:pPr>
        <w:ind w:left="4050" w:hanging="180"/>
      </w:pPr>
    </w:lvl>
    <w:lvl w:ilvl="6" w:tplc="0409000F" w:tentative="1">
      <w:start w:val="1"/>
      <w:numFmt w:val="decimal"/>
      <w:lvlText w:val="%7."/>
      <w:lvlJc w:val="left"/>
      <w:pPr>
        <w:ind w:left="4770" w:hanging="360"/>
      </w:pPr>
    </w:lvl>
    <w:lvl w:ilvl="7" w:tplc="04090019" w:tentative="1">
      <w:start w:val="1"/>
      <w:numFmt w:val="lowerLetter"/>
      <w:lvlText w:val="%8."/>
      <w:lvlJc w:val="left"/>
      <w:pPr>
        <w:ind w:left="5490" w:hanging="360"/>
      </w:pPr>
    </w:lvl>
    <w:lvl w:ilvl="8" w:tplc="0409001B" w:tentative="1">
      <w:start w:val="1"/>
      <w:numFmt w:val="lowerRoman"/>
      <w:lvlText w:val="%9."/>
      <w:lvlJc w:val="right"/>
      <w:pPr>
        <w:ind w:left="6210" w:hanging="180"/>
      </w:pPr>
    </w:lvl>
  </w:abstractNum>
  <w:abstractNum w:abstractNumId="2" w15:restartNumberingAfterBreak="0">
    <w:nsid w:val="162A0E7A"/>
    <w:multiLevelType w:val="hybridMultilevel"/>
    <w:tmpl w:val="1BA637BC"/>
    <w:lvl w:ilvl="0" w:tplc="8974C382">
      <w:numFmt w:val="bullet"/>
      <w:lvlText w:val=""/>
      <w:lvlJc w:val="left"/>
      <w:pPr>
        <w:ind w:left="480" w:hanging="360"/>
      </w:pPr>
      <w:rPr>
        <w:rFonts w:ascii="Symbol" w:eastAsia="Symbol" w:hAnsi="Symbol" w:cs="Symbol" w:hint="default"/>
        <w:b w:val="0"/>
        <w:bCs w:val="0"/>
        <w:i w:val="0"/>
        <w:iCs w:val="0"/>
        <w:w w:val="100"/>
        <w:sz w:val="22"/>
        <w:szCs w:val="22"/>
        <w:lang w:val="en-US" w:eastAsia="en-US" w:bidi="ar-SA"/>
      </w:rPr>
    </w:lvl>
    <w:lvl w:ilvl="1" w:tplc="EC0878B8">
      <w:numFmt w:val="bullet"/>
      <w:lvlText w:val="•"/>
      <w:lvlJc w:val="left"/>
      <w:pPr>
        <w:ind w:left="1392" w:hanging="360"/>
      </w:pPr>
      <w:rPr>
        <w:rFonts w:hint="default"/>
        <w:lang w:val="en-US" w:eastAsia="en-US" w:bidi="ar-SA"/>
      </w:rPr>
    </w:lvl>
    <w:lvl w:ilvl="2" w:tplc="BD30704C">
      <w:numFmt w:val="bullet"/>
      <w:lvlText w:val="•"/>
      <w:lvlJc w:val="left"/>
      <w:pPr>
        <w:ind w:left="2304" w:hanging="360"/>
      </w:pPr>
      <w:rPr>
        <w:rFonts w:hint="default"/>
        <w:lang w:val="en-US" w:eastAsia="en-US" w:bidi="ar-SA"/>
      </w:rPr>
    </w:lvl>
    <w:lvl w:ilvl="3" w:tplc="8D5EF3D0">
      <w:numFmt w:val="bullet"/>
      <w:lvlText w:val="•"/>
      <w:lvlJc w:val="left"/>
      <w:pPr>
        <w:ind w:left="3216" w:hanging="360"/>
      </w:pPr>
      <w:rPr>
        <w:rFonts w:hint="default"/>
        <w:lang w:val="en-US" w:eastAsia="en-US" w:bidi="ar-SA"/>
      </w:rPr>
    </w:lvl>
    <w:lvl w:ilvl="4" w:tplc="F5DA3F90">
      <w:numFmt w:val="bullet"/>
      <w:lvlText w:val="•"/>
      <w:lvlJc w:val="left"/>
      <w:pPr>
        <w:ind w:left="4128" w:hanging="360"/>
      </w:pPr>
      <w:rPr>
        <w:rFonts w:hint="default"/>
        <w:lang w:val="en-US" w:eastAsia="en-US" w:bidi="ar-SA"/>
      </w:rPr>
    </w:lvl>
    <w:lvl w:ilvl="5" w:tplc="CE8095A4">
      <w:numFmt w:val="bullet"/>
      <w:lvlText w:val="•"/>
      <w:lvlJc w:val="left"/>
      <w:pPr>
        <w:ind w:left="5040" w:hanging="360"/>
      </w:pPr>
      <w:rPr>
        <w:rFonts w:hint="default"/>
        <w:lang w:val="en-US" w:eastAsia="en-US" w:bidi="ar-SA"/>
      </w:rPr>
    </w:lvl>
    <w:lvl w:ilvl="6" w:tplc="2246444A">
      <w:numFmt w:val="bullet"/>
      <w:lvlText w:val="•"/>
      <w:lvlJc w:val="left"/>
      <w:pPr>
        <w:ind w:left="5952" w:hanging="360"/>
      </w:pPr>
      <w:rPr>
        <w:rFonts w:hint="default"/>
        <w:lang w:val="en-US" w:eastAsia="en-US" w:bidi="ar-SA"/>
      </w:rPr>
    </w:lvl>
    <w:lvl w:ilvl="7" w:tplc="368E6AD2">
      <w:numFmt w:val="bullet"/>
      <w:lvlText w:val="•"/>
      <w:lvlJc w:val="left"/>
      <w:pPr>
        <w:ind w:left="6864" w:hanging="360"/>
      </w:pPr>
      <w:rPr>
        <w:rFonts w:hint="default"/>
        <w:lang w:val="en-US" w:eastAsia="en-US" w:bidi="ar-SA"/>
      </w:rPr>
    </w:lvl>
    <w:lvl w:ilvl="8" w:tplc="77F21690">
      <w:numFmt w:val="bullet"/>
      <w:lvlText w:val="•"/>
      <w:lvlJc w:val="left"/>
      <w:pPr>
        <w:ind w:left="7776" w:hanging="360"/>
      </w:pPr>
      <w:rPr>
        <w:rFonts w:hint="default"/>
        <w:lang w:val="en-US" w:eastAsia="en-US" w:bidi="ar-SA"/>
      </w:rPr>
    </w:lvl>
  </w:abstractNum>
  <w:abstractNum w:abstractNumId="3" w15:restartNumberingAfterBreak="0">
    <w:nsid w:val="242D14B3"/>
    <w:multiLevelType w:val="hybridMultilevel"/>
    <w:tmpl w:val="D406A778"/>
    <w:lvl w:ilvl="0" w:tplc="04090001">
      <w:start w:val="1"/>
      <w:numFmt w:val="bullet"/>
      <w:lvlText w:val=""/>
      <w:lvlJc w:val="left"/>
      <w:pPr>
        <w:ind w:left="450" w:hanging="360"/>
      </w:pPr>
      <w:rPr>
        <w:rFonts w:ascii="Symbol" w:hAnsi="Symbol" w:hint="default"/>
      </w:rPr>
    </w:lvl>
    <w:lvl w:ilvl="1" w:tplc="04090003" w:tentative="1">
      <w:start w:val="1"/>
      <w:numFmt w:val="bullet"/>
      <w:lvlText w:val="o"/>
      <w:lvlJc w:val="left"/>
      <w:pPr>
        <w:ind w:left="1170" w:hanging="360"/>
      </w:pPr>
      <w:rPr>
        <w:rFonts w:ascii="Courier New" w:hAnsi="Courier New" w:cs="Courier New" w:hint="default"/>
      </w:rPr>
    </w:lvl>
    <w:lvl w:ilvl="2" w:tplc="04090005" w:tentative="1">
      <w:start w:val="1"/>
      <w:numFmt w:val="bullet"/>
      <w:lvlText w:val=""/>
      <w:lvlJc w:val="left"/>
      <w:pPr>
        <w:ind w:left="1890" w:hanging="360"/>
      </w:pPr>
      <w:rPr>
        <w:rFonts w:ascii="Wingdings" w:hAnsi="Wingdings" w:hint="default"/>
      </w:rPr>
    </w:lvl>
    <w:lvl w:ilvl="3" w:tplc="04090001" w:tentative="1">
      <w:start w:val="1"/>
      <w:numFmt w:val="bullet"/>
      <w:lvlText w:val=""/>
      <w:lvlJc w:val="left"/>
      <w:pPr>
        <w:ind w:left="2610" w:hanging="360"/>
      </w:pPr>
      <w:rPr>
        <w:rFonts w:ascii="Symbol" w:hAnsi="Symbol" w:hint="default"/>
      </w:rPr>
    </w:lvl>
    <w:lvl w:ilvl="4" w:tplc="04090003" w:tentative="1">
      <w:start w:val="1"/>
      <w:numFmt w:val="bullet"/>
      <w:lvlText w:val="o"/>
      <w:lvlJc w:val="left"/>
      <w:pPr>
        <w:ind w:left="3330" w:hanging="360"/>
      </w:pPr>
      <w:rPr>
        <w:rFonts w:ascii="Courier New" w:hAnsi="Courier New" w:cs="Courier New" w:hint="default"/>
      </w:rPr>
    </w:lvl>
    <w:lvl w:ilvl="5" w:tplc="04090005" w:tentative="1">
      <w:start w:val="1"/>
      <w:numFmt w:val="bullet"/>
      <w:lvlText w:val=""/>
      <w:lvlJc w:val="left"/>
      <w:pPr>
        <w:ind w:left="4050" w:hanging="360"/>
      </w:pPr>
      <w:rPr>
        <w:rFonts w:ascii="Wingdings" w:hAnsi="Wingdings" w:hint="default"/>
      </w:rPr>
    </w:lvl>
    <w:lvl w:ilvl="6" w:tplc="04090001" w:tentative="1">
      <w:start w:val="1"/>
      <w:numFmt w:val="bullet"/>
      <w:lvlText w:val=""/>
      <w:lvlJc w:val="left"/>
      <w:pPr>
        <w:ind w:left="4770" w:hanging="360"/>
      </w:pPr>
      <w:rPr>
        <w:rFonts w:ascii="Symbol" w:hAnsi="Symbol" w:hint="default"/>
      </w:rPr>
    </w:lvl>
    <w:lvl w:ilvl="7" w:tplc="04090003" w:tentative="1">
      <w:start w:val="1"/>
      <w:numFmt w:val="bullet"/>
      <w:lvlText w:val="o"/>
      <w:lvlJc w:val="left"/>
      <w:pPr>
        <w:ind w:left="5490" w:hanging="360"/>
      </w:pPr>
      <w:rPr>
        <w:rFonts w:ascii="Courier New" w:hAnsi="Courier New" w:cs="Courier New" w:hint="default"/>
      </w:rPr>
    </w:lvl>
    <w:lvl w:ilvl="8" w:tplc="04090005" w:tentative="1">
      <w:start w:val="1"/>
      <w:numFmt w:val="bullet"/>
      <w:lvlText w:val=""/>
      <w:lvlJc w:val="left"/>
      <w:pPr>
        <w:ind w:left="6210" w:hanging="360"/>
      </w:pPr>
      <w:rPr>
        <w:rFonts w:ascii="Wingdings" w:hAnsi="Wingdings" w:hint="default"/>
      </w:rPr>
    </w:lvl>
  </w:abstractNum>
  <w:abstractNum w:abstractNumId="4" w15:restartNumberingAfterBreak="0">
    <w:nsid w:val="4B733086"/>
    <w:multiLevelType w:val="hybridMultilevel"/>
    <w:tmpl w:val="995A85BA"/>
    <w:lvl w:ilvl="0" w:tplc="04090001">
      <w:start w:val="1"/>
      <w:numFmt w:val="bullet"/>
      <w:lvlText w:val=""/>
      <w:lvlJc w:val="left"/>
      <w:pPr>
        <w:ind w:left="450" w:hanging="360"/>
      </w:pPr>
      <w:rPr>
        <w:rFonts w:ascii="Symbol" w:hAnsi="Symbol" w:hint="default"/>
      </w:rPr>
    </w:lvl>
    <w:lvl w:ilvl="1" w:tplc="04090003" w:tentative="1">
      <w:start w:val="1"/>
      <w:numFmt w:val="bullet"/>
      <w:lvlText w:val="o"/>
      <w:lvlJc w:val="left"/>
      <w:pPr>
        <w:ind w:left="1170" w:hanging="360"/>
      </w:pPr>
      <w:rPr>
        <w:rFonts w:ascii="Courier New" w:hAnsi="Courier New" w:cs="Courier New" w:hint="default"/>
      </w:rPr>
    </w:lvl>
    <w:lvl w:ilvl="2" w:tplc="04090005" w:tentative="1">
      <w:start w:val="1"/>
      <w:numFmt w:val="bullet"/>
      <w:lvlText w:val=""/>
      <w:lvlJc w:val="left"/>
      <w:pPr>
        <w:ind w:left="1890" w:hanging="360"/>
      </w:pPr>
      <w:rPr>
        <w:rFonts w:ascii="Wingdings" w:hAnsi="Wingdings" w:hint="default"/>
      </w:rPr>
    </w:lvl>
    <w:lvl w:ilvl="3" w:tplc="04090001" w:tentative="1">
      <w:start w:val="1"/>
      <w:numFmt w:val="bullet"/>
      <w:lvlText w:val=""/>
      <w:lvlJc w:val="left"/>
      <w:pPr>
        <w:ind w:left="2610" w:hanging="360"/>
      </w:pPr>
      <w:rPr>
        <w:rFonts w:ascii="Symbol" w:hAnsi="Symbol" w:hint="default"/>
      </w:rPr>
    </w:lvl>
    <w:lvl w:ilvl="4" w:tplc="04090003" w:tentative="1">
      <w:start w:val="1"/>
      <w:numFmt w:val="bullet"/>
      <w:lvlText w:val="o"/>
      <w:lvlJc w:val="left"/>
      <w:pPr>
        <w:ind w:left="3330" w:hanging="360"/>
      </w:pPr>
      <w:rPr>
        <w:rFonts w:ascii="Courier New" w:hAnsi="Courier New" w:cs="Courier New" w:hint="default"/>
      </w:rPr>
    </w:lvl>
    <w:lvl w:ilvl="5" w:tplc="04090005" w:tentative="1">
      <w:start w:val="1"/>
      <w:numFmt w:val="bullet"/>
      <w:lvlText w:val=""/>
      <w:lvlJc w:val="left"/>
      <w:pPr>
        <w:ind w:left="4050" w:hanging="360"/>
      </w:pPr>
      <w:rPr>
        <w:rFonts w:ascii="Wingdings" w:hAnsi="Wingdings" w:hint="default"/>
      </w:rPr>
    </w:lvl>
    <w:lvl w:ilvl="6" w:tplc="04090001" w:tentative="1">
      <w:start w:val="1"/>
      <w:numFmt w:val="bullet"/>
      <w:lvlText w:val=""/>
      <w:lvlJc w:val="left"/>
      <w:pPr>
        <w:ind w:left="4770" w:hanging="360"/>
      </w:pPr>
      <w:rPr>
        <w:rFonts w:ascii="Symbol" w:hAnsi="Symbol" w:hint="default"/>
      </w:rPr>
    </w:lvl>
    <w:lvl w:ilvl="7" w:tplc="04090003" w:tentative="1">
      <w:start w:val="1"/>
      <w:numFmt w:val="bullet"/>
      <w:lvlText w:val="o"/>
      <w:lvlJc w:val="left"/>
      <w:pPr>
        <w:ind w:left="5490" w:hanging="360"/>
      </w:pPr>
      <w:rPr>
        <w:rFonts w:ascii="Courier New" w:hAnsi="Courier New" w:cs="Courier New" w:hint="default"/>
      </w:rPr>
    </w:lvl>
    <w:lvl w:ilvl="8" w:tplc="04090005" w:tentative="1">
      <w:start w:val="1"/>
      <w:numFmt w:val="bullet"/>
      <w:lvlText w:val=""/>
      <w:lvlJc w:val="left"/>
      <w:pPr>
        <w:ind w:left="6210" w:hanging="360"/>
      </w:pPr>
      <w:rPr>
        <w:rFonts w:ascii="Wingdings" w:hAnsi="Wingdings" w:hint="default"/>
      </w:rPr>
    </w:lvl>
  </w:abstractNum>
  <w:abstractNum w:abstractNumId="5" w15:restartNumberingAfterBreak="0">
    <w:nsid w:val="4CED6A31"/>
    <w:multiLevelType w:val="multilevel"/>
    <w:tmpl w:val="2E4C8234"/>
    <w:lvl w:ilvl="0">
      <w:start w:val="4"/>
      <w:numFmt w:val="upperRoman"/>
      <w:lvlText w:val="%1"/>
      <w:lvlJc w:val="left"/>
      <w:pPr>
        <w:ind w:left="689" w:hanging="569"/>
      </w:pPr>
      <w:rPr>
        <w:rFonts w:hint="default"/>
        <w:lang w:val="en-US" w:eastAsia="en-US" w:bidi="ar-SA"/>
      </w:rPr>
    </w:lvl>
    <w:lvl w:ilvl="1">
      <w:start w:val="1"/>
      <w:numFmt w:val="upperLetter"/>
      <w:lvlText w:val="%1.%2."/>
      <w:lvlJc w:val="left"/>
      <w:pPr>
        <w:ind w:left="689" w:hanging="569"/>
      </w:pPr>
      <w:rPr>
        <w:rFonts w:ascii="Times New Roman" w:eastAsia="Times New Roman" w:hAnsi="Times New Roman" w:cs="Times New Roman" w:hint="default"/>
        <w:b/>
        <w:bCs/>
        <w:i w:val="0"/>
        <w:iCs w:val="0"/>
        <w:spacing w:val="-2"/>
        <w:w w:val="100"/>
        <w:sz w:val="22"/>
        <w:szCs w:val="22"/>
        <w:lang w:val="en-US" w:eastAsia="en-US" w:bidi="ar-SA"/>
      </w:rPr>
    </w:lvl>
    <w:lvl w:ilvl="2">
      <w:start w:val="1"/>
      <w:numFmt w:val="decimal"/>
      <w:lvlText w:val="%1.%2.%3."/>
      <w:lvlJc w:val="left"/>
      <w:pPr>
        <w:ind w:left="794" w:hanging="675"/>
      </w:pPr>
      <w:rPr>
        <w:rFonts w:ascii="Times New Roman" w:eastAsia="Times New Roman" w:hAnsi="Times New Roman" w:cs="Times New Roman" w:hint="default"/>
        <w:b w:val="0"/>
        <w:bCs w:val="0"/>
        <w:i/>
        <w:iCs/>
        <w:spacing w:val="-2"/>
        <w:w w:val="100"/>
        <w:sz w:val="22"/>
        <w:szCs w:val="22"/>
        <w:lang w:val="en-US" w:eastAsia="en-US" w:bidi="ar-SA"/>
      </w:rPr>
    </w:lvl>
    <w:lvl w:ilvl="3">
      <w:numFmt w:val="bullet"/>
      <w:lvlText w:val="•"/>
      <w:lvlJc w:val="left"/>
      <w:pPr>
        <w:ind w:left="2755" w:hanging="675"/>
      </w:pPr>
      <w:rPr>
        <w:rFonts w:hint="default"/>
        <w:lang w:val="en-US" w:eastAsia="en-US" w:bidi="ar-SA"/>
      </w:rPr>
    </w:lvl>
    <w:lvl w:ilvl="4">
      <w:numFmt w:val="bullet"/>
      <w:lvlText w:val="•"/>
      <w:lvlJc w:val="left"/>
      <w:pPr>
        <w:ind w:left="3733" w:hanging="675"/>
      </w:pPr>
      <w:rPr>
        <w:rFonts w:hint="default"/>
        <w:lang w:val="en-US" w:eastAsia="en-US" w:bidi="ar-SA"/>
      </w:rPr>
    </w:lvl>
    <w:lvl w:ilvl="5">
      <w:numFmt w:val="bullet"/>
      <w:lvlText w:val="•"/>
      <w:lvlJc w:val="left"/>
      <w:pPr>
        <w:ind w:left="4711" w:hanging="675"/>
      </w:pPr>
      <w:rPr>
        <w:rFonts w:hint="default"/>
        <w:lang w:val="en-US" w:eastAsia="en-US" w:bidi="ar-SA"/>
      </w:rPr>
    </w:lvl>
    <w:lvl w:ilvl="6">
      <w:numFmt w:val="bullet"/>
      <w:lvlText w:val="•"/>
      <w:lvlJc w:val="left"/>
      <w:pPr>
        <w:ind w:left="5688" w:hanging="675"/>
      </w:pPr>
      <w:rPr>
        <w:rFonts w:hint="default"/>
        <w:lang w:val="en-US" w:eastAsia="en-US" w:bidi="ar-SA"/>
      </w:rPr>
    </w:lvl>
    <w:lvl w:ilvl="7">
      <w:numFmt w:val="bullet"/>
      <w:lvlText w:val="•"/>
      <w:lvlJc w:val="left"/>
      <w:pPr>
        <w:ind w:left="6666" w:hanging="675"/>
      </w:pPr>
      <w:rPr>
        <w:rFonts w:hint="default"/>
        <w:lang w:val="en-US" w:eastAsia="en-US" w:bidi="ar-SA"/>
      </w:rPr>
    </w:lvl>
    <w:lvl w:ilvl="8">
      <w:numFmt w:val="bullet"/>
      <w:lvlText w:val="•"/>
      <w:lvlJc w:val="left"/>
      <w:pPr>
        <w:ind w:left="7644" w:hanging="675"/>
      </w:pPr>
      <w:rPr>
        <w:rFonts w:hint="default"/>
        <w:lang w:val="en-US" w:eastAsia="en-US" w:bidi="ar-SA"/>
      </w:rPr>
    </w:lvl>
  </w:abstractNum>
  <w:abstractNum w:abstractNumId="6" w15:restartNumberingAfterBreak="0">
    <w:nsid w:val="59A027C9"/>
    <w:multiLevelType w:val="hybridMultilevel"/>
    <w:tmpl w:val="EBA83BC8"/>
    <w:lvl w:ilvl="0" w:tplc="CC4619D2">
      <w:numFmt w:val="bullet"/>
      <w:lvlText w:val=""/>
      <w:lvlJc w:val="left"/>
      <w:pPr>
        <w:ind w:left="494" w:hanging="188"/>
      </w:pPr>
      <w:rPr>
        <w:rFonts w:ascii="Symbol" w:eastAsia="Symbol" w:hAnsi="Symbol" w:cs="Symbol" w:hint="default"/>
        <w:b w:val="0"/>
        <w:bCs w:val="0"/>
        <w:i w:val="0"/>
        <w:iCs w:val="0"/>
        <w:w w:val="100"/>
        <w:sz w:val="22"/>
        <w:szCs w:val="22"/>
        <w:lang w:val="en-US" w:eastAsia="en-US" w:bidi="ar-SA"/>
      </w:rPr>
    </w:lvl>
    <w:lvl w:ilvl="1" w:tplc="DF6E0ACC">
      <w:numFmt w:val="bullet"/>
      <w:lvlText w:val="•"/>
      <w:lvlJc w:val="left"/>
      <w:pPr>
        <w:ind w:left="1410" w:hanging="188"/>
      </w:pPr>
      <w:rPr>
        <w:rFonts w:hint="default"/>
        <w:lang w:val="en-US" w:eastAsia="en-US" w:bidi="ar-SA"/>
      </w:rPr>
    </w:lvl>
    <w:lvl w:ilvl="2" w:tplc="AA6A4B74">
      <w:numFmt w:val="bullet"/>
      <w:lvlText w:val="•"/>
      <w:lvlJc w:val="left"/>
      <w:pPr>
        <w:ind w:left="2320" w:hanging="188"/>
      </w:pPr>
      <w:rPr>
        <w:rFonts w:hint="default"/>
        <w:lang w:val="en-US" w:eastAsia="en-US" w:bidi="ar-SA"/>
      </w:rPr>
    </w:lvl>
    <w:lvl w:ilvl="3" w:tplc="F1B0B23A">
      <w:numFmt w:val="bullet"/>
      <w:lvlText w:val="•"/>
      <w:lvlJc w:val="left"/>
      <w:pPr>
        <w:ind w:left="3230" w:hanging="188"/>
      </w:pPr>
      <w:rPr>
        <w:rFonts w:hint="default"/>
        <w:lang w:val="en-US" w:eastAsia="en-US" w:bidi="ar-SA"/>
      </w:rPr>
    </w:lvl>
    <w:lvl w:ilvl="4" w:tplc="E9341668">
      <w:numFmt w:val="bullet"/>
      <w:lvlText w:val="•"/>
      <w:lvlJc w:val="left"/>
      <w:pPr>
        <w:ind w:left="4140" w:hanging="188"/>
      </w:pPr>
      <w:rPr>
        <w:rFonts w:hint="default"/>
        <w:lang w:val="en-US" w:eastAsia="en-US" w:bidi="ar-SA"/>
      </w:rPr>
    </w:lvl>
    <w:lvl w:ilvl="5" w:tplc="F58244E2">
      <w:numFmt w:val="bullet"/>
      <w:lvlText w:val="•"/>
      <w:lvlJc w:val="left"/>
      <w:pPr>
        <w:ind w:left="5050" w:hanging="188"/>
      </w:pPr>
      <w:rPr>
        <w:rFonts w:hint="default"/>
        <w:lang w:val="en-US" w:eastAsia="en-US" w:bidi="ar-SA"/>
      </w:rPr>
    </w:lvl>
    <w:lvl w:ilvl="6" w:tplc="0A0A6F9C">
      <w:numFmt w:val="bullet"/>
      <w:lvlText w:val="•"/>
      <w:lvlJc w:val="left"/>
      <w:pPr>
        <w:ind w:left="5960" w:hanging="188"/>
      </w:pPr>
      <w:rPr>
        <w:rFonts w:hint="default"/>
        <w:lang w:val="en-US" w:eastAsia="en-US" w:bidi="ar-SA"/>
      </w:rPr>
    </w:lvl>
    <w:lvl w:ilvl="7" w:tplc="3F2CE4DE">
      <w:numFmt w:val="bullet"/>
      <w:lvlText w:val="•"/>
      <w:lvlJc w:val="left"/>
      <w:pPr>
        <w:ind w:left="6870" w:hanging="188"/>
      </w:pPr>
      <w:rPr>
        <w:rFonts w:hint="default"/>
        <w:lang w:val="en-US" w:eastAsia="en-US" w:bidi="ar-SA"/>
      </w:rPr>
    </w:lvl>
    <w:lvl w:ilvl="8" w:tplc="B5CA77C8">
      <w:numFmt w:val="bullet"/>
      <w:lvlText w:val="•"/>
      <w:lvlJc w:val="left"/>
      <w:pPr>
        <w:ind w:left="7780" w:hanging="188"/>
      </w:pPr>
      <w:rPr>
        <w:rFonts w:hint="default"/>
        <w:lang w:val="en-US" w:eastAsia="en-US" w:bidi="ar-SA"/>
      </w:rPr>
    </w:lvl>
  </w:abstractNum>
  <w:abstractNum w:abstractNumId="7" w15:restartNumberingAfterBreak="0">
    <w:nsid w:val="780E009F"/>
    <w:multiLevelType w:val="multilevel"/>
    <w:tmpl w:val="EF7ABA0A"/>
    <w:lvl w:ilvl="0">
      <w:start w:val="3"/>
      <w:numFmt w:val="upperRoman"/>
      <w:lvlText w:val="%1"/>
      <w:lvlJc w:val="left"/>
      <w:pPr>
        <w:ind w:left="704" w:hanging="584"/>
      </w:pPr>
      <w:rPr>
        <w:rFonts w:hint="default"/>
        <w:lang w:val="en-US" w:eastAsia="en-US" w:bidi="ar-SA"/>
      </w:rPr>
    </w:lvl>
    <w:lvl w:ilvl="1">
      <w:start w:val="1"/>
      <w:numFmt w:val="upperLetter"/>
      <w:lvlText w:val="%1.%2."/>
      <w:lvlJc w:val="left"/>
      <w:pPr>
        <w:ind w:left="704" w:hanging="584"/>
      </w:pPr>
      <w:rPr>
        <w:rFonts w:ascii="Times New Roman" w:eastAsia="Times New Roman" w:hAnsi="Times New Roman" w:cs="Times New Roman" w:hint="default"/>
        <w:b/>
        <w:bCs/>
        <w:i w:val="0"/>
        <w:iCs w:val="0"/>
        <w:w w:val="100"/>
        <w:sz w:val="22"/>
        <w:szCs w:val="22"/>
        <w:lang w:val="en-US" w:eastAsia="en-US" w:bidi="ar-SA"/>
      </w:rPr>
    </w:lvl>
    <w:lvl w:ilvl="2">
      <w:start w:val="1"/>
      <w:numFmt w:val="decimal"/>
      <w:lvlText w:val="%1.%2.%3."/>
      <w:lvlJc w:val="left"/>
      <w:pPr>
        <w:ind w:left="806" w:hanging="686"/>
      </w:pPr>
      <w:rPr>
        <w:rFonts w:ascii="Times New Roman" w:eastAsia="Times New Roman" w:hAnsi="Times New Roman" w:cs="Times New Roman" w:hint="default"/>
        <w:b w:val="0"/>
        <w:bCs w:val="0"/>
        <w:i/>
        <w:iCs/>
        <w:spacing w:val="-3"/>
        <w:w w:val="100"/>
        <w:sz w:val="22"/>
        <w:szCs w:val="22"/>
        <w:lang w:val="en-US" w:eastAsia="en-US" w:bidi="ar-SA"/>
      </w:rPr>
    </w:lvl>
    <w:lvl w:ilvl="3">
      <w:numFmt w:val="bullet"/>
      <w:lvlText w:val="•"/>
      <w:lvlJc w:val="left"/>
      <w:pPr>
        <w:ind w:left="2755" w:hanging="686"/>
      </w:pPr>
      <w:rPr>
        <w:rFonts w:hint="default"/>
        <w:lang w:val="en-US" w:eastAsia="en-US" w:bidi="ar-SA"/>
      </w:rPr>
    </w:lvl>
    <w:lvl w:ilvl="4">
      <w:numFmt w:val="bullet"/>
      <w:lvlText w:val="•"/>
      <w:lvlJc w:val="left"/>
      <w:pPr>
        <w:ind w:left="3733" w:hanging="686"/>
      </w:pPr>
      <w:rPr>
        <w:rFonts w:hint="default"/>
        <w:lang w:val="en-US" w:eastAsia="en-US" w:bidi="ar-SA"/>
      </w:rPr>
    </w:lvl>
    <w:lvl w:ilvl="5">
      <w:numFmt w:val="bullet"/>
      <w:lvlText w:val="•"/>
      <w:lvlJc w:val="left"/>
      <w:pPr>
        <w:ind w:left="4711" w:hanging="686"/>
      </w:pPr>
      <w:rPr>
        <w:rFonts w:hint="default"/>
        <w:lang w:val="en-US" w:eastAsia="en-US" w:bidi="ar-SA"/>
      </w:rPr>
    </w:lvl>
    <w:lvl w:ilvl="6">
      <w:numFmt w:val="bullet"/>
      <w:lvlText w:val="•"/>
      <w:lvlJc w:val="left"/>
      <w:pPr>
        <w:ind w:left="5688" w:hanging="686"/>
      </w:pPr>
      <w:rPr>
        <w:rFonts w:hint="default"/>
        <w:lang w:val="en-US" w:eastAsia="en-US" w:bidi="ar-SA"/>
      </w:rPr>
    </w:lvl>
    <w:lvl w:ilvl="7">
      <w:numFmt w:val="bullet"/>
      <w:lvlText w:val="•"/>
      <w:lvlJc w:val="left"/>
      <w:pPr>
        <w:ind w:left="6666" w:hanging="686"/>
      </w:pPr>
      <w:rPr>
        <w:rFonts w:hint="default"/>
        <w:lang w:val="en-US" w:eastAsia="en-US" w:bidi="ar-SA"/>
      </w:rPr>
    </w:lvl>
    <w:lvl w:ilvl="8">
      <w:numFmt w:val="bullet"/>
      <w:lvlText w:val="•"/>
      <w:lvlJc w:val="left"/>
      <w:pPr>
        <w:ind w:left="7644" w:hanging="686"/>
      </w:pPr>
      <w:rPr>
        <w:rFonts w:hint="default"/>
        <w:lang w:val="en-US" w:eastAsia="en-US" w:bidi="ar-SA"/>
      </w:rPr>
    </w:lvl>
  </w:abstractNum>
  <w:abstractNum w:abstractNumId="8" w15:restartNumberingAfterBreak="0">
    <w:nsid w:val="7BA82FC2"/>
    <w:multiLevelType w:val="hybridMultilevel"/>
    <w:tmpl w:val="D3EA63B8"/>
    <w:lvl w:ilvl="0" w:tplc="FE2450D0">
      <w:numFmt w:val="bullet"/>
      <w:lvlText w:val="*"/>
      <w:lvlJc w:val="left"/>
      <w:pPr>
        <w:ind w:left="3166" w:hanging="166"/>
      </w:pPr>
      <w:rPr>
        <w:rFonts w:ascii="Times New Roman" w:eastAsia="Times New Roman" w:hAnsi="Times New Roman" w:cs="Times New Roman" w:hint="default"/>
        <w:b w:val="0"/>
        <w:bCs w:val="0"/>
        <w:i w:val="0"/>
        <w:iCs w:val="0"/>
        <w:w w:val="100"/>
        <w:sz w:val="22"/>
        <w:szCs w:val="22"/>
        <w:lang w:val="en-US" w:eastAsia="en-US" w:bidi="ar-SA"/>
      </w:rPr>
    </w:lvl>
    <w:lvl w:ilvl="1" w:tplc="BAC241EA">
      <w:numFmt w:val="bullet"/>
      <w:lvlText w:val="•"/>
      <w:lvlJc w:val="left"/>
      <w:pPr>
        <w:ind w:left="3804" w:hanging="166"/>
      </w:pPr>
      <w:rPr>
        <w:rFonts w:hint="default"/>
        <w:lang w:val="en-US" w:eastAsia="en-US" w:bidi="ar-SA"/>
      </w:rPr>
    </w:lvl>
    <w:lvl w:ilvl="2" w:tplc="2750A9CC">
      <w:numFmt w:val="bullet"/>
      <w:lvlText w:val="•"/>
      <w:lvlJc w:val="left"/>
      <w:pPr>
        <w:ind w:left="4448" w:hanging="166"/>
      </w:pPr>
      <w:rPr>
        <w:rFonts w:hint="default"/>
        <w:lang w:val="en-US" w:eastAsia="en-US" w:bidi="ar-SA"/>
      </w:rPr>
    </w:lvl>
    <w:lvl w:ilvl="3" w:tplc="ABC4F028">
      <w:numFmt w:val="bullet"/>
      <w:lvlText w:val="•"/>
      <w:lvlJc w:val="left"/>
      <w:pPr>
        <w:ind w:left="5092" w:hanging="166"/>
      </w:pPr>
      <w:rPr>
        <w:rFonts w:hint="default"/>
        <w:lang w:val="en-US" w:eastAsia="en-US" w:bidi="ar-SA"/>
      </w:rPr>
    </w:lvl>
    <w:lvl w:ilvl="4" w:tplc="CD98EB6C">
      <w:numFmt w:val="bullet"/>
      <w:lvlText w:val="•"/>
      <w:lvlJc w:val="left"/>
      <w:pPr>
        <w:ind w:left="5736" w:hanging="166"/>
      </w:pPr>
      <w:rPr>
        <w:rFonts w:hint="default"/>
        <w:lang w:val="en-US" w:eastAsia="en-US" w:bidi="ar-SA"/>
      </w:rPr>
    </w:lvl>
    <w:lvl w:ilvl="5" w:tplc="360262F2">
      <w:numFmt w:val="bullet"/>
      <w:lvlText w:val="•"/>
      <w:lvlJc w:val="left"/>
      <w:pPr>
        <w:ind w:left="6380" w:hanging="166"/>
      </w:pPr>
      <w:rPr>
        <w:rFonts w:hint="default"/>
        <w:lang w:val="en-US" w:eastAsia="en-US" w:bidi="ar-SA"/>
      </w:rPr>
    </w:lvl>
    <w:lvl w:ilvl="6" w:tplc="7556D9A4">
      <w:numFmt w:val="bullet"/>
      <w:lvlText w:val="•"/>
      <w:lvlJc w:val="left"/>
      <w:pPr>
        <w:ind w:left="7024" w:hanging="166"/>
      </w:pPr>
      <w:rPr>
        <w:rFonts w:hint="default"/>
        <w:lang w:val="en-US" w:eastAsia="en-US" w:bidi="ar-SA"/>
      </w:rPr>
    </w:lvl>
    <w:lvl w:ilvl="7" w:tplc="18AE0952">
      <w:numFmt w:val="bullet"/>
      <w:lvlText w:val="•"/>
      <w:lvlJc w:val="left"/>
      <w:pPr>
        <w:ind w:left="7668" w:hanging="166"/>
      </w:pPr>
      <w:rPr>
        <w:rFonts w:hint="default"/>
        <w:lang w:val="en-US" w:eastAsia="en-US" w:bidi="ar-SA"/>
      </w:rPr>
    </w:lvl>
    <w:lvl w:ilvl="8" w:tplc="D188DF46">
      <w:numFmt w:val="bullet"/>
      <w:lvlText w:val="•"/>
      <w:lvlJc w:val="left"/>
      <w:pPr>
        <w:ind w:left="8312" w:hanging="166"/>
      </w:pPr>
      <w:rPr>
        <w:rFonts w:hint="default"/>
        <w:lang w:val="en-US" w:eastAsia="en-US" w:bidi="ar-SA"/>
      </w:rPr>
    </w:lvl>
  </w:abstractNum>
  <w:num w:numId="1" w16cid:durableId="76245955">
    <w:abstractNumId w:val="6"/>
  </w:num>
  <w:num w:numId="2" w16cid:durableId="131945904">
    <w:abstractNumId w:val="5"/>
  </w:num>
  <w:num w:numId="3" w16cid:durableId="796680120">
    <w:abstractNumId w:val="7"/>
  </w:num>
  <w:num w:numId="4" w16cid:durableId="1393036995">
    <w:abstractNumId w:val="8"/>
  </w:num>
  <w:num w:numId="5" w16cid:durableId="621575899">
    <w:abstractNumId w:val="2"/>
  </w:num>
  <w:num w:numId="6" w16cid:durableId="39864922">
    <w:abstractNumId w:val="0"/>
  </w:num>
  <w:num w:numId="7" w16cid:durableId="1107428780">
    <w:abstractNumId w:val="4"/>
  </w:num>
  <w:num w:numId="8" w16cid:durableId="1923022977">
    <w:abstractNumId w:val="1"/>
  </w:num>
  <w:num w:numId="9" w16cid:durableId="251665597">
    <w:abstractNumId w:val="3"/>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person w15:author="Malinda Henry">
    <w15:presenceInfo w15:providerId="AD" w15:userId="S::HenryM@headwaterscorp.com::e4c8f1aa-237c-4544-b1e9-dc5873f12c60"/>
  </w15:person>
  <w15:person w15:author="Rabbe, Matt">
    <w15:presenceInfo w15:providerId="AD" w15:userId="S::matt_rabbe@fws.gov::e7b2514d-4398-40e4-8095-486b19547058"/>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50"/>
  <w:trackRevisions/>
  <w:defaultTabStop w:val="720"/>
  <w:drawingGridHorizontalSpacing w:val="110"/>
  <w:displayHorizontalDrawingGridEvery w:val="2"/>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37C7B"/>
    <w:rsid w:val="0000106D"/>
    <w:rsid w:val="00001079"/>
    <w:rsid w:val="00021964"/>
    <w:rsid w:val="00023ECB"/>
    <w:rsid w:val="00024557"/>
    <w:rsid w:val="00024A61"/>
    <w:rsid w:val="0003274F"/>
    <w:rsid w:val="00052F33"/>
    <w:rsid w:val="00055477"/>
    <w:rsid w:val="000564E8"/>
    <w:rsid w:val="00063244"/>
    <w:rsid w:val="00064958"/>
    <w:rsid w:val="00066ECC"/>
    <w:rsid w:val="0006701F"/>
    <w:rsid w:val="00072A9E"/>
    <w:rsid w:val="000739EA"/>
    <w:rsid w:val="0008079D"/>
    <w:rsid w:val="00084484"/>
    <w:rsid w:val="00084764"/>
    <w:rsid w:val="000861FA"/>
    <w:rsid w:val="000A00E9"/>
    <w:rsid w:val="000A02E4"/>
    <w:rsid w:val="000A0C83"/>
    <w:rsid w:val="000A4CC1"/>
    <w:rsid w:val="000A6EEB"/>
    <w:rsid w:val="000B0133"/>
    <w:rsid w:val="000B2313"/>
    <w:rsid w:val="000C05C1"/>
    <w:rsid w:val="000C2E3F"/>
    <w:rsid w:val="000C463B"/>
    <w:rsid w:val="000C6C7B"/>
    <w:rsid w:val="000D003A"/>
    <w:rsid w:val="000D2807"/>
    <w:rsid w:val="000D50EF"/>
    <w:rsid w:val="000E210E"/>
    <w:rsid w:val="000E268E"/>
    <w:rsid w:val="000E2F1F"/>
    <w:rsid w:val="000E39E7"/>
    <w:rsid w:val="000E5554"/>
    <w:rsid w:val="000E612B"/>
    <w:rsid w:val="000E67F5"/>
    <w:rsid w:val="000F2170"/>
    <w:rsid w:val="000F2791"/>
    <w:rsid w:val="000F2DC2"/>
    <w:rsid w:val="000F2E0B"/>
    <w:rsid w:val="000F4F85"/>
    <w:rsid w:val="000F6CEE"/>
    <w:rsid w:val="001051EA"/>
    <w:rsid w:val="001057A6"/>
    <w:rsid w:val="00107F18"/>
    <w:rsid w:val="00111004"/>
    <w:rsid w:val="00114DD3"/>
    <w:rsid w:val="00120B31"/>
    <w:rsid w:val="00121011"/>
    <w:rsid w:val="00122F01"/>
    <w:rsid w:val="001237C8"/>
    <w:rsid w:val="001243F5"/>
    <w:rsid w:val="00124F1C"/>
    <w:rsid w:val="00125E65"/>
    <w:rsid w:val="00126A15"/>
    <w:rsid w:val="001302E8"/>
    <w:rsid w:val="001326E5"/>
    <w:rsid w:val="00134852"/>
    <w:rsid w:val="001348B3"/>
    <w:rsid w:val="001377F8"/>
    <w:rsid w:val="00137A9B"/>
    <w:rsid w:val="00141374"/>
    <w:rsid w:val="00144025"/>
    <w:rsid w:val="00147E79"/>
    <w:rsid w:val="00152F36"/>
    <w:rsid w:val="00155252"/>
    <w:rsid w:val="00155EFE"/>
    <w:rsid w:val="00162BAD"/>
    <w:rsid w:val="00166792"/>
    <w:rsid w:val="00167E91"/>
    <w:rsid w:val="00170078"/>
    <w:rsid w:val="001720E0"/>
    <w:rsid w:val="00172637"/>
    <w:rsid w:val="00175564"/>
    <w:rsid w:val="001762B2"/>
    <w:rsid w:val="00176AC6"/>
    <w:rsid w:val="0018137F"/>
    <w:rsid w:val="001928E0"/>
    <w:rsid w:val="00194F8D"/>
    <w:rsid w:val="00197705"/>
    <w:rsid w:val="00197A11"/>
    <w:rsid w:val="001A1DA3"/>
    <w:rsid w:val="001A3631"/>
    <w:rsid w:val="001A3A35"/>
    <w:rsid w:val="001B121C"/>
    <w:rsid w:val="001B1311"/>
    <w:rsid w:val="001B25C6"/>
    <w:rsid w:val="001B44BD"/>
    <w:rsid w:val="001B4515"/>
    <w:rsid w:val="001B4B05"/>
    <w:rsid w:val="001B56CA"/>
    <w:rsid w:val="001C1046"/>
    <w:rsid w:val="001C526C"/>
    <w:rsid w:val="001D3B51"/>
    <w:rsid w:val="001D50BD"/>
    <w:rsid w:val="001D6424"/>
    <w:rsid w:val="001D7705"/>
    <w:rsid w:val="001E092C"/>
    <w:rsid w:val="001E3287"/>
    <w:rsid w:val="001E4F03"/>
    <w:rsid w:val="001E61AA"/>
    <w:rsid w:val="001E6AB9"/>
    <w:rsid w:val="001F0A86"/>
    <w:rsid w:val="001F2A00"/>
    <w:rsid w:val="001F4CDF"/>
    <w:rsid w:val="001F5A80"/>
    <w:rsid w:val="001F76AF"/>
    <w:rsid w:val="00202892"/>
    <w:rsid w:val="002039FA"/>
    <w:rsid w:val="002075A0"/>
    <w:rsid w:val="00210EFC"/>
    <w:rsid w:val="00212305"/>
    <w:rsid w:val="002229F0"/>
    <w:rsid w:val="00230E0D"/>
    <w:rsid w:val="00232414"/>
    <w:rsid w:val="0023568D"/>
    <w:rsid w:val="002373D6"/>
    <w:rsid w:val="00240924"/>
    <w:rsid w:val="00240A5D"/>
    <w:rsid w:val="002428AB"/>
    <w:rsid w:val="00247369"/>
    <w:rsid w:val="00254FC0"/>
    <w:rsid w:val="002553E7"/>
    <w:rsid w:val="00256170"/>
    <w:rsid w:val="002601A8"/>
    <w:rsid w:val="002641C1"/>
    <w:rsid w:val="00265A55"/>
    <w:rsid w:val="00266E99"/>
    <w:rsid w:val="00267312"/>
    <w:rsid w:val="0027058B"/>
    <w:rsid w:val="002716D5"/>
    <w:rsid w:val="002734CC"/>
    <w:rsid w:val="0027496D"/>
    <w:rsid w:val="0027791E"/>
    <w:rsid w:val="00280B4B"/>
    <w:rsid w:val="00283BE9"/>
    <w:rsid w:val="00286ABE"/>
    <w:rsid w:val="00287067"/>
    <w:rsid w:val="0029038D"/>
    <w:rsid w:val="00291362"/>
    <w:rsid w:val="00292F69"/>
    <w:rsid w:val="00294963"/>
    <w:rsid w:val="0029546B"/>
    <w:rsid w:val="002A2E69"/>
    <w:rsid w:val="002A350D"/>
    <w:rsid w:val="002A5B64"/>
    <w:rsid w:val="002B2069"/>
    <w:rsid w:val="002B4218"/>
    <w:rsid w:val="002B7DC5"/>
    <w:rsid w:val="002C1C5A"/>
    <w:rsid w:val="002C3494"/>
    <w:rsid w:val="002C40AA"/>
    <w:rsid w:val="002C58CD"/>
    <w:rsid w:val="002C73C9"/>
    <w:rsid w:val="002D1F9D"/>
    <w:rsid w:val="002D3092"/>
    <w:rsid w:val="002D54CC"/>
    <w:rsid w:val="002D775E"/>
    <w:rsid w:val="002D7F7A"/>
    <w:rsid w:val="002E0E3F"/>
    <w:rsid w:val="002E1D62"/>
    <w:rsid w:val="002E4838"/>
    <w:rsid w:val="002E5130"/>
    <w:rsid w:val="002E67DE"/>
    <w:rsid w:val="002F4945"/>
    <w:rsid w:val="003055E2"/>
    <w:rsid w:val="00306EE7"/>
    <w:rsid w:val="00311BCD"/>
    <w:rsid w:val="00314A87"/>
    <w:rsid w:val="00317DD8"/>
    <w:rsid w:val="003228BB"/>
    <w:rsid w:val="00324A4D"/>
    <w:rsid w:val="00332D08"/>
    <w:rsid w:val="00333C89"/>
    <w:rsid w:val="00337EE5"/>
    <w:rsid w:val="00346987"/>
    <w:rsid w:val="00347C96"/>
    <w:rsid w:val="00351E28"/>
    <w:rsid w:val="00356EDE"/>
    <w:rsid w:val="00357AFD"/>
    <w:rsid w:val="0036164B"/>
    <w:rsid w:val="003771B2"/>
    <w:rsid w:val="00377412"/>
    <w:rsid w:val="00377F63"/>
    <w:rsid w:val="003803EA"/>
    <w:rsid w:val="00385C26"/>
    <w:rsid w:val="00393844"/>
    <w:rsid w:val="003979B0"/>
    <w:rsid w:val="003A12DE"/>
    <w:rsid w:val="003A17AC"/>
    <w:rsid w:val="003A19C9"/>
    <w:rsid w:val="003A22E0"/>
    <w:rsid w:val="003A2756"/>
    <w:rsid w:val="003A597F"/>
    <w:rsid w:val="003A6192"/>
    <w:rsid w:val="003B5E19"/>
    <w:rsid w:val="003C35CF"/>
    <w:rsid w:val="003C5C24"/>
    <w:rsid w:val="003C7A2B"/>
    <w:rsid w:val="003C7DD9"/>
    <w:rsid w:val="003D0C7E"/>
    <w:rsid w:val="003D0D7C"/>
    <w:rsid w:val="003D7628"/>
    <w:rsid w:val="003E30B6"/>
    <w:rsid w:val="003E4289"/>
    <w:rsid w:val="003E4F7B"/>
    <w:rsid w:val="003E7F28"/>
    <w:rsid w:val="003F0E34"/>
    <w:rsid w:val="003F1152"/>
    <w:rsid w:val="003F1912"/>
    <w:rsid w:val="004036DF"/>
    <w:rsid w:val="0040474C"/>
    <w:rsid w:val="0040640E"/>
    <w:rsid w:val="00407F83"/>
    <w:rsid w:val="004115B0"/>
    <w:rsid w:val="00414D2A"/>
    <w:rsid w:val="00417173"/>
    <w:rsid w:val="00421200"/>
    <w:rsid w:val="004222DD"/>
    <w:rsid w:val="00424BEB"/>
    <w:rsid w:val="004305AE"/>
    <w:rsid w:val="004354F5"/>
    <w:rsid w:val="00437AB5"/>
    <w:rsid w:val="00440601"/>
    <w:rsid w:val="00444C3A"/>
    <w:rsid w:val="00445735"/>
    <w:rsid w:val="00446EEA"/>
    <w:rsid w:val="004503D6"/>
    <w:rsid w:val="00450CCB"/>
    <w:rsid w:val="004517A4"/>
    <w:rsid w:val="00454DEB"/>
    <w:rsid w:val="004573FA"/>
    <w:rsid w:val="00460C9A"/>
    <w:rsid w:val="004621D9"/>
    <w:rsid w:val="00464686"/>
    <w:rsid w:val="00465185"/>
    <w:rsid w:val="00467001"/>
    <w:rsid w:val="0046702A"/>
    <w:rsid w:val="00473C25"/>
    <w:rsid w:val="00474000"/>
    <w:rsid w:val="00476294"/>
    <w:rsid w:val="00476E9E"/>
    <w:rsid w:val="004950EE"/>
    <w:rsid w:val="004A4A3A"/>
    <w:rsid w:val="004A5B01"/>
    <w:rsid w:val="004A73E4"/>
    <w:rsid w:val="004B0E78"/>
    <w:rsid w:val="004B10ED"/>
    <w:rsid w:val="004B1CB6"/>
    <w:rsid w:val="004B2C7C"/>
    <w:rsid w:val="004B58DB"/>
    <w:rsid w:val="004B749A"/>
    <w:rsid w:val="004B7510"/>
    <w:rsid w:val="004C0D31"/>
    <w:rsid w:val="004C0ECE"/>
    <w:rsid w:val="004C3A9F"/>
    <w:rsid w:val="004D00B8"/>
    <w:rsid w:val="004D1EC5"/>
    <w:rsid w:val="004D365A"/>
    <w:rsid w:val="004D735B"/>
    <w:rsid w:val="004E6BF7"/>
    <w:rsid w:val="004E6E05"/>
    <w:rsid w:val="004E7C0B"/>
    <w:rsid w:val="004F07DB"/>
    <w:rsid w:val="004F14C1"/>
    <w:rsid w:val="004F4D56"/>
    <w:rsid w:val="004F4FEA"/>
    <w:rsid w:val="004F780C"/>
    <w:rsid w:val="00502D4F"/>
    <w:rsid w:val="0050393E"/>
    <w:rsid w:val="00510B75"/>
    <w:rsid w:val="00511EF6"/>
    <w:rsid w:val="0051508C"/>
    <w:rsid w:val="00515A11"/>
    <w:rsid w:val="00517E6B"/>
    <w:rsid w:val="0052184E"/>
    <w:rsid w:val="00524031"/>
    <w:rsid w:val="0052552E"/>
    <w:rsid w:val="005257F9"/>
    <w:rsid w:val="00527EFE"/>
    <w:rsid w:val="005302DA"/>
    <w:rsid w:val="0053083F"/>
    <w:rsid w:val="0053463A"/>
    <w:rsid w:val="0053591F"/>
    <w:rsid w:val="00535B19"/>
    <w:rsid w:val="00536EA7"/>
    <w:rsid w:val="005409F5"/>
    <w:rsid w:val="00544031"/>
    <w:rsid w:val="005471CB"/>
    <w:rsid w:val="0055116D"/>
    <w:rsid w:val="005523FD"/>
    <w:rsid w:val="0055298B"/>
    <w:rsid w:val="00554568"/>
    <w:rsid w:val="0055739E"/>
    <w:rsid w:val="0055745B"/>
    <w:rsid w:val="00560194"/>
    <w:rsid w:val="005615F7"/>
    <w:rsid w:val="00563B85"/>
    <w:rsid w:val="00563F39"/>
    <w:rsid w:val="005643FE"/>
    <w:rsid w:val="005701C0"/>
    <w:rsid w:val="0057096A"/>
    <w:rsid w:val="005710F0"/>
    <w:rsid w:val="005750A0"/>
    <w:rsid w:val="00575E48"/>
    <w:rsid w:val="00583BF2"/>
    <w:rsid w:val="00590787"/>
    <w:rsid w:val="00591E90"/>
    <w:rsid w:val="005927B8"/>
    <w:rsid w:val="00596B2D"/>
    <w:rsid w:val="005A2BDA"/>
    <w:rsid w:val="005A402D"/>
    <w:rsid w:val="005B2711"/>
    <w:rsid w:val="005B2CF9"/>
    <w:rsid w:val="005B712C"/>
    <w:rsid w:val="005C227A"/>
    <w:rsid w:val="005C3A01"/>
    <w:rsid w:val="005C647D"/>
    <w:rsid w:val="005C7121"/>
    <w:rsid w:val="005D19A5"/>
    <w:rsid w:val="005D3154"/>
    <w:rsid w:val="005D3223"/>
    <w:rsid w:val="005D42F7"/>
    <w:rsid w:val="005D4638"/>
    <w:rsid w:val="005D60E8"/>
    <w:rsid w:val="005E087F"/>
    <w:rsid w:val="0060018A"/>
    <w:rsid w:val="00600194"/>
    <w:rsid w:val="006022F6"/>
    <w:rsid w:val="00611B49"/>
    <w:rsid w:val="00612649"/>
    <w:rsid w:val="00612B91"/>
    <w:rsid w:val="00614A92"/>
    <w:rsid w:val="00626DB3"/>
    <w:rsid w:val="006279CA"/>
    <w:rsid w:val="00634496"/>
    <w:rsid w:val="006347BB"/>
    <w:rsid w:val="00636992"/>
    <w:rsid w:val="00640632"/>
    <w:rsid w:val="006449E7"/>
    <w:rsid w:val="006529D1"/>
    <w:rsid w:val="00656248"/>
    <w:rsid w:val="006579C9"/>
    <w:rsid w:val="00660B2E"/>
    <w:rsid w:val="00660DA9"/>
    <w:rsid w:val="00663138"/>
    <w:rsid w:val="006656B1"/>
    <w:rsid w:val="006745A9"/>
    <w:rsid w:val="00674AC3"/>
    <w:rsid w:val="0067772F"/>
    <w:rsid w:val="00683051"/>
    <w:rsid w:val="00687CB5"/>
    <w:rsid w:val="006944B9"/>
    <w:rsid w:val="006973CE"/>
    <w:rsid w:val="006975F3"/>
    <w:rsid w:val="006A123E"/>
    <w:rsid w:val="006A1775"/>
    <w:rsid w:val="006A3A71"/>
    <w:rsid w:val="006A7D81"/>
    <w:rsid w:val="006B2A30"/>
    <w:rsid w:val="006B3DD2"/>
    <w:rsid w:val="006B4F19"/>
    <w:rsid w:val="006C0B51"/>
    <w:rsid w:val="006C13E1"/>
    <w:rsid w:val="006C2B1D"/>
    <w:rsid w:val="006C2DBB"/>
    <w:rsid w:val="006C65C4"/>
    <w:rsid w:val="006C6CF1"/>
    <w:rsid w:val="006C7976"/>
    <w:rsid w:val="006D733B"/>
    <w:rsid w:val="006E19AF"/>
    <w:rsid w:val="006E3A16"/>
    <w:rsid w:val="006F0784"/>
    <w:rsid w:val="006F14F1"/>
    <w:rsid w:val="006F2819"/>
    <w:rsid w:val="006F359E"/>
    <w:rsid w:val="006F43F6"/>
    <w:rsid w:val="006F7E6F"/>
    <w:rsid w:val="00701BF5"/>
    <w:rsid w:val="00706055"/>
    <w:rsid w:val="007075CD"/>
    <w:rsid w:val="00710AE6"/>
    <w:rsid w:val="00710CB7"/>
    <w:rsid w:val="00712E91"/>
    <w:rsid w:val="00715E56"/>
    <w:rsid w:val="0072367E"/>
    <w:rsid w:val="0072615E"/>
    <w:rsid w:val="00732DC3"/>
    <w:rsid w:val="007341B0"/>
    <w:rsid w:val="00735960"/>
    <w:rsid w:val="00737853"/>
    <w:rsid w:val="00740C79"/>
    <w:rsid w:val="007419A1"/>
    <w:rsid w:val="00742431"/>
    <w:rsid w:val="00744CBA"/>
    <w:rsid w:val="00745E96"/>
    <w:rsid w:val="00747136"/>
    <w:rsid w:val="00747CEB"/>
    <w:rsid w:val="0075543D"/>
    <w:rsid w:val="007560C6"/>
    <w:rsid w:val="00756E7E"/>
    <w:rsid w:val="00760547"/>
    <w:rsid w:val="0076054B"/>
    <w:rsid w:val="00762984"/>
    <w:rsid w:val="00762AA5"/>
    <w:rsid w:val="00764D5A"/>
    <w:rsid w:val="00766D08"/>
    <w:rsid w:val="00772C44"/>
    <w:rsid w:val="00776708"/>
    <w:rsid w:val="00777ACF"/>
    <w:rsid w:val="007875CD"/>
    <w:rsid w:val="00787CC0"/>
    <w:rsid w:val="00790D7F"/>
    <w:rsid w:val="00792C23"/>
    <w:rsid w:val="00795C36"/>
    <w:rsid w:val="00795E78"/>
    <w:rsid w:val="00796C3E"/>
    <w:rsid w:val="007976CA"/>
    <w:rsid w:val="007A0F56"/>
    <w:rsid w:val="007A2092"/>
    <w:rsid w:val="007A296F"/>
    <w:rsid w:val="007A4CDA"/>
    <w:rsid w:val="007A4E12"/>
    <w:rsid w:val="007A6345"/>
    <w:rsid w:val="007A7743"/>
    <w:rsid w:val="007B0095"/>
    <w:rsid w:val="007B103C"/>
    <w:rsid w:val="007B746F"/>
    <w:rsid w:val="007B7D8E"/>
    <w:rsid w:val="007C215D"/>
    <w:rsid w:val="007C2F05"/>
    <w:rsid w:val="007C7F27"/>
    <w:rsid w:val="007D119B"/>
    <w:rsid w:val="007D28F1"/>
    <w:rsid w:val="007D297A"/>
    <w:rsid w:val="007D4567"/>
    <w:rsid w:val="007D4AF3"/>
    <w:rsid w:val="007E0C61"/>
    <w:rsid w:val="007E4916"/>
    <w:rsid w:val="007E6946"/>
    <w:rsid w:val="007F4DC1"/>
    <w:rsid w:val="007F552D"/>
    <w:rsid w:val="0080467F"/>
    <w:rsid w:val="00806433"/>
    <w:rsid w:val="00806B08"/>
    <w:rsid w:val="00806DB0"/>
    <w:rsid w:val="00807649"/>
    <w:rsid w:val="00815415"/>
    <w:rsid w:val="00821731"/>
    <w:rsid w:val="00824995"/>
    <w:rsid w:val="00826960"/>
    <w:rsid w:val="008355E3"/>
    <w:rsid w:val="008376F9"/>
    <w:rsid w:val="008409D9"/>
    <w:rsid w:val="008434A5"/>
    <w:rsid w:val="00853B28"/>
    <w:rsid w:val="00857B5D"/>
    <w:rsid w:val="00863024"/>
    <w:rsid w:val="00863D12"/>
    <w:rsid w:val="00864A1F"/>
    <w:rsid w:val="00864C25"/>
    <w:rsid w:val="00866F57"/>
    <w:rsid w:val="008674F7"/>
    <w:rsid w:val="00871538"/>
    <w:rsid w:val="00872A4A"/>
    <w:rsid w:val="00873A91"/>
    <w:rsid w:val="00874B49"/>
    <w:rsid w:val="00877F25"/>
    <w:rsid w:val="00881507"/>
    <w:rsid w:val="00882D6E"/>
    <w:rsid w:val="00885B18"/>
    <w:rsid w:val="00890D1E"/>
    <w:rsid w:val="0089395F"/>
    <w:rsid w:val="008943E7"/>
    <w:rsid w:val="00897760"/>
    <w:rsid w:val="008A5075"/>
    <w:rsid w:val="008A5A2D"/>
    <w:rsid w:val="008A6760"/>
    <w:rsid w:val="008A70A1"/>
    <w:rsid w:val="008B5255"/>
    <w:rsid w:val="008C0DCB"/>
    <w:rsid w:val="008C1596"/>
    <w:rsid w:val="008C19FE"/>
    <w:rsid w:val="008C1EDE"/>
    <w:rsid w:val="008C5A24"/>
    <w:rsid w:val="008C5AF0"/>
    <w:rsid w:val="008D0B73"/>
    <w:rsid w:val="008D10A7"/>
    <w:rsid w:val="008D23C3"/>
    <w:rsid w:val="008D2DF0"/>
    <w:rsid w:val="008D5068"/>
    <w:rsid w:val="008E1A4F"/>
    <w:rsid w:val="008E34F8"/>
    <w:rsid w:val="008E3C61"/>
    <w:rsid w:val="008E5A2E"/>
    <w:rsid w:val="008E64A8"/>
    <w:rsid w:val="008F169B"/>
    <w:rsid w:val="008F2322"/>
    <w:rsid w:val="008F35B1"/>
    <w:rsid w:val="008F567A"/>
    <w:rsid w:val="008F6AA5"/>
    <w:rsid w:val="009001CA"/>
    <w:rsid w:val="009002BF"/>
    <w:rsid w:val="00903BBE"/>
    <w:rsid w:val="009064E8"/>
    <w:rsid w:val="00913953"/>
    <w:rsid w:val="00920224"/>
    <w:rsid w:val="00923631"/>
    <w:rsid w:val="00925D96"/>
    <w:rsid w:val="0092664B"/>
    <w:rsid w:val="0093157F"/>
    <w:rsid w:val="00932384"/>
    <w:rsid w:val="00935597"/>
    <w:rsid w:val="00936AC2"/>
    <w:rsid w:val="00937C7B"/>
    <w:rsid w:val="00941286"/>
    <w:rsid w:val="00944E1C"/>
    <w:rsid w:val="00946429"/>
    <w:rsid w:val="00947090"/>
    <w:rsid w:val="00951F64"/>
    <w:rsid w:val="0095435A"/>
    <w:rsid w:val="00961C6C"/>
    <w:rsid w:val="00963A27"/>
    <w:rsid w:val="009657F5"/>
    <w:rsid w:val="0096680D"/>
    <w:rsid w:val="00972396"/>
    <w:rsid w:val="00972AE1"/>
    <w:rsid w:val="009739D1"/>
    <w:rsid w:val="0097466F"/>
    <w:rsid w:val="00974944"/>
    <w:rsid w:val="00975E4A"/>
    <w:rsid w:val="009763D0"/>
    <w:rsid w:val="009773F4"/>
    <w:rsid w:val="00981359"/>
    <w:rsid w:val="009821FD"/>
    <w:rsid w:val="00984DAD"/>
    <w:rsid w:val="009903D3"/>
    <w:rsid w:val="00990F1A"/>
    <w:rsid w:val="009926C7"/>
    <w:rsid w:val="0099280C"/>
    <w:rsid w:val="00992932"/>
    <w:rsid w:val="00997A2F"/>
    <w:rsid w:val="009A3243"/>
    <w:rsid w:val="009A4BB0"/>
    <w:rsid w:val="009A4F92"/>
    <w:rsid w:val="009A57CE"/>
    <w:rsid w:val="009A5CA7"/>
    <w:rsid w:val="009A5D91"/>
    <w:rsid w:val="009A71B9"/>
    <w:rsid w:val="009B25A7"/>
    <w:rsid w:val="009B2A8A"/>
    <w:rsid w:val="009B38B0"/>
    <w:rsid w:val="009B524C"/>
    <w:rsid w:val="009B6408"/>
    <w:rsid w:val="009C0C2A"/>
    <w:rsid w:val="009C365E"/>
    <w:rsid w:val="009C602C"/>
    <w:rsid w:val="009D2E24"/>
    <w:rsid w:val="009D4960"/>
    <w:rsid w:val="009D54D5"/>
    <w:rsid w:val="009D6C89"/>
    <w:rsid w:val="009E2FAA"/>
    <w:rsid w:val="009E4546"/>
    <w:rsid w:val="009E51EF"/>
    <w:rsid w:val="009E779C"/>
    <w:rsid w:val="009F367C"/>
    <w:rsid w:val="009F52FD"/>
    <w:rsid w:val="00A00AAE"/>
    <w:rsid w:val="00A01077"/>
    <w:rsid w:val="00A03BB4"/>
    <w:rsid w:val="00A04CFF"/>
    <w:rsid w:val="00A059FB"/>
    <w:rsid w:val="00A06AC1"/>
    <w:rsid w:val="00A07F09"/>
    <w:rsid w:val="00A107D3"/>
    <w:rsid w:val="00A139A1"/>
    <w:rsid w:val="00A16EDD"/>
    <w:rsid w:val="00A21AD1"/>
    <w:rsid w:val="00A22512"/>
    <w:rsid w:val="00A3166E"/>
    <w:rsid w:val="00A3278D"/>
    <w:rsid w:val="00A333DD"/>
    <w:rsid w:val="00A33638"/>
    <w:rsid w:val="00A35524"/>
    <w:rsid w:val="00A40CBC"/>
    <w:rsid w:val="00A4179F"/>
    <w:rsid w:val="00A42D0B"/>
    <w:rsid w:val="00A431A8"/>
    <w:rsid w:val="00A433D9"/>
    <w:rsid w:val="00A43C0A"/>
    <w:rsid w:val="00A52465"/>
    <w:rsid w:val="00A52B82"/>
    <w:rsid w:val="00A55A10"/>
    <w:rsid w:val="00A60EB9"/>
    <w:rsid w:val="00A6135F"/>
    <w:rsid w:val="00A6387B"/>
    <w:rsid w:val="00A662F7"/>
    <w:rsid w:val="00A701D3"/>
    <w:rsid w:val="00A720B3"/>
    <w:rsid w:val="00A73B8A"/>
    <w:rsid w:val="00A7484E"/>
    <w:rsid w:val="00A74EEC"/>
    <w:rsid w:val="00A75A98"/>
    <w:rsid w:val="00A77D3C"/>
    <w:rsid w:val="00A83E99"/>
    <w:rsid w:val="00A96AC8"/>
    <w:rsid w:val="00AA1CEE"/>
    <w:rsid w:val="00AA2D8E"/>
    <w:rsid w:val="00AA32DD"/>
    <w:rsid w:val="00AA3995"/>
    <w:rsid w:val="00AA6AD8"/>
    <w:rsid w:val="00AB070D"/>
    <w:rsid w:val="00AB0C20"/>
    <w:rsid w:val="00AB25A9"/>
    <w:rsid w:val="00AB5ACB"/>
    <w:rsid w:val="00AC1F10"/>
    <w:rsid w:val="00AC2542"/>
    <w:rsid w:val="00AC6E78"/>
    <w:rsid w:val="00AC74F3"/>
    <w:rsid w:val="00AC78B9"/>
    <w:rsid w:val="00AD1122"/>
    <w:rsid w:val="00AD458E"/>
    <w:rsid w:val="00AD4BAA"/>
    <w:rsid w:val="00AD6A64"/>
    <w:rsid w:val="00AE3781"/>
    <w:rsid w:val="00AE3C5C"/>
    <w:rsid w:val="00AF1B50"/>
    <w:rsid w:val="00AF30F8"/>
    <w:rsid w:val="00AF3842"/>
    <w:rsid w:val="00AF3AB1"/>
    <w:rsid w:val="00AF4C66"/>
    <w:rsid w:val="00AF53EC"/>
    <w:rsid w:val="00AF5B4F"/>
    <w:rsid w:val="00AF72D9"/>
    <w:rsid w:val="00AF7E5C"/>
    <w:rsid w:val="00B01195"/>
    <w:rsid w:val="00B02A00"/>
    <w:rsid w:val="00B0663E"/>
    <w:rsid w:val="00B06ED3"/>
    <w:rsid w:val="00B07056"/>
    <w:rsid w:val="00B071F1"/>
    <w:rsid w:val="00B07AEF"/>
    <w:rsid w:val="00B1088A"/>
    <w:rsid w:val="00B16338"/>
    <w:rsid w:val="00B16ABD"/>
    <w:rsid w:val="00B16B6F"/>
    <w:rsid w:val="00B225C3"/>
    <w:rsid w:val="00B23EE1"/>
    <w:rsid w:val="00B2455A"/>
    <w:rsid w:val="00B24877"/>
    <w:rsid w:val="00B3202E"/>
    <w:rsid w:val="00B33154"/>
    <w:rsid w:val="00B363D3"/>
    <w:rsid w:val="00B40471"/>
    <w:rsid w:val="00B43D80"/>
    <w:rsid w:val="00B450C8"/>
    <w:rsid w:val="00B520C3"/>
    <w:rsid w:val="00B53FFD"/>
    <w:rsid w:val="00B60350"/>
    <w:rsid w:val="00B641B3"/>
    <w:rsid w:val="00B65C90"/>
    <w:rsid w:val="00B67504"/>
    <w:rsid w:val="00B675EE"/>
    <w:rsid w:val="00B7245A"/>
    <w:rsid w:val="00B74CD9"/>
    <w:rsid w:val="00B750A3"/>
    <w:rsid w:val="00B772DA"/>
    <w:rsid w:val="00B813C4"/>
    <w:rsid w:val="00B82053"/>
    <w:rsid w:val="00B83F50"/>
    <w:rsid w:val="00B860C0"/>
    <w:rsid w:val="00B87769"/>
    <w:rsid w:val="00B87BB5"/>
    <w:rsid w:val="00B90C7A"/>
    <w:rsid w:val="00B91282"/>
    <w:rsid w:val="00B92D56"/>
    <w:rsid w:val="00B97506"/>
    <w:rsid w:val="00B97D9E"/>
    <w:rsid w:val="00BA6E46"/>
    <w:rsid w:val="00BB2202"/>
    <w:rsid w:val="00BB2C3D"/>
    <w:rsid w:val="00BB2D82"/>
    <w:rsid w:val="00BB43C6"/>
    <w:rsid w:val="00BB47D9"/>
    <w:rsid w:val="00BB75D3"/>
    <w:rsid w:val="00BC418B"/>
    <w:rsid w:val="00BC54CF"/>
    <w:rsid w:val="00BC7BFC"/>
    <w:rsid w:val="00BD466E"/>
    <w:rsid w:val="00BE3236"/>
    <w:rsid w:val="00BE6747"/>
    <w:rsid w:val="00BF0071"/>
    <w:rsid w:val="00BF205B"/>
    <w:rsid w:val="00BF5548"/>
    <w:rsid w:val="00C00420"/>
    <w:rsid w:val="00C01D13"/>
    <w:rsid w:val="00C047A3"/>
    <w:rsid w:val="00C07118"/>
    <w:rsid w:val="00C0718E"/>
    <w:rsid w:val="00C07B80"/>
    <w:rsid w:val="00C14A46"/>
    <w:rsid w:val="00C14F56"/>
    <w:rsid w:val="00C16B90"/>
    <w:rsid w:val="00C21E68"/>
    <w:rsid w:val="00C24824"/>
    <w:rsid w:val="00C261FE"/>
    <w:rsid w:val="00C277BB"/>
    <w:rsid w:val="00C27A13"/>
    <w:rsid w:val="00C31B17"/>
    <w:rsid w:val="00C31B7A"/>
    <w:rsid w:val="00C3444D"/>
    <w:rsid w:val="00C45179"/>
    <w:rsid w:val="00C50848"/>
    <w:rsid w:val="00C53449"/>
    <w:rsid w:val="00C54652"/>
    <w:rsid w:val="00C6122D"/>
    <w:rsid w:val="00C6450A"/>
    <w:rsid w:val="00C66179"/>
    <w:rsid w:val="00C677B1"/>
    <w:rsid w:val="00C72744"/>
    <w:rsid w:val="00C727F7"/>
    <w:rsid w:val="00C73348"/>
    <w:rsid w:val="00C80D0C"/>
    <w:rsid w:val="00C81EE0"/>
    <w:rsid w:val="00C820BE"/>
    <w:rsid w:val="00C82E10"/>
    <w:rsid w:val="00C84BAF"/>
    <w:rsid w:val="00C85D07"/>
    <w:rsid w:val="00C949DA"/>
    <w:rsid w:val="00CA4E15"/>
    <w:rsid w:val="00CA7741"/>
    <w:rsid w:val="00CA7D48"/>
    <w:rsid w:val="00CB214A"/>
    <w:rsid w:val="00CB37C9"/>
    <w:rsid w:val="00CB3D02"/>
    <w:rsid w:val="00CB59ED"/>
    <w:rsid w:val="00CB5AAD"/>
    <w:rsid w:val="00CC12A1"/>
    <w:rsid w:val="00CC2123"/>
    <w:rsid w:val="00CC2F61"/>
    <w:rsid w:val="00CC35DE"/>
    <w:rsid w:val="00CC473C"/>
    <w:rsid w:val="00CC5D18"/>
    <w:rsid w:val="00CC68AF"/>
    <w:rsid w:val="00CC69AE"/>
    <w:rsid w:val="00CD1409"/>
    <w:rsid w:val="00CD6D9C"/>
    <w:rsid w:val="00CF30CF"/>
    <w:rsid w:val="00CF454D"/>
    <w:rsid w:val="00CF46A9"/>
    <w:rsid w:val="00CF5C4C"/>
    <w:rsid w:val="00D00BBB"/>
    <w:rsid w:val="00D03945"/>
    <w:rsid w:val="00D03CC3"/>
    <w:rsid w:val="00D13E79"/>
    <w:rsid w:val="00D150E2"/>
    <w:rsid w:val="00D16347"/>
    <w:rsid w:val="00D163B5"/>
    <w:rsid w:val="00D21C2F"/>
    <w:rsid w:val="00D22230"/>
    <w:rsid w:val="00D2224B"/>
    <w:rsid w:val="00D2243C"/>
    <w:rsid w:val="00D24E40"/>
    <w:rsid w:val="00D27DEB"/>
    <w:rsid w:val="00D304A1"/>
    <w:rsid w:val="00D33DD8"/>
    <w:rsid w:val="00D363C0"/>
    <w:rsid w:val="00D3721F"/>
    <w:rsid w:val="00D37A64"/>
    <w:rsid w:val="00D456CA"/>
    <w:rsid w:val="00D46195"/>
    <w:rsid w:val="00D50CCC"/>
    <w:rsid w:val="00D52D71"/>
    <w:rsid w:val="00D5624F"/>
    <w:rsid w:val="00D600D4"/>
    <w:rsid w:val="00D60CD8"/>
    <w:rsid w:val="00D63967"/>
    <w:rsid w:val="00D63D3E"/>
    <w:rsid w:val="00D718DC"/>
    <w:rsid w:val="00D72CAE"/>
    <w:rsid w:val="00D737E8"/>
    <w:rsid w:val="00D7432F"/>
    <w:rsid w:val="00D74611"/>
    <w:rsid w:val="00D82CAA"/>
    <w:rsid w:val="00D85E8B"/>
    <w:rsid w:val="00D861C1"/>
    <w:rsid w:val="00D86C32"/>
    <w:rsid w:val="00D921FD"/>
    <w:rsid w:val="00D9352C"/>
    <w:rsid w:val="00D93EBE"/>
    <w:rsid w:val="00D95165"/>
    <w:rsid w:val="00D97207"/>
    <w:rsid w:val="00D973E4"/>
    <w:rsid w:val="00DA4442"/>
    <w:rsid w:val="00DB0987"/>
    <w:rsid w:val="00DB5956"/>
    <w:rsid w:val="00DC774F"/>
    <w:rsid w:val="00DD0A33"/>
    <w:rsid w:val="00DD57F6"/>
    <w:rsid w:val="00DD5B42"/>
    <w:rsid w:val="00DE2ABC"/>
    <w:rsid w:val="00DE5AFC"/>
    <w:rsid w:val="00DF0707"/>
    <w:rsid w:val="00DF5780"/>
    <w:rsid w:val="00E01E80"/>
    <w:rsid w:val="00E0309A"/>
    <w:rsid w:val="00E03F6B"/>
    <w:rsid w:val="00E056D3"/>
    <w:rsid w:val="00E066EB"/>
    <w:rsid w:val="00E115F1"/>
    <w:rsid w:val="00E137CF"/>
    <w:rsid w:val="00E16A44"/>
    <w:rsid w:val="00E173E8"/>
    <w:rsid w:val="00E20CF2"/>
    <w:rsid w:val="00E30C66"/>
    <w:rsid w:val="00E31073"/>
    <w:rsid w:val="00E32EB6"/>
    <w:rsid w:val="00E34717"/>
    <w:rsid w:val="00E4105F"/>
    <w:rsid w:val="00E4169B"/>
    <w:rsid w:val="00E44E10"/>
    <w:rsid w:val="00E45A19"/>
    <w:rsid w:val="00E479B1"/>
    <w:rsid w:val="00E52E60"/>
    <w:rsid w:val="00E537FF"/>
    <w:rsid w:val="00E62540"/>
    <w:rsid w:val="00E62B58"/>
    <w:rsid w:val="00E66686"/>
    <w:rsid w:val="00E6757A"/>
    <w:rsid w:val="00E70114"/>
    <w:rsid w:val="00E722B7"/>
    <w:rsid w:val="00E82F3B"/>
    <w:rsid w:val="00E86C22"/>
    <w:rsid w:val="00E879D6"/>
    <w:rsid w:val="00E901A2"/>
    <w:rsid w:val="00E92722"/>
    <w:rsid w:val="00E953B2"/>
    <w:rsid w:val="00E969D4"/>
    <w:rsid w:val="00E96F3D"/>
    <w:rsid w:val="00E96F5B"/>
    <w:rsid w:val="00EA188A"/>
    <w:rsid w:val="00EA3FD2"/>
    <w:rsid w:val="00EA5FE7"/>
    <w:rsid w:val="00EA6708"/>
    <w:rsid w:val="00EB0F25"/>
    <w:rsid w:val="00EB20D6"/>
    <w:rsid w:val="00EB7FCD"/>
    <w:rsid w:val="00EC3386"/>
    <w:rsid w:val="00EC50AB"/>
    <w:rsid w:val="00EC666D"/>
    <w:rsid w:val="00EC6D73"/>
    <w:rsid w:val="00ED0211"/>
    <w:rsid w:val="00ED0717"/>
    <w:rsid w:val="00ED224C"/>
    <w:rsid w:val="00ED754C"/>
    <w:rsid w:val="00ED76B3"/>
    <w:rsid w:val="00EE11E9"/>
    <w:rsid w:val="00EE3290"/>
    <w:rsid w:val="00EE4272"/>
    <w:rsid w:val="00EE48FF"/>
    <w:rsid w:val="00EE505F"/>
    <w:rsid w:val="00EE51A5"/>
    <w:rsid w:val="00EE679D"/>
    <w:rsid w:val="00EE69A5"/>
    <w:rsid w:val="00EE7943"/>
    <w:rsid w:val="00EE7AE5"/>
    <w:rsid w:val="00EF020C"/>
    <w:rsid w:val="00EF0DAA"/>
    <w:rsid w:val="00EF2667"/>
    <w:rsid w:val="00EF33F8"/>
    <w:rsid w:val="00EF5F03"/>
    <w:rsid w:val="00EF6D58"/>
    <w:rsid w:val="00F004ED"/>
    <w:rsid w:val="00F05506"/>
    <w:rsid w:val="00F057A7"/>
    <w:rsid w:val="00F074D0"/>
    <w:rsid w:val="00F10DEE"/>
    <w:rsid w:val="00F13EE4"/>
    <w:rsid w:val="00F15471"/>
    <w:rsid w:val="00F21269"/>
    <w:rsid w:val="00F3293D"/>
    <w:rsid w:val="00F35141"/>
    <w:rsid w:val="00F35BA1"/>
    <w:rsid w:val="00F40431"/>
    <w:rsid w:val="00F40DA2"/>
    <w:rsid w:val="00F41F9D"/>
    <w:rsid w:val="00F46277"/>
    <w:rsid w:val="00F479F4"/>
    <w:rsid w:val="00F507D7"/>
    <w:rsid w:val="00F508C1"/>
    <w:rsid w:val="00F55D5D"/>
    <w:rsid w:val="00F55D6F"/>
    <w:rsid w:val="00F61753"/>
    <w:rsid w:val="00F63EC7"/>
    <w:rsid w:val="00F6631E"/>
    <w:rsid w:val="00F73902"/>
    <w:rsid w:val="00F75526"/>
    <w:rsid w:val="00F80CE1"/>
    <w:rsid w:val="00F8325B"/>
    <w:rsid w:val="00F84D52"/>
    <w:rsid w:val="00F865CB"/>
    <w:rsid w:val="00F90966"/>
    <w:rsid w:val="00F91C1B"/>
    <w:rsid w:val="00F93F14"/>
    <w:rsid w:val="00F9497B"/>
    <w:rsid w:val="00F9632A"/>
    <w:rsid w:val="00F974EF"/>
    <w:rsid w:val="00F97992"/>
    <w:rsid w:val="00FA0968"/>
    <w:rsid w:val="00FA5433"/>
    <w:rsid w:val="00FA7C69"/>
    <w:rsid w:val="00FB074B"/>
    <w:rsid w:val="00FB4208"/>
    <w:rsid w:val="00FB7718"/>
    <w:rsid w:val="00FD46A6"/>
    <w:rsid w:val="00FD74EA"/>
    <w:rsid w:val="00FE142C"/>
    <w:rsid w:val="00FE626B"/>
    <w:rsid w:val="00FE79AA"/>
    <w:rsid w:val="00FE7FAD"/>
    <w:rsid w:val="00FF478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32393EF"/>
  <w15:docId w15:val="{C6DBD281-8520-4B6C-85E1-42B9D2AC0CE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Times New Roman" w:eastAsia="Times New Roman" w:hAnsi="Times New Roman" w:cs="Times New Roman"/>
    </w:rPr>
  </w:style>
  <w:style w:type="paragraph" w:styleId="Heading1">
    <w:name w:val="heading 1"/>
    <w:basedOn w:val="Normal"/>
    <w:link w:val="Heading1Char"/>
    <w:uiPriority w:val="9"/>
    <w:qFormat/>
    <w:pPr>
      <w:spacing w:before="122"/>
      <w:ind w:hanging="442"/>
      <w:outlineLvl w:val="0"/>
    </w:pPr>
    <w:rPr>
      <w:b/>
      <w:bCs/>
    </w:rPr>
  </w:style>
  <w:style w:type="paragraph" w:styleId="Heading2">
    <w:name w:val="heading 2"/>
    <w:basedOn w:val="Normal"/>
    <w:uiPriority w:val="9"/>
    <w:unhideWhenUsed/>
    <w:qFormat/>
    <w:pPr>
      <w:spacing w:before="15"/>
      <w:ind w:left="689"/>
      <w:outlineLvl w:val="1"/>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uiPriority w:val="1"/>
    <w:qFormat/>
  </w:style>
  <w:style w:type="paragraph" w:styleId="ListParagraph">
    <w:name w:val="List Paragraph"/>
    <w:basedOn w:val="Normal"/>
    <w:uiPriority w:val="1"/>
    <w:qFormat/>
    <w:pPr>
      <w:spacing w:before="122"/>
      <w:ind w:left="480" w:hanging="360"/>
    </w:pPr>
  </w:style>
  <w:style w:type="paragraph" w:customStyle="1" w:styleId="TableParagraph">
    <w:name w:val="Table Paragraph"/>
    <w:basedOn w:val="Normal"/>
    <w:uiPriority w:val="1"/>
    <w:qFormat/>
    <w:pPr>
      <w:ind w:left="191"/>
    </w:pPr>
  </w:style>
  <w:style w:type="paragraph" w:styleId="Revision">
    <w:name w:val="Revision"/>
    <w:hidden/>
    <w:uiPriority w:val="99"/>
    <w:semiHidden/>
    <w:rsid w:val="005E087F"/>
    <w:pPr>
      <w:widowControl/>
      <w:autoSpaceDE/>
      <w:autoSpaceDN/>
    </w:pPr>
    <w:rPr>
      <w:rFonts w:ascii="Times New Roman" w:eastAsia="Times New Roman" w:hAnsi="Times New Roman" w:cs="Times New Roman"/>
    </w:rPr>
  </w:style>
  <w:style w:type="character" w:styleId="CommentReference">
    <w:name w:val="annotation reference"/>
    <w:basedOn w:val="DefaultParagraphFont"/>
    <w:uiPriority w:val="99"/>
    <w:semiHidden/>
    <w:unhideWhenUsed/>
    <w:rsid w:val="008C5A24"/>
    <w:rPr>
      <w:sz w:val="16"/>
      <w:szCs w:val="16"/>
    </w:rPr>
  </w:style>
  <w:style w:type="paragraph" w:styleId="CommentText">
    <w:name w:val="annotation text"/>
    <w:basedOn w:val="Normal"/>
    <w:link w:val="CommentTextChar"/>
    <w:uiPriority w:val="99"/>
    <w:unhideWhenUsed/>
    <w:rsid w:val="008C5A24"/>
    <w:rPr>
      <w:sz w:val="20"/>
      <w:szCs w:val="20"/>
    </w:rPr>
  </w:style>
  <w:style w:type="character" w:customStyle="1" w:styleId="CommentTextChar">
    <w:name w:val="Comment Text Char"/>
    <w:basedOn w:val="DefaultParagraphFont"/>
    <w:link w:val="CommentText"/>
    <w:uiPriority w:val="99"/>
    <w:rsid w:val="008C5A24"/>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8C5A24"/>
    <w:rPr>
      <w:b/>
      <w:bCs/>
    </w:rPr>
  </w:style>
  <w:style w:type="character" w:customStyle="1" w:styleId="CommentSubjectChar">
    <w:name w:val="Comment Subject Char"/>
    <w:basedOn w:val="CommentTextChar"/>
    <w:link w:val="CommentSubject"/>
    <w:uiPriority w:val="99"/>
    <w:semiHidden/>
    <w:rsid w:val="008C5A24"/>
    <w:rPr>
      <w:rFonts w:ascii="Times New Roman" w:eastAsia="Times New Roman" w:hAnsi="Times New Roman" w:cs="Times New Roman"/>
      <w:b/>
      <w:bCs/>
      <w:sz w:val="20"/>
      <w:szCs w:val="20"/>
    </w:rPr>
  </w:style>
  <w:style w:type="paragraph" w:styleId="Header">
    <w:name w:val="header"/>
    <w:basedOn w:val="Normal"/>
    <w:link w:val="HeaderChar"/>
    <w:uiPriority w:val="99"/>
    <w:unhideWhenUsed/>
    <w:rsid w:val="00137A9B"/>
    <w:pPr>
      <w:tabs>
        <w:tab w:val="center" w:pos="4680"/>
        <w:tab w:val="right" w:pos="9360"/>
      </w:tabs>
    </w:pPr>
  </w:style>
  <w:style w:type="character" w:customStyle="1" w:styleId="HeaderChar">
    <w:name w:val="Header Char"/>
    <w:basedOn w:val="DefaultParagraphFont"/>
    <w:link w:val="Header"/>
    <w:uiPriority w:val="99"/>
    <w:rsid w:val="00137A9B"/>
    <w:rPr>
      <w:rFonts w:ascii="Times New Roman" w:eastAsia="Times New Roman" w:hAnsi="Times New Roman" w:cs="Times New Roman"/>
    </w:rPr>
  </w:style>
  <w:style w:type="paragraph" w:styleId="Footer">
    <w:name w:val="footer"/>
    <w:basedOn w:val="Normal"/>
    <w:link w:val="FooterChar"/>
    <w:uiPriority w:val="99"/>
    <w:unhideWhenUsed/>
    <w:rsid w:val="00137A9B"/>
    <w:pPr>
      <w:tabs>
        <w:tab w:val="center" w:pos="4680"/>
        <w:tab w:val="right" w:pos="9360"/>
      </w:tabs>
    </w:pPr>
  </w:style>
  <w:style w:type="character" w:customStyle="1" w:styleId="FooterChar">
    <w:name w:val="Footer Char"/>
    <w:basedOn w:val="DefaultParagraphFont"/>
    <w:link w:val="Footer"/>
    <w:uiPriority w:val="99"/>
    <w:rsid w:val="00137A9B"/>
    <w:rPr>
      <w:rFonts w:ascii="Times New Roman" w:eastAsia="Times New Roman" w:hAnsi="Times New Roman" w:cs="Times New Roman"/>
    </w:rPr>
  </w:style>
  <w:style w:type="character" w:styleId="Hyperlink">
    <w:name w:val="Hyperlink"/>
    <w:basedOn w:val="DefaultParagraphFont"/>
    <w:uiPriority w:val="99"/>
    <w:unhideWhenUsed/>
    <w:rsid w:val="00A43C0A"/>
    <w:rPr>
      <w:color w:val="0000FF" w:themeColor="hyperlink"/>
      <w:u w:val="single"/>
    </w:rPr>
  </w:style>
  <w:style w:type="character" w:styleId="UnresolvedMention">
    <w:name w:val="Unresolved Mention"/>
    <w:basedOn w:val="DefaultParagraphFont"/>
    <w:uiPriority w:val="99"/>
    <w:semiHidden/>
    <w:unhideWhenUsed/>
    <w:rsid w:val="00A43C0A"/>
    <w:rPr>
      <w:color w:val="605E5C"/>
      <w:shd w:val="clear" w:color="auto" w:fill="E1DFDD"/>
    </w:rPr>
  </w:style>
  <w:style w:type="character" w:styleId="FollowedHyperlink">
    <w:name w:val="FollowedHyperlink"/>
    <w:basedOn w:val="DefaultParagraphFont"/>
    <w:uiPriority w:val="99"/>
    <w:semiHidden/>
    <w:unhideWhenUsed/>
    <w:rsid w:val="00972AE1"/>
    <w:rPr>
      <w:color w:val="800080" w:themeColor="followedHyperlink"/>
      <w:u w:val="single"/>
    </w:rPr>
  </w:style>
  <w:style w:type="character" w:customStyle="1" w:styleId="BodyTextChar">
    <w:name w:val="Body Text Char"/>
    <w:basedOn w:val="DefaultParagraphFont"/>
    <w:link w:val="BodyText"/>
    <w:uiPriority w:val="1"/>
    <w:rsid w:val="00EE3290"/>
    <w:rPr>
      <w:rFonts w:ascii="Times New Roman" w:eastAsia="Times New Roman" w:hAnsi="Times New Roman" w:cs="Times New Roman"/>
    </w:rPr>
  </w:style>
  <w:style w:type="paragraph" w:styleId="TOCHeading">
    <w:name w:val="TOC Heading"/>
    <w:basedOn w:val="Heading1"/>
    <w:next w:val="Normal"/>
    <w:uiPriority w:val="39"/>
    <w:unhideWhenUsed/>
    <w:qFormat/>
    <w:rsid w:val="004115B0"/>
    <w:pPr>
      <w:widowControl/>
      <w:autoSpaceDE/>
      <w:autoSpaceDN/>
      <w:spacing w:before="0" w:after="160" w:line="259" w:lineRule="auto"/>
      <w:ind w:firstLine="0"/>
      <w:outlineLvl w:val="9"/>
    </w:pPr>
    <w:rPr>
      <w:rFonts w:eastAsiaTheme="minorEastAsia"/>
      <w:bCs w:val="0"/>
      <w:sz w:val="28"/>
      <w:szCs w:val="28"/>
    </w:rPr>
  </w:style>
  <w:style w:type="paragraph" w:styleId="TOC1">
    <w:name w:val="toc 1"/>
    <w:basedOn w:val="Normal"/>
    <w:next w:val="Normal"/>
    <w:autoRedefine/>
    <w:uiPriority w:val="39"/>
    <w:unhideWhenUsed/>
    <w:rsid w:val="004115B0"/>
    <w:pPr>
      <w:widowControl/>
      <w:tabs>
        <w:tab w:val="right" w:leader="dot" w:pos="9350"/>
      </w:tabs>
      <w:autoSpaceDE/>
      <w:autoSpaceDN/>
      <w:spacing w:after="100" w:line="259" w:lineRule="auto"/>
    </w:pPr>
    <w:rPr>
      <w:rFonts w:asciiTheme="minorHAnsi" w:eastAsiaTheme="minorEastAsia" w:hAnsiTheme="minorHAnsi" w:cstheme="minorBidi"/>
      <w:b/>
      <w:bCs/>
    </w:rPr>
  </w:style>
  <w:style w:type="paragraph" w:styleId="TOC2">
    <w:name w:val="toc 2"/>
    <w:basedOn w:val="Normal"/>
    <w:next w:val="Normal"/>
    <w:autoRedefine/>
    <w:uiPriority w:val="39"/>
    <w:unhideWhenUsed/>
    <w:rsid w:val="007E0C61"/>
    <w:pPr>
      <w:widowControl/>
      <w:tabs>
        <w:tab w:val="right" w:leader="dot" w:pos="9350"/>
      </w:tabs>
      <w:autoSpaceDE/>
      <w:autoSpaceDN/>
      <w:spacing w:after="100" w:line="259" w:lineRule="auto"/>
      <w:ind w:left="220"/>
    </w:pPr>
    <w:rPr>
      <w:rFonts w:asciiTheme="minorHAnsi" w:eastAsiaTheme="minorEastAsia" w:hAnsiTheme="minorHAnsi"/>
    </w:rPr>
  </w:style>
  <w:style w:type="table" w:styleId="TableGrid">
    <w:name w:val="Table Grid"/>
    <w:basedOn w:val="TableNormal"/>
    <w:uiPriority w:val="39"/>
    <w:rsid w:val="004115B0"/>
    <w:pPr>
      <w:widowControl/>
      <w:autoSpaceDE/>
      <w:autoSpaceDN/>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3">
    <w:name w:val="toc 3"/>
    <w:basedOn w:val="Normal"/>
    <w:next w:val="Normal"/>
    <w:autoRedefine/>
    <w:uiPriority w:val="39"/>
    <w:unhideWhenUsed/>
    <w:rsid w:val="004115B0"/>
    <w:pPr>
      <w:widowControl/>
      <w:autoSpaceDE/>
      <w:autoSpaceDN/>
      <w:spacing w:after="100" w:line="259" w:lineRule="auto"/>
      <w:ind w:left="440"/>
    </w:pPr>
    <w:rPr>
      <w:rFonts w:asciiTheme="minorHAnsi" w:eastAsiaTheme="minorEastAsia" w:hAnsiTheme="minorHAnsi"/>
    </w:rPr>
  </w:style>
  <w:style w:type="character" w:customStyle="1" w:styleId="Heading1Char">
    <w:name w:val="Heading 1 Char"/>
    <w:basedOn w:val="DefaultParagraphFont"/>
    <w:link w:val="Heading1"/>
    <w:uiPriority w:val="9"/>
    <w:rsid w:val="00D63D3E"/>
    <w:rPr>
      <w:rFonts w:ascii="Times New Roman" w:eastAsia="Times New Roman" w:hAnsi="Times New Roman" w:cs="Times New Roman"/>
      <w:b/>
      <w:bCs/>
    </w:rPr>
  </w:style>
  <w:style w:type="paragraph" w:styleId="NormalWeb">
    <w:name w:val="Normal (Web)"/>
    <w:basedOn w:val="Normal"/>
    <w:uiPriority w:val="99"/>
    <w:semiHidden/>
    <w:unhideWhenUsed/>
    <w:rsid w:val="001D7705"/>
    <w:pPr>
      <w:widowControl/>
      <w:autoSpaceDE/>
      <w:autoSpaceDN/>
      <w:spacing w:before="100" w:beforeAutospacing="1" w:after="100" w:afterAutospacing="1"/>
    </w:pPr>
    <w:rPr>
      <w:sz w:val="24"/>
      <w:szCs w:val="24"/>
    </w:rPr>
  </w:style>
  <w:style w:type="character" w:styleId="LineNumber">
    <w:name w:val="line number"/>
    <w:basedOn w:val="DefaultParagraphFont"/>
    <w:uiPriority w:val="99"/>
    <w:semiHidden/>
    <w:unhideWhenUsed/>
    <w:rsid w:val="00D82CA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41389031">
      <w:bodyDiv w:val="1"/>
      <w:marLeft w:val="0"/>
      <w:marRight w:val="0"/>
      <w:marTop w:val="0"/>
      <w:marBottom w:val="0"/>
      <w:divBdr>
        <w:top w:val="none" w:sz="0" w:space="0" w:color="auto"/>
        <w:left w:val="none" w:sz="0" w:space="0" w:color="auto"/>
        <w:bottom w:val="none" w:sz="0" w:space="0" w:color="auto"/>
        <w:right w:val="none" w:sz="0" w:space="0" w:color="auto"/>
      </w:divBdr>
    </w:div>
    <w:div w:id="1067259978">
      <w:bodyDiv w:val="1"/>
      <w:marLeft w:val="0"/>
      <w:marRight w:val="0"/>
      <w:marTop w:val="0"/>
      <w:marBottom w:val="0"/>
      <w:divBdr>
        <w:top w:val="none" w:sz="0" w:space="0" w:color="auto"/>
        <w:left w:val="none" w:sz="0" w:space="0" w:color="auto"/>
        <w:bottom w:val="none" w:sz="0" w:space="0" w:color="auto"/>
        <w:right w:val="none" w:sz="0" w:space="0" w:color="auto"/>
      </w:divBdr>
    </w:div>
    <w:div w:id="1675766912">
      <w:bodyDiv w:val="1"/>
      <w:marLeft w:val="0"/>
      <w:marRight w:val="0"/>
      <w:marTop w:val="0"/>
      <w:marBottom w:val="0"/>
      <w:divBdr>
        <w:top w:val="none" w:sz="0" w:space="0" w:color="auto"/>
        <w:left w:val="none" w:sz="0" w:space="0" w:color="auto"/>
        <w:bottom w:val="none" w:sz="0" w:space="0" w:color="auto"/>
        <w:right w:val="none" w:sz="0" w:space="0" w:color="auto"/>
      </w:divBdr>
    </w:div>
    <w:div w:id="1979459728">
      <w:bodyDiv w:val="1"/>
      <w:marLeft w:val="0"/>
      <w:marRight w:val="0"/>
      <w:marTop w:val="0"/>
      <w:marBottom w:val="0"/>
      <w:divBdr>
        <w:top w:val="none" w:sz="0" w:space="0" w:color="auto"/>
        <w:left w:val="none" w:sz="0" w:space="0" w:color="auto"/>
        <w:bottom w:val="none" w:sz="0" w:space="0" w:color="auto"/>
        <w:right w:val="none" w:sz="0" w:space="0" w:color="auto"/>
      </w:divBdr>
    </w:div>
    <w:div w:id="204193088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hyperlink" Target="https://platteriverprogram.org/document/prrip-extension-science-plan" TargetMode="External"/><Relationship Id="rId18" Type="http://schemas.openxmlformats.org/officeDocument/2006/relationships/hyperlink" Target="https://www.r-project.org/" TargetMode="External"/><Relationship Id="rId26" Type="http://schemas.openxmlformats.org/officeDocument/2006/relationships/footer" Target="footer2.xml"/><Relationship Id="rId39" Type="http://schemas.openxmlformats.org/officeDocument/2006/relationships/theme" Target="theme/theme1.xml"/><Relationship Id="rId21" Type="http://schemas.openxmlformats.org/officeDocument/2006/relationships/hyperlink" Target="https://doi.org/10.1371/journal.pone.0209612" TargetMode="External"/><Relationship Id="rId34" Type="http://schemas.openxmlformats.org/officeDocument/2006/relationships/image" Target="media/image10.emf"/><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hyperlink" Target="https://platteriverprogram.org/document/prrip-extension-science-plan" TargetMode="External"/><Relationship Id="rId25" Type="http://schemas.openxmlformats.org/officeDocument/2006/relationships/header" Target="header2.xml"/><Relationship Id="rId33" Type="http://schemas.openxmlformats.org/officeDocument/2006/relationships/image" Target="media/image9.emf"/><Relationship Id="rId38" Type="http://schemas.microsoft.com/office/2011/relationships/people" Target="people.xml"/><Relationship Id="rId2" Type="http://schemas.openxmlformats.org/officeDocument/2006/relationships/numbering" Target="numbering.xml"/><Relationship Id="rId16" Type="http://schemas.openxmlformats.org/officeDocument/2006/relationships/hyperlink" Target="https://platteriverprogram.org/sites/default/files/PubsAndData/ProgramLibrary/PRRIP%202012_WC%20Min%20Habitat%20Criteria_DRAFT.pdf" TargetMode="External"/><Relationship Id="rId20" Type="http://schemas.openxmlformats.org/officeDocument/2006/relationships/hyperlink" Target="https://doi.org/10.1371/journal.pone.0209612" TargetMode="External"/><Relationship Id="rId29" Type="http://schemas.openxmlformats.org/officeDocument/2006/relationships/image" Target="media/image5.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24" Type="http://schemas.openxmlformats.org/officeDocument/2006/relationships/hyperlink" Target="https://www.R-project.org/" TargetMode="External"/><Relationship Id="rId32" Type="http://schemas.openxmlformats.org/officeDocument/2006/relationships/image" Target="media/image8.emf"/><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s://platteriverprogram.org/document/prrip-extension-science-plan" TargetMode="External"/><Relationship Id="rId23" Type="http://schemas.openxmlformats.org/officeDocument/2006/relationships/hyperlink" Target="https://platteriverprogram.org/document/prrip-extension-science-plan" TargetMode="External"/><Relationship Id="rId28" Type="http://schemas.openxmlformats.org/officeDocument/2006/relationships/footer" Target="footer3.xml"/><Relationship Id="rId36" Type="http://schemas.openxmlformats.org/officeDocument/2006/relationships/footer" Target="footer4.xml"/><Relationship Id="rId10" Type="http://schemas.openxmlformats.org/officeDocument/2006/relationships/hyperlink" Target="mailto:henrym@headwaterscorp.com" TargetMode="External"/><Relationship Id="rId19" Type="http://schemas.openxmlformats.org/officeDocument/2006/relationships/hyperlink" Target="https://doi.org/10.1371/journal.pone.0209612" TargetMode="External"/><Relationship Id="rId31" Type="http://schemas.openxmlformats.org/officeDocument/2006/relationships/image" Target="media/image7.emf"/><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s://platteriverprogram.org/document/prrip-extension-science-plan" TargetMode="External"/><Relationship Id="rId22" Type="http://schemas.openxmlformats.org/officeDocument/2006/relationships/hyperlink" Target="https://doi.org/10.1371/journal.pone.0209612" TargetMode="External"/><Relationship Id="rId27" Type="http://schemas.openxmlformats.org/officeDocument/2006/relationships/image" Target="media/image4.jpeg"/><Relationship Id="rId30" Type="http://schemas.openxmlformats.org/officeDocument/2006/relationships/image" Target="media/image6.png"/><Relationship Id="rId35" Type="http://schemas.openxmlformats.org/officeDocument/2006/relationships/header" Target="header3.xml"/><Relationship Id="rId8" Type="http://schemas.openxmlformats.org/officeDocument/2006/relationships/image" Target="media/image1.jpeg"/><Relationship Id="rId3" Type="http://schemas.openxmlformats.org/officeDocument/2006/relationships/styles" Target="styles.xml"/></Relationships>
</file>

<file path=word/_rels/header2.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020F7AC-02FD-4A64-A747-43B042C7E79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24</Pages>
  <Words>8719</Words>
  <Characters>49703</Characters>
  <Application>Microsoft Office Word</Application>
  <DocSecurity>0</DocSecurity>
  <Lines>414</Lines>
  <Paragraphs>116</Paragraphs>
  <ScaleCrop>false</ScaleCrop>
  <HeadingPairs>
    <vt:vector size="2" baseType="variant">
      <vt:variant>
        <vt:lpstr>Title</vt:lpstr>
      </vt:variant>
      <vt:variant>
        <vt:i4>1</vt:i4>
      </vt:variant>
    </vt:vector>
  </HeadingPairs>
  <TitlesOfParts>
    <vt:vector size="1" baseType="lpstr">
      <vt:lpstr>PRRIP Whooping Crane Monitoring Protocol – Migrational Habitat Use in the Central Platte River Valley</vt:lpstr>
    </vt:vector>
  </TitlesOfParts>
  <Company/>
  <LinksUpToDate>false</LinksUpToDate>
  <CharactersWithSpaces>58306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PRRIP Whooping Crane Monitoring Protocol – Migrational Habitat Use in the Central Platte River Valley</dc:title>
  <dc:creator>EDO</dc:creator>
  <cp:lastModifiedBy>Malinda Henry</cp:lastModifiedBy>
  <cp:revision>3</cp:revision>
  <cp:lastPrinted>2024-04-04T20:19:00Z</cp:lastPrinted>
  <dcterms:created xsi:type="dcterms:W3CDTF">2024-07-01T20:04:00Z</dcterms:created>
  <dcterms:modified xsi:type="dcterms:W3CDTF">2024-07-01T20:26:00Z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2017-07-17T00:00:00Z</vt:filetime>
  </property>
  <property fmtid="{D5CDD505-2E9C-101B-9397-08002B2CF9AE}" pid="3" name="Creator">
    <vt:lpwstr>Microsoft® Word 2016</vt:lpwstr>
  </property>
  <property fmtid="{D5CDD505-2E9C-101B-9397-08002B2CF9AE}" pid="4" name="LastSaved">
    <vt:filetime>2022-01-11T00:00:00Z</vt:filetime>
  </property>
</Properties>
</file>